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B1F" w:rsidRPr="00E6597C" w:rsidRDefault="00740B1F" w:rsidP="00740B1F">
      <w:pPr>
        <w:pStyle w:val="BodyText"/>
        <w:spacing w:after="0"/>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740B1F" w:rsidRPr="003610B1" w:rsidRDefault="00740B1F" w:rsidP="00740B1F">
      <w:pPr>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740B1F" w:rsidRPr="003610B1" w:rsidRDefault="00740B1F" w:rsidP="00740B1F">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B80C21" w:rsidRPr="00A82D3A" w:rsidRDefault="00740B1F" w:rsidP="00740B1F">
      <w:pPr>
        <w:pStyle w:val="BodyText"/>
        <w:ind w:right="-7" w:firstLine="567"/>
        <w:jc w:val="right"/>
        <w:rPr>
          <w:rFonts w:ascii="GHEA Grapalat" w:hAnsi="GHEA Grapalat" w:cs="Sylfaen"/>
          <w:i/>
          <w:sz w:val="18"/>
        </w:rPr>
      </w:pPr>
      <w:r w:rsidRPr="00E6597C">
        <w:rPr>
          <w:rFonts w:ascii="GHEA Grapalat" w:hAnsi="GHEA Grapalat" w:cs="Sylfaen"/>
          <w:i/>
          <w:u w:val="single"/>
          <w:lang w:eastAsia="ru-RU"/>
        </w:rPr>
        <w:t>Օրինակելի</w:t>
      </w:r>
      <w:r w:rsidRPr="00E6597C">
        <w:rPr>
          <w:rFonts w:ascii="GHEA Grapalat" w:hAnsi="GHEA Grapalat" w:cs="Sylfaen"/>
          <w:i/>
          <w:u w:val="single"/>
          <w:lang w:val="af-ZA" w:eastAsia="ru-RU"/>
        </w:rPr>
        <w:t xml:space="preserve"> </w:t>
      </w:r>
      <w:r w:rsidRPr="00E6597C">
        <w:rPr>
          <w:rFonts w:ascii="GHEA Grapalat" w:hAnsi="GHEA Grapalat" w:cs="Sylfaen"/>
          <w:i/>
          <w:u w:val="single"/>
          <w:lang w:eastAsia="ru-RU"/>
        </w:rPr>
        <w:t>ձև</w:t>
      </w:r>
    </w:p>
    <w:p w:rsidR="00521007" w:rsidRPr="00740B1F" w:rsidRDefault="00521007" w:rsidP="00B80C21">
      <w:pPr>
        <w:pStyle w:val="BodyTextIndent"/>
        <w:spacing w:line="240" w:lineRule="auto"/>
        <w:jc w:val="center"/>
        <w:rPr>
          <w:rFonts w:ascii="GHEA Grapalat" w:hAnsi="GHEA Grapalat"/>
          <w:i w:val="0"/>
          <w:lang w:val="en-US"/>
        </w:rPr>
      </w:pPr>
    </w:p>
    <w:p w:rsidR="00B80C21" w:rsidRPr="00A82D3A" w:rsidRDefault="00B80C21" w:rsidP="00B80C21">
      <w:pPr>
        <w:pStyle w:val="BodyTextIndent"/>
        <w:spacing w:line="240" w:lineRule="auto"/>
        <w:jc w:val="center"/>
        <w:rPr>
          <w:rFonts w:ascii="GHEA Grapalat" w:hAnsi="GHEA Grapalat"/>
          <w:i w:val="0"/>
          <w:lang w:val="af-ZA"/>
        </w:rPr>
      </w:pPr>
      <w:r w:rsidRPr="00A82D3A">
        <w:rPr>
          <w:rFonts w:ascii="GHEA Grapalat" w:hAnsi="GHEA Grapalat"/>
          <w:i w:val="0"/>
          <w:lang w:val="af-ZA"/>
        </w:rPr>
        <w:t>ՀԱՅՏԱՐԱՐՈՒԹՅՈՒՆ</w:t>
      </w:r>
    </w:p>
    <w:p w:rsidR="00B80C21" w:rsidRPr="00A82D3A" w:rsidRDefault="00B80C21" w:rsidP="00B80C21">
      <w:pPr>
        <w:pStyle w:val="BodyTextIndent"/>
        <w:spacing w:line="240" w:lineRule="auto"/>
        <w:jc w:val="center"/>
        <w:rPr>
          <w:rFonts w:ascii="GHEA Grapalat" w:hAnsi="GHEA Grapalat"/>
          <w:i w:val="0"/>
          <w:lang w:val="af-ZA"/>
        </w:rPr>
      </w:pPr>
      <w:r w:rsidRPr="00A82D3A">
        <w:rPr>
          <w:rFonts w:ascii="GHEA Grapalat" w:hAnsi="GHEA Grapalat"/>
          <w:i w:val="0"/>
          <w:lang w:val="af-ZA"/>
        </w:rPr>
        <w:t>ԳՆԱՆՇՄԱՆ ՀԱՐՑՄԱՆ ՄԱՍԻՆ*</w:t>
      </w:r>
    </w:p>
    <w:p w:rsidR="00F74961" w:rsidRPr="001807AD" w:rsidRDefault="00F74961" w:rsidP="00F74961">
      <w:pPr>
        <w:pStyle w:val="BodyTextIndent"/>
        <w:spacing w:line="240" w:lineRule="auto"/>
        <w:jc w:val="center"/>
        <w:rPr>
          <w:rFonts w:ascii="GHEA Grapalat" w:hAnsi="GHEA Grapalat"/>
          <w:i w:val="0"/>
          <w:lang w:val="af-ZA"/>
        </w:rPr>
      </w:pPr>
      <w:r w:rsidRPr="001807AD">
        <w:rPr>
          <w:rFonts w:ascii="GHEA Grapalat" w:hAnsi="GHEA Grapalat"/>
          <w:i w:val="0"/>
          <w:lang w:val="af-ZA"/>
        </w:rPr>
        <w:t>Հայտարարության սույն տեքստը հաստատված է գնանշման հարցման հանձնաժողովի</w:t>
      </w:r>
    </w:p>
    <w:p w:rsidR="00F74961" w:rsidRPr="001807AD" w:rsidRDefault="00F74961" w:rsidP="00F74961">
      <w:pPr>
        <w:pStyle w:val="BodyTextIndent"/>
        <w:spacing w:line="240" w:lineRule="auto"/>
        <w:jc w:val="center"/>
        <w:rPr>
          <w:rFonts w:ascii="GHEA Grapalat" w:hAnsi="GHEA Grapalat"/>
          <w:i w:val="0"/>
          <w:lang w:val="af-ZA"/>
        </w:rPr>
      </w:pPr>
      <w:r w:rsidRPr="001807AD">
        <w:rPr>
          <w:rFonts w:ascii="GHEA Grapalat" w:hAnsi="GHEA Grapalat"/>
          <w:i w:val="0"/>
          <w:lang w:val="af-ZA"/>
        </w:rPr>
        <w:t>20</w:t>
      </w:r>
      <w:r>
        <w:rPr>
          <w:rFonts w:ascii="GHEA Grapalat" w:hAnsi="GHEA Grapalat"/>
          <w:i w:val="0"/>
          <w:lang w:val="af-ZA"/>
        </w:rPr>
        <w:t>21   թվականի «</w:t>
      </w:r>
      <w:r w:rsidR="00AD2626">
        <w:rPr>
          <w:rFonts w:ascii="GHEA Grapalat" w:hAnsi="GHEA Grapalat"/>
          <w:i w:val="0"/>
          <w:lang w:val="ru-RU"/>
        </w:rPr>
        <w:t>ՍԵՊՏԵՄԲԵՐԻ</w:t>
      </w:r>
      <w:r w:rsidR="00AD2626" w:rsidRPr="00AD2626">
        <w:rPr>
          <w:rFonts w:ascii="GHEA Grapalat" w:hAnsi="GHEA Grapalat"/>
          <w:i w:val="0"/>
          <w:lang w:val="af-ZA"/>
        </w:rPr>
        <w:t xml:space="preserve">  </w:t>
      </w:r>
      <w:r w:rsidR="004935C3">
        <w:rPr>
          <w:rFonts w:ascii="GHEA Grapalat" w:hAnsi="GHEA Grapalat"/>
          <w:i w:val="0"/>
          <w:lang w:val="af-ZA"/>
        </w:rPr>
        <w:t>22</w:t>
      </w:r>
      <w:r w:rsidR="00AD2626" w:rsidRPr="00AD2626">
        <w:rPr>
          <w:rFonts w:ascii="GHEA Grapalat" w:hAnsi="GHEA Grapalat"/>
          <w:i w:val="0"/>
          <w:lang w:val="af-ZA"/>
        </w:rPr>
        <w:t xml:space="preserve"> </w:t>
      </w:r>
      <w:r w:rsidR="00A42C9B" w:rsidRPr="00A42C9B">
        <w:rPr>
          <w:rFonts w:ascii="GHEA Grapalat" w:hAnsi="GHEA Grapalat"/>
          <w:i w:val="0"/>
          <w:lang w:val="af-ZA"/>
        </w:rPr>
        <w:t xml:space="preserve"> </w:t>
      </w:r>
      <w:r>
        <w:rPr>
          <w:rFonts w:ascii="GHEA Grapalat" w:hAnsi="GHEA Grapalat"/>
          <w:i w:val="0"/>
          <w:lang w:val="af-ZA"/>
        </w:rPr>
        <w:t xml:space="preserve"> »  «</w:t>
      </w:r>
      <w:r w:rsidR="00FD290F">
        <w:rPr>
          <w:rFonts w:ascii="GHEA Grapalat" w:hAnsi="GHEA Grapalat"/>
          <w:i w:val="0"/>
          <w:lang w:val="af-ZA"/>
        </w:rPr>
        <w:t>1</w:t>
      </w:r>
      <w:r w:rsidRPr="001807AD">
        <w:rPr>
          <w:rFonts w:ascii="GHEA Grapalat" w:hAnsi="GHEA Grapalat"/>
          <w:i w:val="0"/>
          <w:lang w:val="af-ZA"/>
        </w:rPr>
        <w:t>» «որոշման համարը» որոշմամբ և հրապարակվում է</w:t>
      </w:r>
    </w:p>
    <w:p w:rsidR="00F74961" w:rsidRPr="001807AD" w:rsidRDefault="00F74961" w:rsidP="00F74961">
      <w:pPr>
        <w:pStyle w:val="BodyTextIndent"/>
        <w:spacing w:line="240" w:lineRule="auto"/>
        <w:jc w:val="center"/>
        <w:rPr>
          <w:rFonts w:ascii="GHEA Grapalat" w:hAnsi="GHEA Grapalat"/>
          <w:i w:val="0"/>
          <w:lang w:val="af-ZA"/>
        </w:rPr>
      </w:pPr>
      <w:r w:rsidRPr="001807AD">
        <w:rPr>
          <w:rFonts w:ascii="GHEA Grapalat" w:hAnsi="GHEA Grapalat"/>
          <w:i w:val="0"/>
          <w:lang w:val="af-ZA"/>
        </w:rPr>
        <w:t>«Գնումների մասին» ՀՀ օրենքի 27-րդ հոդվածի համաձայն</w:t>
      </w:r>
    </w:p>
    <w:p w:rsidR="00F74961" w:rsidRPr="001807AD" w:rsidRDefault="00F74961" w:rsidP="00F74961">
      <w:pPr>
        <w:pStyle w:val="BodyTextIndent"/>
        <w:spacing w:line="240" w:lineRule="auto"/>
        <w:jc w:val="center"/>
        <w:rPr>
          <w:rFonts w:ascii="GHEA Grapalat" w:hAnsi="GHEA Grapalat"/>
          <w:i w:val="0"/>
          <w:lang w:val="af-ZA"/>
        </w:rPr>
      </w:pPr>
    </w:p>
    <w:p w:rsidR="00A42C9B" w:rsidRPr="00A42C9B" w:rsidRDefault="00F74961" w:rsidP="00A42C9B">
      <w:pPr>
        <w:spacing w:after="120"/>
        <w:jc w:val="center"/>
        <w:rPr>
          <w:rFonts w:ascii="Sylfaen" w:hAnsi="Sylfaen"/>
          <w:sz w:val="20"/>
          <w:szCs w:val="20"/>
          <w:lang w:val="af-ZA"/>
        </w:rPr>
      </w:pPr>
      <w:r w:rsidRPr="001807AD">
        <w:rPr>
          <w:rFonts w:ascii="GHEA Grapalat" w:hAnsi="GHEA Grapalat"/>
          <w:lang w:val="af-ZA"/>
        </w:rPr>
        <w:t xml:space="preserve">Գնանշման հարցման ծածկագիրը`  </w:t>
      </w:r>
      <w:r w:rsidR="00A42C9B" w:rsidRPr="008A73A7">
        <w:rPr>
          <w:rFonts w:ascii="GHEA Grapalat" w:hAnsi="GHEA Grapalat"/>
          <w:sz w:val="32"/>
          <w:szCs w:val="32"/>
          <w:lang w:val="af-ZA"/>
        </w:rPr>
        <w:t>&lt;&lt;</w:t>
      </w:r>
      <w:r w:rsidR="00C50634" w:rsidRPr="008A73A7">
        <w:rPr>
          <w:rFonts w:ascii="GHEA Grapalat" w:hAnsi="GHEA Grapalat"/>
          <w:sz w:val="32"/>
          <w:szCs w:val="32"/>
          <w:lang w:val="af-ZA"/>
        </w:rPr>
        <w:t xml:space="preserve">    </w:t>
      </w:r>
      <w:r w:rsidR="008A73A7" w:rsidRPr="009A2D8D">
        <w:rPr>
          <w:rFonts w:ascii="Sylfaen" w:hAnsi="Sylfaen" w:cs="Sylfaen"/>
          <w:b/>
          <w:color w:val="FF0000"/>
          <w:sz w:val="20"/>
          <w:szCs w:val="20"/>
        </w:rPr>
        <w:t>ԳՄ</w:t>
      </w:r>
      <w:r w:rsidR="008A73A7" w:rsidRPr="009A2D8D">
        <w:rPr>
          <w:rFonts w:ascii="Sylfaen" w:hAnsi="Sylfaen" w:cs="Calibri"/>
          <w:b/>
          <w:color w:val="FF0000"/>
          <w:sz w:val="20"/>
          <w:szCs w:val="20"/>
        </w:rPr>
        <w:t>ԱՀ</w:t>
      </w:r>
      <w:r w:rsidR="008A73A7" w:rsidRPr="009A2D8D">
        <w:rPr>
          <w:rFonts w:ascii="GHEA Grapalat" w:hAnsi="GHEA Grapalat"/>
          <w:b/>
          <w:i/>
          <w:color w:val="FF0000"/>
          <w:sz w:val="20"/>
          <w:szCs w:val="20"/>
          <w:lang w:val="hy-AM"/>
        </w:rPr>
        <w:t xml:space="preserve"> ԳՀ</w:t>
      </w:r>
      <w:r w:rsidR="008A73A7" w:rsidRPr="009A2D8D">
        <w:rPr>
          <w:rFonts w:ascii="GHEA Grapalat" w:hAnsi="GHEA Grapalat"/>
          <w:b/>
          <w:i/>
          <w:color w:val="FF0000"/>
          <w:sz w:val="20"/>
          <w:szCs w:val="20"/>
          <w:lang w:val="af-ZA"/>
        </w:rPr>
        <w:t>ԱՊՁԲ</w:t>
      </w:r>
      <w:r w:rsidR="008A73A7" w:rsidRPr="009A2D8D">
        <w:rPr>
          <w:rFonts w:ascii="Calibri" w:hAnsi="Calibri" w:cs="Calibri"/>
          <w:b/>
          <w:color w:val="FF0000"/>
          <w:sz w:val="20"/>
          <w:szCs w:val="20"/>
          <w:lang w:val="af-ZA"/>
        </w:rPr>
        <w:t xml:space="preserve"> – 21/</w:t>
      </w:r>
      <w:r w:rsidR="00F76D74">
        <w:rPr>
          <w:rFonts w:ascii="Calibri" w:hAnsi="Calibri" w:cs="Calibri"/>
          <w:b/>
          <w:color w:val="FF0000"/>
          <w:sz w:val="20"/>
          <w:szCs w:val="20"/>
          <w:lang w:val="af-ZA"/>
        </w:rPr>
        <w:t>1</w:t>
      </w:r>
      <w:r w:rsidR="004935C3">
        <w:rPr>
          <w:rFonts w:ascii="Calibri" w:hAnsi="Calibri" w:cs="Calibri"/>
          <w:b/>
          <w:color w:val="FF0000"/>
          <w:sz w:val="20"/>
          <w:szCs w:val="20"/>
          <w:lang w:val="af-ZA"/>
        </w:rPr>
        <w:t>2</w:t>
      </w:r>
      <w:r w:rsidR="008A73A7" w:rsidRPr="009A2D8D">
        <w:rPr>
          <w:rFonts w:ascii="Calibri" w:hAnsi="Calibri" w:cs="Calibri"/>
          <w:b/>
          <w:color w:val="FF0000"/>
          <w:sz w:val="20"/>
          <w:szCs w:val="20"/>
          <w:lang w:val="af-ZA"/>
        </w:rPr>
        <w:t>-</w:t>
      </w:r>
      <w:r w:rsidR="004935C3">
        <w:rPr>
          <w:rFonts w:ascii="Sylfaen" w:hAnsi="Sylfaen" w:cs="Calibri"/>
          <w:b/>
          <w:color w:val="FF0000"/>
          <w:sz w:val="20"/>
          <w:szCs w:val="20"/>
        </w:rPr>
        <w:t>Բ</w:t>
      </w:r>
      <w:r w:rsidR="008A73A7" w:rsidRPr="008A73A7">
        <w:rPr>
          <w:rFonts w:ascii="Sylfaen" w:hAnsi="Sylfaen"/>
          <w:sz w:val="32"/>
          <w:szCs w:val="32"/>
          <w:lang w:val="af-ZA"/>
        </w:rPr>
        <w:t xml:space="preserve"> </w:t>
      </w:r>
      <w:r w:rsidR="00A42C9B" w:rsidRPr="008A73A7">
        <w:rPr>
          <w:rFonts w:ascii="Sylfaen" w:hAnsi="Sylfaen"/>
          <w:sz w:val="32"/>
          <w:szCs w:val="32"/>
          <w:lang w:val="af-ZA"/>
        </w:rPr>
        <w:t>&gt;&gt;</w:t>
      </w:r>
    </w:p>
    <w:p w:rsidR="00B80C21" w:rsidRPr="00A82D3A" w:rsidRDefault="00B80C21" w:rsidP="00A42C9B">
      <w:pPr>
        <w:jc w:val="center"/>
        <w:rPr>
          <w:rFonts w:ascii="GHEA Grapalat" w:hAnsi="GHEA Grapalat"/>
          <w:i/>
          <w:lang w:val="af-ZA"/>
        </w:rPr>
      </w:pPr>
    </w:p>
    <w:p w:rsidR="00721BB1" w:rsidRPr="001807AD" w:rsidRDefault="00721BB1" w:rsidP="00721BB1">
      <w:pPr>
        <w:pStyle w:val="BodyTextIndent"/>
        <w:spacing w:line="240" w:lineRule="auto"/>
        <w:ind w:firstLine="708"/>
        <w:jc w:val="left"/>
        <w:rPr>
          <w:rFonts w:ascii="GHEA Grapalat" w:hAnsi="GHEA Grapalat"/>
          <w:i w:val="0"/>
          <w:lang w:val="af-ZA"/>
        </w:rPr>
      </w:pPr>
      <w:r w:rsidRPr="001807AD">
        <w:rPr>
          <w:rFonts w:ascii="GHEA Grapalat" w:hAnsi="GHEA Grapalat"/>
          <w:i w:val="0"/>
          <w:lang w:val="af-ZA"/>
        </w:rPr>
        <w:t xml:space="preserve">Պատվիրատուն` </w:t>
      </w:r>
      <w:r>
        <w:rPr>
          <w:rFonts w:ascii="GHEA Grapalat" w:hAnsi="GHEA Grapalat"/>
          <w:b/>
          <w:i w:val="0"/>
          <w:lang w:val="af-ZA"/>
        </w:rPr>
        <w:t xml:space="preserve">Գեղարքունիքի  մարզի  Ակունք գյուղի  համայնքապետարանը </w:t>
      </w:r>
      <w:r w:rsidRPr="00152B5A">
        <w:rPr>
          <w:rFonts w:ascii="GHEA Grapalat" w:hAnsi="GHEA Grapalat"/>
          <w:b/>
          <w:i w:val="0"/>
          <w:lang w:val="af-ZA"/>
        </w:rPr>
        <w:t>ը,</w:t>
      </w:r>
      <w:r w:rsidRPr="00903F2E">
        <w:rPr>
          <w:rFonts w:ascii="GHEA Grapalat" w:hAnsi="GHEA Grapalat"/>
          <w:i w:val="0"/>
          <w:lang w:val="af-ZA"/>
        </w:rPr>
        <w:t xml:space="preserve"> որը գտնվում է </w:t>
      </w:r>
      <w:r>
        <w:rPr>
          <w:rFonts w:ascii="GHEA Grapalat" w:hAnsi="GHEA Grapalat"/>
          <w:b/>
          <w:i w:val="0"/>
          <w:lang w:val="af-ZA"/>
        </w:rPr>
        <w:t xml:space="preserve">գ  Ակունք  </w:t>
      </w:r>
      <w:r w:rsidR="00F76D74">
        <w:rPr>
          <w:rFonts w:ascii="Sylfaen" w:hAnsi="Sylfaen"/>
          <w:lang w:val="en-US"/>
        </w:rPr>
        <w:t>Բարեկամության</w:t>
      </w:r>
      <w:r w:rsidR="00F76D74" w:rsidRPr="00F76D74">
        <w:rPr>
          <w:rFonts w:ascii="Sylfaen" w:hAnsi="Sylfaen"/>
          <w:lang w:val="af-ZA"/>
        </w:rPr>
        <w:t xml:space="preserve">   1</w:t>
      </w:r>
      <w:r>
        <w:rPr>
          <w:rFonts w:ascii="GHEA Grapalat" w:hAnsi="GHEA Grapalat"/>
          <w:b/>
          <w:i w:val="0"/>
          <w:lang w:val="af-ZA"/>
        </w:rPr>
        <w:t xml:space="preserve"> </w:t>
      </w:r>
      <w:r w:rsidRPr="00903F2E">
        <w:rPr>
          <w:rFonts w:ascii="GHEA Grapalat" w:hAnsi="GHEA Grapalat"/>
          <w:b/>
          <w:i w:val="0"/>
          <w:lang w:val="af-ZA"/>
        </w:rPr>
        <w:t xml:space="preserve">  հասցեում</w:t>
      </w:r>
      <w:r>
        <w:rPr>
          <w:rFonts w:ascii="GHEA Grapalat" w:hAnsi="GHEA Grapalat"/>
          <w:b/>
          <w:i w:val="0"/>
          <w:lang w:val="af-ZA"/>
        </w:rPr>
        <w:t xml:space="preserve">  </w:t>
      </w:r>
      <w:r w:rsidRPr="001807AD">
        <w:rPr>
          <w:rFonts w:ascii="GHEA Grapalat" w:hAnsi="GHEA Grapalat"/>
          <w:i w:val="0"/>
          <w:lang w:val="af-ZA"/>
        </w:rPr>
        <w:t>հայտարարում է գնանշման հարցում, որն իրականացվում է մեկ փուլով:</w:t>
      </w:r>
    </w:p>
    <w:p w:rsidR="00721BB1" w:rsidRPr="00F76D74" w:rsidRDefault="00721BB1" w:rsidP="00F76D74">
      <w:pPr>
        <w:pStyle w:val="BodyText"/>
        <w:ind w:right="-7"/>
        <w:jc w:val="center"/>
        <w:rPr>
          <w:rFonts w:ascii="Arial LatArm" w:hAnsi="Arial LatArm"/>
          <w:szCs w:val="22"/>
          <w:lang w:val="af-ZA"/>
        </w:rPr>
      </w:pPr>
      <w:r w:rsidRPr="001807AD">
        <w:rPr>
          <w:rFonts w:ascii="GHEA Grapalat" w:hAnsi="GHEA Grapalat"/>
          <w:lang w:val="af-ZA"/>
        </w:rPr>
        <w:tab/>
        <w:t xml:space="preserve">Գնանշման հարցման </w:t>
      </w:r>
      <w:r w:rsidRPr="001807AD">
        <w:rPr>
          <w:rFonts w:ascii="GHEA Grapalat" w:hAnsi="GHEA Grapalat"/>
        </w:rPr>
        <w:t>ընտրված</w:t>
      </w:r>
      <w:r w:rsidRPr="001807AD">
        <w:rPr>
          <w:rFonts w:ascii="GHEA Grapalat" w:hAnsi="GHEA Grapalat"/>
          <w:lang w:val="af-ZA"/>
        </w:rPr>
        <w:t xml:space="preserve"> մասնակցին սահմանված կարգով կառաջա</w:t>
      </w:r>
      <w:r>
        <w:rPr>
          <w:rFonts w:ascii="GHEA Grapalat" w:hAnsi="GHEA Grapalat"/>
          <w:lang w:val="af-ZA"/>
        </w:rPr>
        <w:t xml:space="preserve">րկվի կնքել     </w:t>
      </w:r>
      <w:r w:rsidR="00562E26">
        <w:rPr>
          <w:rFonts w:ascii="GHEA Grapalat" w:hAnsi="GHEA Grapalat"/>
          <w:color w:val="FF0000"/>
          <w:lang w:val="af-ZA"/>
        </w:rPr>
        <w:t xml:space="preserve"> </w:t>
      </w:r>
      <w:r w:rsidRPr="00D97D3E">
        <w:rPr>
          <w:rFonts w:ascii="GHEA Grapalat" w:hAnsi="GHEA Grapalat"/>
          <w:color w:val="FF0000"/>
          <w:lang w:val="af-ZA"/>
        </w:rPr>
        <w:t xml:space="preserve"> </w:t>
      </w:r>
      <w:r w:rsidR="006446B1">
        <w:rPr>
          <w:rFonts w:ascii="GHEA Grapalat" w:hAnsi="GHEA Grapalat"/>
          <w:i/>
          <w:color w:val="FF0000"/>
          <w:lang w:val="af-ZA"/>
        </w:rPr>
        <w:t>ՀՀ</w:t>
      </w:r>
      <w:r w:rsidR="006446B1">
        <w:rPr>
          <w:rFonts w:ascii="Arial LatArm" w:hAnsi="Arial LatArm"/>
          <w:i/>
          <w:color w:val="FF0000"/>
          <w:lang w:val="af-ZA"/>
        </w:rPr>
        <w:t xml:space="preserve"> </w:t>
      </w:r>
      <w:r w:rsidR="006446B1">
        <w:rPr>
          <w:rFonts w:ascii="GHEA Grapalat" w:hAnsi="GHEA Grapalat"/>
          <w:i/>
          <w:color w:val="FF0000"/>
          <w:lang w:val="af-ZA"/>
        </w:rPr>
        <w:t>Գեղարքունիքի</w:t>
      </w:r>
      <w:r w:rsidR="006446B1">
        <w:rPr>
          <w:rFonts w:ascii="Arial LatArm" w:hAnsi="Arial LatArm"/>
          <w:i/>
          <w:color w:val="FF0000"/>
          <w:lang w:val="af-ZA"/>
        </w:rPr>
        <w:t xml:space="preserve"> </w:t>
      </w:r>
      <w:r w:rsidR="006446B1">
        <w:rPr>
          <w:rFonts w:ascii="GHEA Grapalat" w:hAnsi="GHEA Grapalat"/>
          <w:i/>
          <w:color w:val="FF0000"/>
          <w:lang w:val="af-ZA"/>
        </w:rPr>
        <w:t>մարզի</w:t>
      </w:r>
      <w:r w:rsidR="006446B1">
        <w:rPr>
          <w:rFonts w:ascii="Arial LatArm" w:hAnsi="Arial LatArm"/>
          <w:i/>
          <w:color w:val="FF0000"/>
          <w:lang w:val="af-ZA"/>
        </w:rPr>
        <w:t xml:space="preserve"> </w:t>
      </w:r>
      <w:r w:rsidR="006446B1">
        <w:rPr>
          <w:rFonts w:ascii="GHEA Grapalat" w:hAnsi="GHEA Grapalat"/>
          <w:i/>
          <w:color w:val="FF0000"/>
          <w:lang w:val="af-ZA"/>
        </w:rPr>
        <w:t xml:space="preserve"> </w:t>
      </w:r>
      <w:r w:rsidR="006446B1">
        <w:rPr>
          <w:rFonts w:ascii="Arial LatArm" w:hAnsi="Arial LatArm"/>
          <w:i/>
          <w:color w:val="FF0000"/>
          <w:lang w:val="af-ZA"/>
        </w:rPr>
        <w:t xml:space="preserve"> </w:t>
      </w:r>
      <w:r w:rsidR="006446B1">
        <w:rPr>
          <w:rFonts w:ascii="Arial LatArm" w:hAnsi="Arial LatArm"/>
          <w:color w:val="FF0000"/>
          <w:lang w:val="af-ZA"/>
        </w:rPr>
        <w:t xml:space="preserve">²ÏáõÝù Ñ³Ù³ÛÝùÇ </w:t>
      </w:r>
      <w:r w:rsidR="004935C3" w:rsidRPr="004935C3">
        <w:rPr>
          <w:rFonts w:ascii="Sylfaen" w:eastAsiaTheme="minorHAnsi" w:hAnsi="Sylfaen" w:cs="Sylfaen"/>
          <w:sz w:val="28"/>
          <w:szCs w:val="28"/>
          <w:lang w:val="ru-RU"/>
        </w:rPr>
        <w:t>Բարեկամության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փողոցի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մի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հատվածի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բարեկարգում</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և</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ասֆալտապատում</w:t>
      </w:r>
      <w:r w:rsidR="00562E26" w:rsidRPr="00562E26">
        <w:rPr>
          <w:rFonts w:ascii="GHEA Grapalat" w:hAnsi="GHEA Grapalat" w:cs="Sylfaen"/>
          <w:lang w:val="af-ZA"/>
        </w:rPr>
        <w:t xml:space="preserve"> </w:t>
      </w:r>
      <w:r>
        <w:rPr>
          <w:rFonts w:ascii="GHEA Grapalat" w:hAnsi="GHEA Grapalat"/>
          <w:color w:val="FF0000"/>
          <w:lang w:val="af-ZA"/>
        </w:rPr>
        <w:t xml:space="preserve"> </w:t>
      </w:r>
      <w:r w:rsidR="00F76D74">
        <w:rPr>
          <w:rFonts w:ascii="GHEA Grapalat" w:hAnsi="GHEA Grapalat"/>
          <w:i/>
          <w:lang w:val="ru-RU"/>
        </w:rPr>
        <w:t>Ձեռքբերման</w:t>
      </w:r>
      <w:r w:rsidR="00F76D74" w:rsidRPr="00F76D74">
        <w:rPr>
          <w:rFonts w:ascii="GHEA Grapalat" w:hAnsi="GHEA Grapalat"/>
          <w:i/>
          <w:lang w:val="af-ZA"/>
        </w:rPr>
        <w:t xml:space="preserve"> </w:t>
      </w:r>
      <w:r>
        <w:rPr>
          <w:rFonts w:ascii="GHEA Grapalat" w:hAnsi="GHEA Grapalat"/>
          <w:lang w:val="af-ZA"/>
        </w:rPr>
        <w:t xml:space="preserve"> </w:t>
      </w:r>
      <w:r w:rsidRPr="001807AD">
        <w:rPr>
          <w:rFonts w:ascii="GHEA Grapalat" w:hAnsi="GHEA Grapalat"/>
          <w:lang w:val="af-ZA"/>
        </w:rPr>
        <w:t xml:space="preserve">պայմանագիր (այսուհետ` պայմանագիր)։ </w:t>
      </w:r>
    </w:p>
    <w:p w:rsidR="00B80C21" w:rsidRPr="00A82D3A" w:rsidRDefault="00B80C21" w:rsidP="00B80C21">
      <w:pPr>
        <w:pStyle w:val="BodyTextIndent"/>
        <w:spacing w:line="240" w:lineRule="auto"/>
        <w:ind w:firstLine="0"/>
        <w:rPr>
          <w:rFonts w:ascii="GHEA Grapalat" w:hAnsi="GHEA Grapalat"/>
          <w:i w:val="0"/>
          <w:lang w:val="af-ZA"/>
        </w:rPr>
      </w:pPr>
      <w:r w:rsidRPr="00A82D3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80C21" w:rsidRPr="00A82D3A" w:rsidRDefault="00B80C21" w:rsidP="00B80C21">
      <w:pPr>
        <w:ind w:firstLine="720"/>
        <w:jc w:val="both"/>
        <w:rPr>
          <w:rFonts w:ascii="GHEA Grapalat" w:hAnsi="GHEA Grapalat"/>
          <w:sz w:val="20"/>
          <w:szCs w:val="20"/>
          <w:lang w:val="af-ZA"/>
        </w:rPr>
      </w:pPr>
      <w:r w:rsidRPr="00A82D3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80C21" w:rsidRPr="00A82D3A" w:rsidRDefault="00B80C21" w:rsidP="00B80C21">
      <w:pPr>
        <w:pStyle w:val="BodyTextIndent"/>
        <w:spacing w:line="240" w:lineRule="auto"/>
        <w:rPr>
          <w:rFonts w:ascii="GHEA Grapalat" w:hAnsi="GHEA Grapalat"/>
          <w:i w:val="0"/>
          <w:lang w:val="af-ZA"/>
        </w:rPr>
      </w:pPr>
      <w:r w:rsidRPr="00A82D3A">
        <w:rPr>
          <w:rFonts w:ascii="GHEA Grapalat" w:hAnsi="GHEA Grapalat"/>
          <w:i w:val="0"/>
          <w:lang w:val="af-ZA"/>
        </w:rPr>
        <w:t xml:space="preserve">Ընտրված մասնակիցը որոշվում է </w:t>
      </w:r>
      <w:bookmarkStart w:id="0" w:name="_Hlk23167512"/>
      <w:r w:rsidRPr="00A82D3A">
        <w:rPr>
          <w:rFonts w:ascii="GHEA Grapalat" w:hAnsi="GHEA Grapalat"/>
          <w:i w:val="0"/>
          <w:lang w:val="af-ZA"/>
        </w:rPr>
        <w:t xml:space="preserve">ոչ գնային պայմաններով բավարար գնահատված </w:t>
      </w:r>
      <w:bookmarkEnd w:id="0"/>
      <w:r w:rsidRPr="00A82D3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80C21" w:rsidRPr="00A82D3A" w:rsidRDefault="00B80C21" w:rsidP="00B80C21">
      <w:pPr>
        <w:pStyle w:val="BodyTextIndent"/>
        <w:spacing w:line="240" w:lineRule="auto"/>
        <w:rPr>
          <w:rFonts w:ascii="GHEA Grapalat" w:hAnsi="GHEA Grapalat"/>
          <w:i w:val="0"/>
          <w:lang w:val="af-ZA"/>
        </w:rPr>
      </w:pPr>
      <w:r w:rsidRPr="00A82D3A">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A82D3A">
        <w:rPr>
          <w:rFonts w:ascii="GHEA Grapalat" w:hAnsi="GHEA Grapalat"/>
          <w:b/>
          <w:i w:val="0"/>
          <w:lang w:val="af-ZA"/>
        </w:rPr>
        <w:t xml:space="preserve">7-րդ օրը ժամը </w:t>
      </w:r>
      <w:r w:rsidR="00F76D74" w:rsidRPr="00F76D74">
        <w:rPr>
          <w:rFonts w:ascii="GHEA Grapalat" w:hAnsi="GHEA Grapalat"/>
          <w:b/>
          <w:i w:val="0"/>
          <w:lang w:val="af-ZA"/>
        </w:rPr>
        <w:t>10</w:t>
      </w:r>
      <w:r w:rsidRPr="00A82D3A">
        <w:rPr>
          <w:rFonts w:ascii="GHEA Grapalat" w:hAnsi="GHEA Grapalat"/>
          <w:b/>
          <w:i w:val="0"/>
          <w:lang w:val="af-ZA"/>
        </w:rPr>
        <w:t>:00-</w:t>
      </w:r>
      <w:r w:rsidRPr="00A82D3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այդպիսի պահանջ ստանալուն հաջորդող առաջին աշխատանքային օրը </w:t>
      </w:r>
    </w:p>
    <w:p w:rsidR="00B80C21" w:rsidRPr="00A82D3A" w:rsidRDefault="00B80C21" w:rsidP="00B80C21">
      <w:pPr>
        <w:pStyle w:val="BodyTextIndent"/>
        <w:spacing w:line="240" w:lineRule="auto"/>
        <w:rPr>
          <w:rFonts w:ascii="GHEA Grapalat" w:hAnsi="GHEA Grapalat"/>
          <w:i w:val="0"/>
          <w:lang w:val="af-ZA"/>
        </w:rPr>
      </w:pPr>
      <w:r w:rsidRPr="00A82D3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21BB1" w:rsidRPr="001807AD" w:rsidRDefault="00721BB1" w:rsidP="00721BB1">
      <w:pPr>
        <w:pStyle w:val="BodyTextIndent"/>
        <w:spacing w:line="240" w:lineRule="auto"/>
        <w:rPr>
          <w:rFonts w:ascii="GHEA Grapalat" w:hAnsi="GHEA Grapalat"/>
          <w:i w:val="0"/>
          <w:lang w:val="af-ZA"/>
        </w:rPr>
      </w:pPr>
      <w:r w:rsidRPr="001807AD">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21BB1" w:rsidRPr="00445904" w:rsidRDefault="00721BB1" w:rsidP="00721BB1">
      <w:pPr>
        <w:pStyle w:val="BodyTextIndent"/>
        <w:spacing w:line="240" w:lineRule="auto"/>
        <w:ind w:firstLine="0"/>
        <w:rPr>
          <w:rFonts w:ascii="GHEA Grapalat" w:hAnsi="GHEA Grapalat"/>
          <w:i w:val="0"/>
          <w:color w:val="FF0000"/>
          <w:lang w:val="af-ZA"/>
        </w:rPr>
      </w:pPr>
      <w:r w:rsidRPr="00445904">
        <w:rPr>
          <w:rFonts w:ascii="GHEA Grapalat" w:hAnsi="GHEA Grapalat"/>
          <w:i w:val="0"/>
          <w:color w:val="FF0000"/>
          <w:lang w:val="hy-AM"/>
        </w:rPr>
        <w:t>Գնանշման հարցման</w:t>
      </w:r>
      <w:r w:rsidRPr="00445904">
        <w:rPr>
          <w:rFonts w:ascii="GHEA Grapalat" w:hAnsi="GHEA Grapalat"/>
          <w:i w:val="0"/>
          <w:color w:val="FF0000"/>
          <w:lang w:val="af-ZA"/>
        </w:rPr>
        <w:t xml:space="preserve"> հայտերն անհրաժեշտ է ներկայացնել </w:t>
      </w:r>
      <w:r>
        <w:rPr>
          <w:rFonts w:ascii="GHEA Grapalat" w:hAnsi="GHEA Grapalat"/>
          <w:i w:val="0"/>
          <w:color w:val="FF0000"/>
          <w:lang w:val="en-US"/>
        </w:rPr>
        <w:t>Ակունք</w:t>
      </w:r>
      <w:r w:rsidRPr="004439FB">
        <w:rPr>
          <w:rFonts w:ascii="GHEA Grapalat" w:hAnsi="GHEA Grapalat"/>
          <w:i w:val="0"/>
          <w:color w:val="FF0000"/>
          <w:lang w:val="af-ZA"/>
        </w:rPr>
        <w:t xml:space="preserve">  </w:t>
      </w:r>
      <w:r>
        <w:rPr>
          <w:rFonts w:ascii="GHEA Grapalat" w:hAnsi="GHEA Grapalat"/>
          <w:i w:val="0"/>
          <w:color w:val="FF0000"/>
          <w:lang w:val="en-US"/>
        </w:rPr>
        <w:t>գյուղի</w:t>
      </w:r>
      <w:r w:rsidRPr="004439FB">
        <w:rPr>
          <w:rFonts w:ascii="GHEA Grapalat" w:hAnsi="GHEA Grapalat"/>
          <w:i w:val="0"/>
          <w:color w:val="FF0000"/>
          <w:lang w:val="af-ZA"/>
        </w:rPr>
        <w:t xml:space="preserve">  </w:t>
      </w:r>
      <w:r>
        <w:rPr>
          <w:rFonts w:ascii="GHEA Grapalat" w:hAnsi="GHEA Grapalat"/>
          <w:i w:val="0"/>
          <w:color w:val="FF0000"/>
          <w:lang w:val="en-US"/>
        </w:rPr>
        <w:t>գյուղապետարան</w:t>
      </w:r>
      <w:r w:rsidRPr="004439FB">
        <w:rPr>
          <w:rFonts w:ascii="GHEA Grapalat" w:hAnsi="GHEA Grapalat"/>
          <w:i w:val="0"/>
          <w:color w:val="FF0000"/>
          <w:lang w:val="af-ZA"/>
        </w:rPr>
        <w:t xml:space="preserve"> </w:t>
      </w:r>
      <w:r w:rsidRPr="00445904">
        <w:rPr>
          <w:rFonts w:ascii="GHEA Grapalat" w:hAnsi="GHEA Grapalat"/>
          <w:i w:val="0"/>
          <w:color w:val="FF0000"/>
          <w:lang w:val="af-ZA"/>
        </w:rPr>
        <w:t xml:space="preserve"> հասցեով, փաստաթղթային ձևով</w:t>
      </w:r>
      <w:r>
        <w:rPr>
          <w:rFonts w:ascii="GHEA Grapalat" w:hAnsi="GHEA Grapalat"/>
          <w:i w:val="0"/>
          <w:color w:val="FF0000"/>
          <w:lang w:val="af-ZA"/>
        </w:rPr>
        <w:t xml:space="preserve"> </w:t>
      </w:r>
      <w:r w:rsidRPr="00445904">
        <w:rPr>
          <w:rFonts w:ascii="GHEA Grapalat" w:hAnsi="GHEA Grapalat"/>
          <w:i w:val="0"/>
          <w:color w:val="FF0000"/>
          <w:lang w:val="af-ZA"/>
        </w:rPr>
        <w:t xml:space="preserve">մինչև սույն հայտարարության հրապարակման օրվանից հաշված </w:t>
      </w:r>
      <w:r w:rsidRPr="00445904">
        <w:rPr>
          <w:rFonts w:ascii="GHEA Grapalat" w:hAnsi="GHEA Grapalat"/>
          <w:i w:val="0"/>
          <w:color w:val="FF0000"/>
          <w:u w:val="single"/>
          <w:lang w:val="af-ZA"/>
        </w:rPr>
        <w:t>7</w:t>
      </w:r>
      <w:r w:rsidRPr="00445904">
        <w:rPr>
          <w:rFonts w:ascii="GHEA Grapalat" w:hAnsi="GHEA Grapalat"/>
          <w:i w:val="0"/>
          <w:color w:val="FF0000"/>
          <w:lang w:val="af-ZA"/>
        </w:rPr>
        <w:t xml:space="preserve">-րդ օրվա ժամը </w:t>
      </w:r>
      <w:r w:rsidR="00F76D74" w:rsidRPr="00F76D74">
        <w:rPr>
          <w:rFonts w:ascii="GHEA Grapalat" w:hAnsi="GHEA Grapalat"/>
          <w:i w:val="0"/>
          <w:color w:val="FF0000"/>
          <w:u w:val="single"/>
          <w:lang w:val="af-ZA"/>
        </w:rPr>
        <w:t>10</w:t>
      </w:r>
      <w:r w:rsidRPr="00445904">
        <w:rPr>
          <w:rFonts w:ascii="GHEA Grapalat" w:hAnsi="GHEA Grapalat"/>
          <w:i w:val="0"/>
          <w:color w:val="FF0000"/>
          <w:u w:val="single"/>
          <w:lang w:val="af-ZA"/>
        </w:rPr>
        <w:t>:00</w:t>
      </w:r>
      <w:r w:rsidRPr="00445904">
        <w:rPr>
          <w:rFonts w:ascii="GHEA Grapalat" w:hAnsi="GHEA Grapalat"/>
          <w:i w:val="0"/>
          <w:color w:val="FF0000"/>
          <w:lang w:val="af-ZA"/>
        </w:rPr>
        <w:t>-ը:Հայտերը, հայերենից բացի, կարող են ներկայացվել նաև անգլերեն կամ ռուսերեն:</w:t>
      </w:r>
    </w:p>
    <w:p w:rsidR="00F76D74" w:rsidRPr="000B76BE" w:rsidRDefault="00F76D74" w:rsidP="00F76D74">
      <w:pPr>
        <w:pStyle w:val="BodyTextIndent"/>
        <w:spacing w:line="240" w:lineRule="auto"/>
        <w:ind w:firstLine="708"/>
        <w:rPr>
          <w:rFonts w:ascii="GHEA Grapalat" w:hAnsi="GHEA Grapalat"/>
          <w:i w:val="0"/>
          <w:lang w:val="af-ZA"/>
        </w:rPr>
      </w:pPr>
      <w:r w:rsidRPr="000B76BE">
        <w:rPr>
          <w:rFonts w:ascii="GHEA Grapalat" w:hAnsi="GHEA Grapalat"/>
          <w:i w:val="0"/>
          <w:lang w:val="af-ZA"/>
        </w:rPr>
        <w:t xml:space="preserve">Հայտերի բացումը տեղի կունենա </w:t>
      </w:r>
      <w:r>
        <w:rPr>
          <w:rFonts w:ascii="GHEA Grapalat" w:hAnsi="GHEA Grapalat"/>
          <w:i w:val="0"/>
          <w:color w:val="FF0000"/>
          <w:lang w:val="en-US"/>
        </w:rPr>
        <w:t>Ակունք</w:t>
      </w:r>
      <w:r w:rsidRPr="004439FB">
        <w:rPr>
          <w:rFonts w:ascii="GHEA Grapalat" w:hAnsi="GHEA Grapalat"/>
          <w:i w:val="0"/>
          <w:color w:val="FF0000"/>
          <w:lang w:val="af-ZA"/>
        </w:rPr>
        <w:t xml:space="preserve">  </w:t>
      </w:r>
      <w:r>
        <w:rPr>
          <w:rFonts w:ascii="GHEA Grapalat" w:hAnsi="GHEA Grapalat"/>
          <w:i w:val="0"/>
          <w:color w:val="FF0000"/>
          <w:lang w:val="en-US"/>
        </w:rPr>
        <w:t>գյուղի</w:t>
      </w:r>
      <w:r w:rsidRPr="004439FB">
        <w:rPr>
          <w:rFonts w:ascii="GHEA Grapalat" w:hAnsi="GHEA Grapalat"/>
          <w:i w:val="0"/>
          <w:color w:val="FF0000"/>
          <w:lang w:val="af-ZA"/>
        </w:rPr>
        <w:t xml:space="preserve">  </w:t>
      </w:r>
      <w:r>
        <w:rPr>
          <w:rFonts w:ascii="GHEA Grapalat" w:hAnsi="GHEA Grapalat"/>
          <w:i w:val="0"/>
          <w:color w:val="FF0000"/>
          <w:lang w:val="en-US"/>
        </w:rPr>
        <w:t>գյուղապետարան</w:t>
      </w:r>
      <w:r w:rsidRPr="004439FB">
        <w:rPr>
          <w:rFonts w:ascii="GHEA Grapalat" w:hAnsi="GHEA Grapalat"/>
          <w:i w:val="0"/>
          <w:color w:val="FF0000"/>
          <w:lang w:val="af-ZA"/>
        </w:rPr>
        <w:t xml:space="preserve"> </w:t>
      </w:r>
      <w:r w:rsidRPr="00445904">
        <w:rPr>
          <w:rFonts w:ascii="GHEA Grapalat" w:hAnsi="GHEA Grapalat"/>
          <w:i w:val="0"/>
          <w:color w:val="FF0000"/>
          <w:lang w:val="af-ZA"/>
        </w:rPr>
        <w:t xml:space="preserve"> </w:t>
      </w:r>
      <w:r w:rsidRPr="000B76BE">
        <w:rPr>
          <w:rFonts w:ascii="GHEA Grapalat" w:hAnsi="GHEA Grapalat"/>
          <w:i w:val="0"/>
          <w:lang w:val="af-ZA"/>
        </w:rPr>
        <w:t xml:space="preserve">հասցեում,   </w:t>
      </w:r>
    </w:p>
    <w:p w:rsidR="00F76D74" w:rsidRPr="000B76BE" w:rsidRDefault="00F76D74" w:rsidP="00F76D74">
      <w:pPr>
        <w:pStyle w:val="CharCharCharCharCharCharCharCharCharCharCharChar"/>
        <w:spacing w:after="0" w:line="240" w:lineRule="auto"/>
        <w:ind w:firstLine="708"/>
        <w:jc w:val="both"/>
        <w:rPr>
          <w:rFonts w:ascii="GHEA Grapalat" w:hAnsi="GHEA Grapalat"/>
          <w:iCs/>
          <w:lang w:val="af-ZA"/>
        </w:rPr>
      </w:pPr>
      <w:r w:rsidRPr="000B76BE">
        <w:rPr>
          <w:rFonts w:ascii="GHEA Grapalat" w:hAnsi="GHEA Grapalat"/>
          <w:iCs/>
          <w:lang w:val="af-ZA"/>
        </w:rPr>
        <w:t>սույն հայտարարության հրապարակման օրվանից հաշված 7-րդ օրվա ժամը</w:t>
      </w:r>
      <w:r>
        <w:rPr>
          <w:rFonts w:ascii="GHEA Grapalat" w:hAnsi="GHEA Grapalat"/>
          <w:iCs/>
          <w:lang w:val="af-ZA"/>
        </w:rPr>
        <w:t>1</w:t>
      </w:r>
      <w:r w:rsidR="00AD2626">
        <w:rPr>
          <w:rFonts w:ascii="GHEA Grapalat" w:hAnsi="GHEA Grapalat"/>
          <w:iCs/>
          <w:lang w:val="af-ZA"/>
        </w:rPr>
        <w:t>0</w:t>
      </w:r>
      <w:r>
        <w:rPr>
          <w:rFonts w:ascii="GHEA Grapalat" w:hAnsi="GHEA Grapalat"/>
          <w:iCs/>
          <w:lang w:val="af-ZA"/>
        </w:rPr>
        <w:t>-00</w:t>
      </w:r>
      <w:r w:rsidRPr="000B76BE">
        <w:rPr>
          <w:rFonts w:ascii="GHEA Grapalat" w:hAnsi="GHEA Grapalat"/>
          <w:iCs/>
          <w:lang w:val="af-ZA"/>
        </w:rPr>
        <w:t xml:space="preserve">-ին։   </w:t>
      </w:r>
    </w:p>
    <w:p w:rsidR="00721BB1" w:rsidRPr="001807AD" w:rsidRDefault="00721BB1" w:rsidP="00721BB1">
      <w:pPr>
        <w:pStyle w:val="BodyTextIndent"/>
        <w:spacing w:line="240" w:lineRule="auto"/>
        <w:rPr>
          <w:rFonts w:ascii="GHEA Grapalat" w:hAnsi="GHEA Grapalat"/>
          <w:i w:val="0"/>
          <w:lang w:val="af-ZA"/>
        </w:rPr>
      </w:pPr>
      <w:r w:rsidRPr="001807AD">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32201" w:rsidRPr="004439FB" w:rsidRDefault="00532201" w:rsidP="00532201">
      <w:pPr>
        <w:pStyle w:val="BodyTextIndent"/>
        <w:spacing w:line="240" w:lineRule="auto"/>
        <w:rPr>
          <w:rFonts w:ascii="GHEA Grapalat" w:hAnsi="GHEA Grapalat"/>
          <w:i w:val="0"/>
          <w:color w:val="FF0000"/>
          <w:lang w:val="af-ZA"/>
        </w:rPr>
      </w:pPr>
      <w:r w:rsidRPr="00903F2E">
        <w:rPr>
          <w:rFonts w:ascii="GHEA Grapalat" w:hAnsi="GHEA Grapalat"/>
          <w:i w:val="0"/>
          <w:color w:val="FF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446B1">
        <w:rPr>
          <w:rFonts w:ascii="GHEA Grapalat" w:hAnsi="GHEA Grapalat"/>
          <w:i w:val="0"/>
          <w:color w:val="00B050"/>
          <w:lang w:val="af-ZA"/>
        </w:rPr>
        <w:t>Ֆ  Կարապետյանին</w:t>
      </w:r>
    </w:p>
    <w:p w:rsidR="00532201" w:rsidRPr="00740B1F" w:rsidRDefault="00532201" w:rsidP="00532201">
      <w:pPr>
        <w:pStyle w:val="BodyTextIndent"/>
        <w:spacing w:line="240" w:lineRule="auto"/>
        <w:ind w:firstLine="708"/>
        <w:rPr>
          <w:rFonts w:ascii="GHEA Grapalat" w:hAnsi="GHEA Grapalat"/>
          <w:i w:val="0"/>
          <w:lang w:val="af-ZA"/>
        </w:rPr>
      </w:pPr>
    </w:p>
    <w:p w:rsidR="00532201" w:rsidRPr="00C6552E" w:rsidRDefault="00532201" w:rsidP="00A42C9B">
      <w:pPr>
        <w:pStyle w:val="BodyTextIndent"/>
        <w:spacing w:line="240" w:lineRule="auto"/>
        <w:rPr>
          <w:rFonts w:ascii="GHEA Grapalat" w:hAnsi="GHEA Grapalat"/>
          <w:i w:val="0"/>
          <w:lang w:val="af-ZA"/>
        </w:rPr>
      </w:pPr>
    </w:p>
    <w:p w:rsidR="005E2329" w:rsidRPr="00632FB8" w:rsidRDefault="005E2329" w:rsidP="005E2329">
      <w:pPr>
        <w:pStyle w:val="BodyTextIndent"/>
        <w:spacing w:line="240" w:lineRule="auto"/>
        <w:rPr>
          <w:rFonts w:ascii="GHEA Grapalat" w:hAnsi="GHEA Grapalat"/>
          <w:b/>
          <w:i w:val="0"/>
          <w:lang w:val="af-ZA"/>
        </w:rPr>
      </w:pPr>
      <w:r w:rsidRPr="00522494">
        <w:rPr>
          <w:rFonts w:ascii="GHEA Grapalat" w:hAnsi="GHEA Grapalat"/>
          <w:b/>
          <w:i w:val="0"/>
          <w:lang w:val="af-ZA"/>
        </w:rPr>
        <w:t xml:space="preserve">Հեռախոս </w:t>
      </w:r>
      <w:r w:rsidR="00721BB1">
        <w:rPr>
          <w:rFonts w:ascii="GHEA Grapalat" w:hAnsi="GHEA Grapalat" w:cs="Sylfaen"/>
          <w:b/>
          <w:i w:val="0"/>
          <w:szCs w:val="24"/>
          <w:lang w:val="af-ZA"/>
        </w:rPr>
        <w:t xml:space="preserve"> </w:t>
      </w:r>
      <w:r w:rsidR="00F76D74" w:rsidRPr="00632FB8">
        <w:rPr>
          <w:rFonts w:ascii="GHEA Grapalat" w:hAnsi="GHEA Grapalat" w:cs="Sylfaen"/>
          <w:b/>
          <w:i w:val="0"/>
          <w:szCs w:val="24"/>
          <w:lang w:val="af-ZA"/>
        </w:rPr>
        <w:t>094231616</w:t>
      </w:r>
    </w:p>
    <w:p w:rsidR="005E2329" w:rsidRPr="00522494" w:rsidRDefault="005E2329" w:rsidP="005E2329">
      <w:pPr>
        <w:pStyle w:val="BodyTextIndent"/>
        <w:spacing w:line="240" w:lineRule="auto"/>
        <w:rPr>
          <w:rFonts w:ascii="GHEA Grapalat" w:hAnsi="GHEA Grapalat"/>
          <w:b/>
          <w:i w:val="0"/>
          <w:lang w:val="hy-AM"/>
        </w:rPr>
      </w:pPr>
    </w:p>
    <w:p w:rsidR="005E2329" w:rsidRPr="00E40949" w:rsidRDefault="005E2329" w:rsidP="005E2329">
      <w:pPr>
        <w:pStyle w:val="BodyTextIndent"/>
        <w:spacing w:line="240" w:lineRule="auto"/>
        <w:rPr>
          <w:rFonts w:ascii="GHEA Grapalat" w:hAnsi="GHEA Grapalat"/>
          <w:b/>
          <w:i w:val="0"/>
          <w:u w:val="single"/>
          <w:lang w:val="af-ZA"/>
        </w:rPr>
      </w:pPr>
      <w:r w:rsidRPr="00522494">
        <w:rPr>
          <w:rFonts w:ascii="GHEA Grapalat" w:hAnsi="GHEA Grapalat"/>
          <w:b/>
          <w:i w:val="0"/>
          <w:lang w:val="af-ZA"/>
        </w:rPr>
        <w:t xml:space="preserve">Էլ. փոստ </w:t>
      </w:r>
      <w:r w:rsidR="00721BB1">
        <w:rPr>
          <w:rFonts w:ascii="Calibri" w:hAnsi="Calibri" w:cs="Calibri"/>
          <w:b/>
          <w:bCs/>
          <w:color w:val="FF0000"/>
          <w:sz w:val="16"/>
          <w:szCs w:val="16"/>
          <w:u w:val="single"/>
          <w:lang w:val="af-ZA" w:eastAsia="ru-RU"/>
        </w:rPr>
        <w:t xml:space="preserve"> </w:t>
      </w:r>
    </w:p>
    <w:p w:rsidR="005E2329" w:rsidRPr="00522494" w:rsidRDefault="005E2329" w:rsidP="005E2329">
      <w:pPr>
        <w:pStyle w:val="BodyTextIndent"/>
        <w:spacing w:line="240" w:lineRule="auto"/>
        <w:rPr>
          <w:rFonts w:ascii="GHEA Grapalat" w:hAnsi="GHEA Grapalat"/>
          <w:b/>
          <w:i w:val="0"/>
          <w:lang w:val="af-ZA"/>
        </w:rPr>
      </w:pPr>
    </w:p>
    <w:p w:rsidR="005E2329" w:rsidRPr="009A2D8D" w:rsidRDefault="005E2329" w:rsidP="005E2329">
      <w:pPr>
        <w:pStyle w:val="BodyTextIndent"/>
        <w:spacing w:line="240" w:lineRule="auto"/>
        <w:ind w:firstLine="0"/>
        <w:jc w:val="left"/>
        <w:rPr>
          <w:rFonts w:ascii="GHEA Grapalat" w:hAnsi="GHEA Grapalat"/>
          <w:i w:val="0"/>
          <w:color w:val="FF0000"/>
          <w:lang w:val="af-ZA"/>
        </w:rPr>
      </w:pPr>
      <w:r w:rsidRPr="00522494">
        <w:rPr>
          <w:rFonts w:ascii="GHEA Grapalat" w:hAnsi="GHEA Grapalat"/>
          <w:b/>
          <w:i w:val="0"/>
          <w:lang w:val="hy-AM"/>
        </w:rPr>
        <w:t xml:space="preserve">           </w:t>
      </w:r>
      <w:r w:rsidRPr="00522494">
        <w:rPr>
          <w:rFonts w:ascii="GHEA Grapalat" w:hAnsi="GHEA Grapalat"/>
          <w:b/>
          <w:i w:val="0"/>
          <w:lang w:val="af-ZA"/>
        </w:rPr>
        <w:t xml:space="preserve">Պատվիրատու </w:t>
      </w:r>
      <w:r w:rsidRPr="00E40949">
        <w:rPr>
          <w:rFonts w:ascii="GHEA Grapalat" w:hAnsi="GHEA Grapalat"/>
          <w:i w:val="0"/>
          <w:color w:val="FF0000"/>
          <w:lang w:val="af-ZA"/>
        </w:rPr>
        <w:t xml:space="preserve">«ՀՀ Գեղարքունիքի մարզի </w:t>
      </w:r>
      <w:r w:rsidR="008A73A7">
        <w:rPr>
          <w:rFonts w:ascii="GHEA Grapalat" w:hAnsi="GHEA Grapalat"/>
          <w:i w:val="0"/>
          <w:color w:val="FF0000"/>
          <w:lang w:val="ru-RU"/>
        </w:rPr>
        <w:t>Ակունքի</w:t>
      </w:r>
      <w:r w:rsidR="008A73A7" w:rsidRPr="008A73A7">
        <w:rPr>
          <w:rFonts w:ascii="GHEA Grapalat" w:hAnsi="GHEA Grapalat"/>
          <w:i w:val="0"/>
          <w:color w:val="FF0000"/>
          <w:lang w:val="af-ZA"/>
        </w:rPr>
        <w:t xml:space="preserve">  </w:t>
      </w:r>
      <w:r w:rsidR="008A73A7">
        <w:rPr>
          <w:rFonts w:ascii="GHEA Grapalat" w:hAnsi="GHEA Grapalat"/>
          <w:i w:val="0"/>
          <w:color w:val="FF0000"/>
          <w:lang w:val="ru-RU"/>
        </w:rPr>
        <w:t>համայնքապետարան</w:t>
      </w:r>
    </w:p>
    <w:p w:rsidR="00562E26" w:rsidRPr="009A2D8D" w:rsidRDefault="00562E26" w:rsidP="005E2329">
      <w:pPr>
        <w:pStyle w:val="BodyTextIndent"/>
        <w:spacing w:line="240" w:lineRule="auto"/>
        <w:ind w:firstLine="0"/>
        <w:jc w:val="left"/>
        <w:rPr>
          <w:rFonts w:ascii="GHEA Grapalat" w:hAnsi="GHEA Grapalat"/>
          <w:i w:val="0"/>
          <w:color w:val="FF0000"/>
          <w:lang w:val="af-ZA"/>
        </w:rPr>
      </w:pPr>
    </w:p>
    <w:p w:rsidR="00562E26" w:rsidRPr="009A2D8D" w:rsidRDefault="00562E26" w:rsidP="005E2329">
      <w:pPr>
        <w:pStyle w:val="BodyTextIndent"/>
        <w:spacing w:line="240" w:lineRule="auto"/>
        <w:ind w:firstLine="0"/>
        <w:jc w:val="left"/>
        <w:rPr>
          <w:rFonts w:ascii="GHEA Grapalat" w:hAnsi="GHEA Grapalat"/>
          <w:i w:val="0"/>
          <w:color w:val="FF0000"/>
          <w:lang w:val="af-ZA"/>
        </w:rPr>
      </w:pPr>
    </w:p>
    <w:p w:rsidR="00562E26" w:rsidRPr="009A2D8D" w:rsidRDefault="00562E26" w:rsidP="005E2329">
      <w:pPr>
        <w:pStyle w:val="BodyTextIndent"/>
        <w:spacing w:line="240" w:lineRule="auto"/>
        <w:ind w:firstLine="0"/>
        <w:jc w:val="left"/>
        <w:rPr>
          <w:rFonts w:ascii="GHEA Grapalat" w:hAnsi="GHEA Grapalat"/>
          <w:i w:val="0"/>
          <w:color w:val="FF0000"/>
          <w:lang w:val="af-ZA"/>
        </w:rPr>
      </w:pPr>
    </w:p>
    <w:p w:rsidR="00562E26" w:rsidRPr="009A2D8D" w:rsidRDefault="00562E26" w:rsidP="005E2329">
      <w:pPr>
        <w:pStyle w:val="BodyTextIndent"/>
        <w:spacing w:line="240" w:lineRule="auto"/>
        <w:ind w:firstLine="0"/>
        <w:jc w:val="left"/>
        <w:rPr>
          <w:rFonts w:ascii="GHEA Grapalat" w:hAnsi="GHEA Grapalat"/>
          <w:i w:val="0"/>
          <w:color w:val="FF0000"/>
          <w:lang w:val="af-ZA"/>
        </w:rPr>
      </w:pPr>
    </w:p>
    <w:p w:rsidR="00562E26" w:rsidRPr="009A2D8D" w:rsidRDefault="00562E26" w:rsidP="005E2329">
      <w:pPr>
        <w:pStyle w:val="BodyTextIndent"/>
        <w:spacing w:line="240" w:lineRule="auto"/>
        <w:ind w:firstLine="0"/>
        <w:jc w:val="left"/>
        <w:rPr>
          <w:rFonts w:ascii="GHEA Grapalat" w:hAnsi="GHEA Grapalat"/>
          <w:i w:val="0"/>
          <w:u w:val="single"/>
          <w:lang w:val="af-ZA"/>
        </w:rPr>
      </w:pPr>
    </w:p>
    <w:p w:rsidR="005E2329" w:rsidRPr="00752623" w:rsidRDefault="005E2329" w:rsidP="005E2329">
      <w:pPr>
        <w:pStyle w:val="BodyTextIndent"/>
        <w:spacing w:line="240" w:lineRule="auto"/>
        <w:ind w:firstLine="0"/>
        <w:rPr>
          <w:rFonts w:ascii="GHEA Grapalat" w:hAnsi="GHEA Grapalat"/>
          <w:i w:val="0"/>
          <w:lang w:val="af-ZA"/>
        </w:rPr>
      </w:pPr>
      <w:r w:rsidRPr="00752623">
        <w:rPr>
          <w:rFonts w:ascii="GHEA Grapalat" w:hAnsi="GHEA Grapalat"/>
          <w:i w:val="0"/>
          <w:lang w:val="af-ZA"/>
        </w:rPr>
        <w:tab/>
      </w:r>
      <w:r w:rsidRPr="00752623">
        <w:rPr>
          <w:rFonts w:ascii="GHEA Grapalat" w:hAnsi="GHEA Grapalat"/>
          <w:i w:val="0"/>
          <w:lang w:val="af-ZA"/>
        </w:rPr>
        <w:tab/>
      </w:r>
      <w:r w:rsidRPr="00752623">
        <w:rPr>
          <w:rFonts w:ascii="GHEA Grapalat" w:hAnsi="GHEA Grapalat"/>
          <w:i w:val="0"/>
          <w:lang w:val="af-ZA"/>
        </w:rPr>
        <w:tab/>
      </w:r>
    </w:p>
    <w:p w:rsidR="005E2329" w:rsidRPr="00A15F91" w:rsidRDefault="005E2329" w:rsidP="005E2329">
      <w:pPr>
        <w:pStyle w:val="BodyTextIndent"/>
        <w:spacing w:line="240" w:lineRule="auto"/>
        <w:rPr>
          <w:rFonts w:ascii="GHEA Grapalat" w:hAnsi="GHEA Grapalat" w:cs="Sylfaen"/>
          <w:b/>
          <w:lang w:val="af-ZA"/>
        </w:rPr>
      </w:pPr>
    </w:p>
    <w:p w:rsidR="00DE4E88" w:rsidRDefault="00DE4E88" w:rsidP="00DE4E88">
      <w:pPr>
        <w:pStyle w:val="BodyTextIndent"/>
        <w:spacing w:line="240" w:lineRule="auto"/>
        <w:rPr>
          <w:rFonts w:ascii="GHEA Grapalat" w:hAnsi="GHEA Grapalat"/>
          <w:b/>
          <w:i w:val="0"/>
          <w:color w:val="FF0000"/>
          <w:sz w:val="22"/>
          <w:u w:val="single"/>
          <w:lang w:val="hy-AM"/>
        </w:rPr>
      </w:pPr>
      <w:r>
        <w:rPr>
          <w:rFonts w:ascii="GHEA Grapalat" w:hAnsi="GHEA Grapalat"/>
          <w:b/>
          <w:i w:val="0"/>
          <w:color w:val="FF0000"/>
          <w:sz w:val="22"/>
          <w:u w:val="single"/>
          <w:lang w:val="hy-AM"/>
        </w:rPr>
        <w:t>ԳՆՄԱՆ ԸՆԹԱՑԱԿԱՐԳԸ ԻՐԱԿԱՆԱՑՎՈՒՄ Է &lt;&lt;ԳՆՈՒՄՆԵՐԻ ՄԱՍԻՆ&gt;&gt; ՀՀ ՕՐԵՆՔԻ 15-ՐԴ ՀՈԴՎԱԾԻ 6-ՐԴ ՄԱՍԻ ՀԱՄԱՁԱՅՆ։</w:t>
      </w:r>
    </w:p>
    <w:p w:rsidR="00DE4E88" w:rsidRPr="00DE4E88" w:rsidRDefault="00DE4E88" w:rsidP="00F74961">
      <w:pPr>
        <w:pStyle w:val="BodyTextIndent"/>
        <w:spacing w:line="240" w:lineRule="auto"/>
        <w:ind w:firstLine="0"/>
        <w:rPr>
          <w:rFonts w:ascii="GHEA Grapalat" w:hAnsi="GHEA Grapalat"/>
          <w:i w:val="0"/>
          <w:color w:val="FF0000"/>
          <w:lang w:val="hy-AM"/>
        </w:rPr>
      </w:pPr>
    </w:p>
    <w:p w:rsidR="008B0AFD" w:rsidRPr="000A77BF" w:rsidRDefault="008B0AFD" w:rsidP="008B0AFD">
      <w:pPr>
        <w:pStyle w:val="BodyTextIndent"/>
        <w:spacing w:line="240" w:lineRule="auto"/>
        <w:ind w:firstLine="708"/>
        <w:rPr>
          <w:rFonts w:ascii="GHEA Grapalat" w:hAnsi="GHEA Grapalat"/>
          <w:i w:val="0"/>
          <w:lang w:val="hy-AM"/>
        </w:rPr>
      </w:pPr>
    </w:p>
    <w:p w:rsidR="00B80C21" w:rsidRPr="00A82D3A" w:rsidRDefault="00B80C21" w:rsidP="00B80C21">
      <w:pPr>
        <w:pStyle w:val="BodyTextIndent"/>
        <w:spacing w:line="240" w:lineRule="auto"/>
        <w:rPr>
          <w:rFonts w:ascii="GHEA Grapalat" w:hAnsi="GHEA Grapalat"/>
          <w:i w:val="0"/>
          <w:lang w:val="af-ZA"/>
        </w:rPr>
      </w:pPr>
    </w:p>
    <w:p w:rsidR="008A73A7" w:rsidRPr="006446B1" w:rsidRDefault="008A73A7" w:rsidP="008A73A7">
      <w:pPr>
        <w:spacing w:after="120"/>
        <w:ind w:right="-7"/>
        <w:rPr>
          <w:rFonts w:ascii="GHEA Grapalat" w:hAnsi="GHEA Grapalat" w:cs="Sylfaen"/>
          <w:i/>
          <w:sz w:val="20"/>
          <w:szCs w:val="20"/>
          <w:lang w:val="ru-RU"/>
        </w:rPr>
      </w:pPr>
    </w:p>
    <w:p w:rsidR="008A73A7" w:rsidRPr="006446B1" w:rsidRDefault="008A73A7" w:rsidP="008A73A7">
      <w:pPr>
        <w:spacing w:after="120"/>
        <w:ind w:right="-7"/>
        <w:rPr>
          <w:rFonts w:ascii="GHEA Grapalat" w:hAnsi="GHEA Grapalat" w:cs="Sylfaen"/>
          <w:i/>
          <w:sz w:val="20"/>
          <w:szCs w:val="20"/>
          <w:lang w:val="ru-RU"/>
        </w:rPr>
      </w:pPr>
    </w:p>
    <w:p w:rsidR="008A73A7" w:rsidRPr="006446B1" w:rsidRDefault="008A73A7" w:rsidP="008A73A7">
      <w:pPr>
        <w:spacing w:after="120"/>
        <w:ind w:right="-7"/>
        <w:rPr>
          <w:rFonts w:ascii="GHEA Grapalat" w:hAnsi="GHEA Grapalat" w:cs="Sylfaen"/>
          <w:i/>
          <w:sz w:val="20"/>
          <w:szCs w:val="20"/>
          <w:lang w:val="ru-RU"/>
        </w:rPr>
      </w:pPr>
    </w:p>
    <w:p w:rsidR="008A73A7" w:rsidRDefault="008A73A7" w:rsidP="008A73A7">
      <w:pPr>
        <w:pStyle w:val="BodyText"/>
        <w:spacing w:after="0"/>
        <w:ind w:firstLine="567"/>
        <w:jc w:val="right"/>
        <w:rPr>
          <w:rFonts w:ascii="GHEA Grapalat" w:hAnsi="GHEA Grapalat" w:cs="Sylfaen"/>
          <w:i/>
          <w:sz w:val="20"/>
          <w:szCs w:val="20"/>
        </w:rPr>
      </w:pPr>
    </w:p>
    <w:p w:rsidR="00DF6D7F" w:rsidRDefault="00DF6D7F" w:rsidP="008A73A7">
      <w:pPr>
        <w:spacing w:after="120"/>
        <w:ind w:firstLine="448"/>
        <w:jc w:val="both"/>
        <w:rPr>
          <w:rFonts w:ascii="GHEA Grapalat" w:hAnsi="GHEA Grapalat" w:cs="Sylfaen"/>
          <w:i/>
          <w:sz w:val="20"/>
          <w:szCs w:val="20"/>
        </w:rPr>
      </w:pPr>
    </w:p>
    <w:p w:rsidR="00D41672" w:rsidRDefault="00D41672" w:rsidP="00B80C21">
      <w:pPr>
        <w:pStyle w:val="BodyText"/>
        <w:spacing w:after="0"/>
        <w:ind w:firstLine="567"/>
        <w:jc w:val="right"/>
        <w:rPr>
          <w:rFonts w:ascii="GHEA Grapalat" w:hAnsi="GHEA Grapalat" w:cs="Sylfaen"/>
          <w:i/>
          <w:sz w:val="20"/>
          <w:szCs w:val="20"/>
        </w:rPr>
      </w:pPr>
    </w:p>
    <w:p w:rsidR="00D41672" w:rsidRPr="00DF6D7F" w:rsidRDefault="00D41672" w:rsidP="00B80C21">
      <w:pPr>
        <w:pStyle w:val="BodyText"/>
        <w:spacing w:after="0"/>
        <w:ind w:firstLine="567"/>
        <w:jc w:val="right"/>
        <w:rPr>
          <w:rFonts w:ascii="GHEA Grapalat" w:hAnsi="GHEA Grapalat" w:cs="Sylfaen"/>
          <w:i/>
          <w:sz w:val="20"/>
          <w:szCs w:val="20"/>
        </w:rPr>
      </w:pPr>
    </w:p>
    <w:p w:rsidR="00B80C21" w:rsidRPr="00A82D3A" w:rsidRDefault="00B80C21" w:rsidP="00B80C21">
      <w:pPr>
        <w:pStyle w:val="BodyText"/>
        <w:spacing w:after="0"/>
        <w:ind w:firstLine="567"/>
        <w:jc w:val="right"/>
        <w:rPr>
          <w:rFonts w:ascii="GHEA Grapalat" w:hAnsi="GHEA Grapalat" w:cs="Sylfaen"/>
          <w:i/>
          <w:sz w:val="20"/>
          <w:szCs w:val="20"/>
        </w:rPr>
      </w:pPr>
    </w:p>
    <w:p w:rsidR="00B80C21" w:rsidRPr="00A82D3A" w:rsidRDefault="00B80C21" w:rsidP="00B80C21">
      <w:pPr>
        <w:pStyle w:val="BodyText"/>
        <w:spacing w:after="0"/>
        <w:ind w:firstLine="567"/>
        <w:jc w:val="right"/>
        <w:rPr>
          <w:rFonts w:ascii="GHEA Grapalat" w:hAnsi="GHEA Grapalat" w:cs="Sylfaen"/>
          <w:i/>
          <w:sz w:val="20"/>
          <w:szCs w:val="20"/>
        </w:rPr>
      </w:pPr>
    </w:p>
    <w:p w:rsidR="00B80C21" w:rsidRPr="00A82D3A" w:rsidRDefault="00B80C21" w:rsidP="00B80C21">
      <w:pPr>
        <w:pStyle w:val="BodyText"/>
        <w:spacing w:after="0"/>
        <w:ind w:firstLine="567"/>
        <w:jc w:val="right"/>
        <w:rPr>
          <w:rFonts w:ascii="GHEA Grapalat" w:hAnsi="GHEA Grapalat" w:cs="Sylfaen"/>
          <w:i/>
          <w:sz w:val="20"/>
          <w:szCs w:val="20"/>
        </w:rPr>
      </w:pPr>
    </w:p>
    <w:p w:rsidR="00B80C21" w:rsidRPr="00A82D3A" w:rsidRDefault="00B80C21" w:rsidP="00B80C21">
      <w:pPr>
        <w:pStyle w:val="BodyText"/>
        <w:spacing w:after="0"/>
        <w:ind w:firstLine="567"/>
        <w:jc w:val="right"/>
        <w:rPr>
          <w:rFonts w:ascii="GHEA Grapalat" w:hAnsi="GHEA Grapalat" w:cs="Sylfaen"/>
          <w:i/>
          <w:sz w:val="20"/>
          <w:szCs w:val="20"/>
        </w:rPr>
      </w:pPr>
    </w:p>
    <w:p w:rsidR="00454C38" w:rsidRPr="00A82D3A" w:rsidRDefault="00454C38" w:rsidP="00B80C21">
      <w:pPr>
        <w:pStyle w:val="BodyText"/>
        <w:spacing w:after="0"/>
        <w:ind w:firstLine="567"/>
        <w:jc w:val="right"/>
        <w:rPr>
          <w:rFonts w:ascii="GHEA Grapalat" w:hAnsi="GHEA Grapalat" w:cs="Sylfaen"/>
          <w:i/>
          <w:sz w:val="20"/>
          <w:szCs w:val="20"/>
        </w:rPr>
      </w:pPr>
    </w:p>
    <w:p w:rsidR="00454C38" w:rsidRPr="005E2329" w:rsidRDefault="00454C38" w:rsidP="00B80C21">
      <w:pPr>
        <w:pStyle w:val="BodyText"/>
        <w:spacing w:after="0"/>
        <w:ind w:firstLine="567"/>
        <w:jc w:val="right"/>
        <w:rPr>
          <w:rFonts w:ascii="GHEA Grapalat" w:hAnsi="GHEA Grapalat" w:cs="Sylfaen"/>
          <w:i/>
          <w:sz w:val="20"/>
          <w:szCs w:val="20"/>
        </w:rPr>
      </w:pPr>
    </w:p>
    <w:p w:rsidR="00AB663A" w:rsidRPr="005E2329" w:rsidRDefault="00AB663A" w:rsidP="00B80C21">
      <w:pPr>
        <w:pStyle w:val="BodyText"/>
        <w:spacing w:after="0"/>
        <w:ind w:firstLine="567"/>
        <w:jc w:val="right"/>
        <w:rPr>
          <w:rFonts w:ascii="GHEA Grapalat" w:hAnsi="GHEA Grapalat" w:cs="Sylfaen"/>
          <w:i/>
          <w:sz w:val="20"/>
          <w:szCs w:val="20"/>
        </w:rPr>
      </w:pPr>
    </w:p>
    <w:p w:rsidR="00AB663A" w:rsidRPr="005E2329" w:rsidRDefault="00AB663A" w:rsidP="00B80C21">
      <w:pPr>
        <w:pStyle w:val="BodyText"/>
        <w:spacing w:after="0"/>
        <w:ind w:firstLine="567"/>
        <w:jc w:val="right"/>
        <w:rPr>
          <w:rFonts w:ascii="GHEA Grapalat" w:hAnsi="GHEA Grapalat" w:cs="Sylfaen"/>
          <w:i/>
          <w:sz w:val="20"/>
          <w:szCs w:val="20"/>
        </w:rPr>
      </w:pPr>
    </w:p>
    <w:p w:rsidR="00AB663A" w:rsidRPr="005E2329" w:rsidRDefault="00AB663A" w:rsidP="00B80C21">
      <w:pPr>
        <w:pStyle w:val="BodyText"/>
        <w:spacing w:after="0"/>
        <w:ind w:firstLine="567"/>
        <w:jc w:val="right"/>
        <w:rPr>
          <w:rFonts w:ascii="GHEA Grapalat" w:hAnsi="GHEA Grapalat" w:cs="Sylfaen"/>
          <w:i/>
          <w:sz w:val="20"/>
          <w:szCs w:val="20"/>
        </w:rPr>
      </w:pPr>
    </w:p>
    <w:p w:rsidR="00AB663A" w:rsidRPr="005E2329" w:rsidRDefault="00AB663A" w:rsidP="00B80C21">
      <w:pPr>
        <w:pStyle w:val="BodyText"/>
        <w:spacing w:after="0"/>
        <w:ind w:firstLine="567"/>
        <w:jc w:val="right"/>
        <w:rPr>
          <w:rFonts w:ascii="GHEA Grapalat" w:hAnsi="GHEA Grapalat" w:cs="Sylfaen"/>
          <w:i/>
          <w:sz w:val="20"/>
          <w:szCs w:val="20"/>
        </w:rPr>
      </w:pPr>
    </w:p>
    <w:p w:rsidR="00AB663A" w:rsidRPr="005E2329" w:rsidRDefault="00AB663A" w:rsidP="00B80C21">
      <w:pPr>
        <w:pStyle w:val="BodyText"/>
        <w:spacing w:after="0"/>
        <w:ind w:firstLine="567"/>
        <w:jc w:val="right"/>
        <w:rPr>
          <w:rFonts w:ascii="GHEA Grapalat" w:hAnsi="GHEA Grapalat" w:cs="Sylfaen"/>
          <w:i/>
          <w:sz w:val="20"/>
          <w:szCs w:val="20"/>
        </w:rPr>
      </w:pPr>
    </w:p>
    <w:p w:rsidR="00AB663A" w:rsidRPr="005E2329" w:rsidRDefault="00AB663A" w:rsidP="00B80C21">
      <w:pPr>
        <w:pStyle w:val="BodyText"/>
        <w:spacing w:after="0"/>
        <w:ind w:firstLine="567"/>
        <w:jc w:val="right"/>
        <w:rPr>
          <w:rFonts w:ascii="GHEA Grapalat" w:hAnsi="GHEA Grapalat" w:cs="Sylfaen"/>
          <w:i/>
          <w:sz w:val="20"/>
          <w:szCs w:val="20"/>
        </w:rPr>
      </w:pPr>
    </w:p>
    <w:p w:rsidR="00AB663A" w:rsidRPr="005E2329" w:rsidRDefault="00AB663A" w:rsidP="00B80C21">
      <w:pPr>
        <w:pStyle w:val="BodyText"/>
        <w:spacing w:after="0"/>
        <w:ind w:firstLine="567"/>
        <w:jc w:val="right"/>
        <w:rPr>
          <w:rFonts w:ascii="GHEA Grapalat" w:hAnsi="GHEA Grapalat" w:cs="Sylfaen"/>
          <w:i/>
          <w:sz w:val="20"/>
          <w:szCs w:val="20"/>
        </w:rPr>
      </w:pPr>
    </w:p>
    <w:p w:rsidR="00AB663A" w:rsidRPr="005E2329" w:rsidRDefault="00AB663A" w:rsidP="00B80C21">
      <w:pPr>
        <w:pStyle w:val="BodyText"/>
        <w:spacing w:after="0"/>
        <w:ind w:firstLine="567"/>
        <w:jc w:val="right"/>
        <w:rPr>
          <w:rFonts w:ascii="GHEA Grapalat" w:hAnsi="GHEA Grapalat" w:cs="Sylfaen"/>
          <w:i/>
          <w:sz w:val="20"/>
          <w:szCs w:val="20"/>
        </w:rPr>
      </w:pPr>
    </w:p>
    <w:p w:rsidR="00AB663A" w:rsidRPr="005E2329" w:rsidRDefault="00AB663A" w:rsidP="00B80C21">
      <w:pPr>
        <w:pStyle w:val="BodyText"/>
        <w:spacing w:after="0"/>
        <w:ind w:firstLine="567"/>
        <w:jc w:val="right"/>
        <w:rPr>
          <w:rFonts w:ascii="GHEA Grapalat" w:hAnsi="GHEA Grapalat" w:cs="Sylfaen"/>
          <w:i/>
          <w:sz w:val="20"/>
          <w:szCs w:val="20"/>
        </w:rPr>
      </w:pPr>
    </w:p>
    <w:p w:rsidR="00AB663A" w:rsidRPr="005E2329" w:rsidRDefault="00AB663A" w:rsidP="00B80C21">
      <w:pPr>
        <w:pStyle w:val="BodyText"/>
        <w:spacing w:after="0"/>
        <w:ind w:firstLine="567"/>
        <w:jc w:val="right"/>
        <w:rPr>
          <w:rFonts w:ascii="GHEA Grapalat" w:hAnsi="GHEA Grapalat" w:cs="Sylfaen"/>
          <w:i/>
          <w:sz w:val="20"/>
          <w:szCs w:val="20"/>
        </w:rPr>
      </w:pPr>
    </w:p>
    <w:p w:rsidR="00AB663A" w:rsidRDefault="00AB663A" w:rsidP="00B80C21">
      <w:pPr>
        <w:pStyle w:val="BodyText"/>
        <w:spacing w:after="0"/>
        <w:ind w:firstLine="567"/>
        <w:jc w:val="right"/>
        <w:rPr>
          <w:rFonts w:ascii="GHEA Grapalat" w:hAnsi="GHEA Grapalat" w:cs="Sylfaen"/>
          <w:i/>
          <w:sz w:val="20"/>
          <w:szCs w:val="20"/>
        </w:rPr>
      </w:pPr>
    </w:p>
    <w:p w:rsidR="00532201" w:rsidRDefault="00532201" w:rsidP="00B80C21">
      <w:pPr>
        <w:pStyle w:val="BodyText"/>
        <w:spacing w:after="0"/>
        <w:ind w:firstLine="567"/>
        <w:jc w:val="right"/>
        <w:rPr>
          <w:rFonts w:ascii="GHEA Grapalat" w:hAnsi="GHEA Grapalat" w:cs="Sylfaen"/>
          <w:i/>
          <w:sz w:val="20"/>
          <w:szCs w:val="20"/>
        </w:rPr>
      </w:pPr>
    </w:p>
    <w:p w:rsidR="00532201" w:rsidRDefault="00532201" w:rsidP="00B80C21">
      <w:pPr>
        <w:pStyle w:val="BodyText"/>
        <w:spacing w:after="0"/>
        <w:ind w:firstLine="567"/>
        <w:jc w:val="right"/>
        <w:rPr>
          <w:rFonts w:ascii="GHEA Grapalat" w:hAnsi="GHEA Grapalat" w:cs="Sylfaen"/>
          <w:i/>
          <w:sz w:val="20"/>
          <w:szCs w:val="20"/>
        </w:rPr>
      </w:pPr>
    </w:p>
    <w:p w:rsidR="00532201" w:rsidRPr="005E2329" w:rsidRDefault="00532201" w:rsidP="00B80C21">
      <w:pPr>
        <w:pStyle w:val="BodyText"/>
        <w:spacing w:after="0"/>
        <w:ind w:firstLine="567"/>
        <w:jc w:val="right"/>
        <w:rPr>
          <w:rFonts w:ascii="GHEA Grapalat" w:hAnsi="GHEA Grapalat" w:cs="Sylfaen"/>
          <w:i/>
          <w:sz w:val="20"/>
          <w:szCs w:val="20"/>
        </w:rPr>
      </w:pPr>
    </w:p>
    <w:p w:rsidR="00B80C21" w:rsidRPr="00A82D3A" w:rsidRDefault="00B80C21" w:rsidP="00B80C21">
      <w:pPr>
        <w:pStyle w:val="BodyText"/>
        <w:spacing w:after="0"/>
        <w:ind w:firstLine="567"/>
        <w:jc w:val="right"/>
        <w:rPr>
          <w:rFonts w:ascii="GHEA Grapalat" w:hAnsi="GHEA Grapalat" w:cs="Sylfaen"/>
          <w:i/>
          <w:sz w:val="20"/>
          <w:szCs w:val="20"/>
        </w:rPr>
      </w:pPr>
    </w:p>
    <w:p w:rsidR="00F74961" w:rsidRPr="0049186D" w:rsidRDefault="00F74961" w:rsidP="00F74961">
      <w:pPr>
        <w:pStyle w:val="BodyText"/>
        <w:spacing w:after="0"/>
        <w:ind w:firstLine="567"/>
        <w:jc w:val="right"/>
        <w:rPr>
          <w:rFonts w:ascii="GHEA Grapalat" w:hAnsi="GHEA Grapalat" w:cs="Sylfaen"/>
          <w:i/>
          <w:sz w:val="20"/>
          <w:szCs w:val="20"/>
          <w:lang w:val="af-ZA"/>
        </w:rPr>
      </w:pPr>
      <w:r w:rsidRPr="0049186D">
        <w:rPr>
          <w:rFonts w:ascii="GHEA Grapalat" w:hAnsi="GHEA Grapalat" w:cs="Sylfaen"/>
          <w:i/>
          <w:sz w:val="20"/>
          <w:szCs w:val="20"/>
        </w:rPr>
        <w:t>Հաստատվածէ</w:t>
      </w:r>
    </w:p>
    <w:p w:rsidR="00F74961" w:rsidRPr="0049186D" w:rsidRDefault="000B1058" w:rsidP="00F74961">
      <w:pPr>
        <w:pStyle w:val="BodyText"/>
        <w:spacing w:after="0"/>
        <w:ind w:firstLine="567"/>
        <w:jc w:val="right"/>
        <w:rPr>
          <w:rFonts w:ascii="GHEA Grapalat" w:hAnsi="GHEA Grapalat" w:cs="Sylfaen"/>
          <w:i/>
          <w:sz w:val="20"/>
          <w:szCs w:val="20"/>
          <w:lang w:val="af-ZA"/>
        </w:rPr>
      </w:pPr>
      <w:r w:rsidRPr="009A2D8D">
        <w:rPr>
          <w:rFonts w:ascii="Sylfaen" w:hAnsi="Sylfaen" w:cs="Sylfaen"/>
          <w:b/>
          <w:color w:val="FF0000"/>
          <w:sz w:val="20"/>
          <w:szCs w:val="20"/>
        </w:rPr>
        <w:t>ԳՄ</w:t>
      </w:r>
      <w:r w:rsidRPr="009A2D8D">
        <w:rPr>
          <w:rFonts w:ascii="Sylfaen" w:hAnsi="Sylfaen" w:cs="Calibri"/>
          <w:b/>
          <w:color w:val="FF0000"/>
          <w:sz w:val="20"/>
          <w:szCs w:val="20"/>
        </w:rPr>
        <w:t>ԱՀ</w:t>
      </w:r>
      <w:r w:rsidRPr="009A2D8D">
        <w:rPr>
          <w:rFonts w:ascii="GHEA Grapalat" w:hAnsi="GHEA Grapalat"/>
          <w:b/>
          <w:i/>
          <w:color w:val="FF0000"/>
          <w:sz w:val="20"/>
          <w:szCs w:val="20"/>
          <w:lang w:val="hy-AM"/>
        </w:rPr>
        <w:t xml:space="preserve"> ԳՀ</w:t>
      </w:r>
      <w:r w:rsidRPr="009A2D8D">
        <w:rPr>
          <w:rFonts w:ascii="GHEA Grapalat" w:hAnsi="GHEA Grapalat"/>
          <w:b/>
          <w:i/>
          <w:color w:val="FF0000"/>
          <w:sz w:val="20"/>
          <w:szCs w:val="20"/>
          <w:lang w:val="af-ZA"/>
        </w:rPr>
        <w:t>ԱՊՁԲ</w:t>
      </w:r>
      <w:r w:rsidRPr="009A2D8D">
        <w:rPr>
          <w:rFonts w:ascii="Calibri" w:hAnsi="Calibri" w:cs="Calibri"/>
          <w:b/>
          <w:color w:val="FF0000"/>
          <w:sz w:val="20"/>
          <w:szCs w:val="20"/>
          <w:lang w:val="af-ZA"/>
        </w:rPr>
        <w:t xml:space="preserve"> – 21/</w:t>
      </w:r>
      <w:r>
        <w:rPr>
          <w:rFonts w:ascii="Calibri" w:hAnsi="Calibri" w:cs="Calibri"/>
          <w:b/>
          <w:color w:val="FF0000"/>
          <w:sz w:val="20"/>
          <w:szCs w:val="20"/>
          <w:lang w:val="af-ZA"/>
        </w:rPr>
        <w:t>12</w:t>
      </w:r>
      <w:r w:rsidRPr="009A2D8D">
        <w:rPr>
          <w:rFonts w:ascii="Calibri" w:hAnsi="Calibri" w:cs="Calibri"/>
          <w:b/>
          <w:color w:val="FF0000"/>
          <w:sz w:val="20"/>
          <w:szCs w:val="20"/>
          <w:lang w:val="af-ZA"/>
        </w:rPr>
        <w:t>-</w:t>
      </w:r>
      <w:r>
        <w:rPr>
          <w:rFonts w:ascii="Sylfaen" w:hAnsi="Sylfaen" w:cs="Calibri"/>
          <w:b/>
          <w:color w:val="FF0000"/>
          <w:sz w:val="20"/>
          <w:szCs w:val="20"/>
        </w:rPr>
        <w:t>Բ</w:t>
      </w:r>
      <w:r w:rsidRPr="0049186D">
        <w:rPr>
          <w:rFonts w:ascii="GHEA Grapalat" w:hAnsi="GHEA Grapalat" w:cs="Sylfaen"/>
          <w:i/>
          <w:sz w:val="20"/>
          <w:szCs w:val="20"/>
        </w:rPr>
        <w:t xml:space="preserve"> </w:t>
      </w:r>
      <w:r w:rsidR="00F74961" w:rsidRPr="0049186D">
        <w:rPr>
          <w:rFonts w:ascii="GHEA Grapalat" w:hAnsi="GHEA Grapalat" w:cs="Sylfaen"/>
          <w:i/>
          <w:sz w:val="20"/>
          <w:szCs w:val="20"/>
        </w:rPr>
        <w:t>ծածկա</w:t>
      </w:r>
      <w:r w:rsidR="00F74961" w:rsidRPr="0049186D">
        <w:rPr>
          <w:rFonts w:ascii="GHEA Grapalat" w:hAnsi="GHEA Grapalat" w:cs="Times Armenian"/>
          <w:i/>
          <w:sz w:val="20"/>
          <w:szCs w:val="20"/>
        </w:rPr>
        <w:t>գ</w:t>
      </w:r>
      <w:r w:rsidR="00F74961" w:rsidRPr="0049186D">
        <w:rPr>
          <w:rFonts w:ascii="GHEA Grapalat" w:hAnsi="GHEA Grapalat" w:cs="Sylfaen"/>
          <w:i/>
          <w:sz w:val="20"/>
          <w:szCs w:val="20"/>
        </w:rPr>
        <w:t>րով</w:t>
      </w:r>
    </w:p>
    <w:p w:rsidR="00F74961" w:rsidRPr="0049186D" w:rsidRDefault="00F74961" w:rsidP="00F74961">
      <w:pPr>
        <w:pStyle w:val="BodyText"/>
        <w:spacing w:after="0"/>
        <w:ind w:firstLine="567"/>
        <w:jc w:val="right"/>
        <w:rPr>
          <w:rFonts w:ascii="GHEA Grapalat" w:hAnsi="GHEA Grapalat" w:cs="Times Armenian"/>
          <w:i/>
          <w:sz w:val="20"/>
          <w:szCs w:val="20"/>
          <w:lang w:val="af-ZA"/>
        </w:rPr>
      </w:pPr>
      <w:proofErr w:type="gramStart"/>
      <w:r w:rsidRPr="0049186D">
        <w:rPr>
          <w:rFonts w:ascii="GHEA Grapalat" w:hAnsi="GHEA Grapalat" w:cs="Sylfaen"/>
          <w:i/>
          <w:sz w:val="20"/>
          <w:szCs w:val="20"/>
        </w:rPr>
        <w:t>գնանշմանհարցման</w:t>
      </w:r>
      <w:r w:rsidRPr="0049186D">
        <w:rPr>
          <w:rFonts w:ascii="GHEA Grapalat" w:hAnsi="GHEA Grapalat" w:cs="Times Armenian"/>
          <w:i/>
          <w:sz w:val="20"/>
          <w:szCs w:val="20"/>
          <w:lang w:val="af-ZA"/>
        </w:rPr>
        <w:t>գնահատող</w:t>
      </w:r>
      <w:proofErr w:type="gramEnd"/>
      <w:r w:rsidRPr="0049186D">
        <w:rPr>
          <w:rFonts w:ascii="GHEA Grapalat" w:hAnsi="GHEA Grapalat" w:cs="Times Armenian"/>
          <w:i/>
          <w:sz w:val="20"/>
          <w:szCs w:val="20"/>
          <w:lang w:val="af-ZA"/>
        </w:rPr>
        <w:t xml:space="preserve"> </w:t>
      </w:r>
      <w:r w:rsidRPr="0049186D">
        <w:rPr>
          <w:rFonts w:ascii="GHEA Grapalat" w:hAnsi="GHEA Grapalat" w:cs="Sylfaen"/>
          <w:i/>
          <w:sz w:val="20"/>
          <w:szCs w:val="20"/>
        </w:rPr>
        <w:t>հանձնաժողովի</w:t>
      </w:r>
    </w:p>
    <w:p w:rsidR="00F74961" w:rsidRPr="004439FB" w:rsidRDefault="00F74961" w:rsidP="00F74961">
      <w:pPr>
        <w:pStyle w:val="BodyText"/>
        <w:spacing w:after="0"/>
        <w:ind w:firstLine="567"/>
        <w:jc w:val="right"/>
        <w:rPr>
          <w:rFonts w:ascii="GHEA Grapalat" w:hAnsi="GHEA Grapalat" w:cs="Sylfaen"/>
          <w:b/>
          <w:i/>
          <w:sz w:val="20"/>
          <w:szCs w:val="20"/>
          <w:u w:val="single"/>
          <w:lang w:val="af-ZA"/>
        </w:rPr>
      </w:pPr>
      <w:r w:rsidRPr="004439FB">
        <w:rPr>
          <w:rFonts w:ascii="GHEA Grapalat" w:hAnsi="GHEA Grapalat" w:cs="Sylfaen"/>
          <w:b/>
          <w:i/>
          <w:sz w:val="20"/>
          <w:szCs w:val="20"/>
          <w:u w:val="single"/>
          <w:lang w:val="af-ZA"/>
        </w:rPr>
        <w:t xml:space="preserve"> </w:t>
      </w:r>
    </w:p>
    <w:p w:rsidR="00F74961" w:rsidRPr="0049186D" w:rsidRDefault="00F74961" w:rsidP="00F74961">
      <w:pPr>
        <w:pStyle w:val="BodyText"/>
        <w:ind w:right="-7" w:firstLine="567"/>
        <w:jc w:val="center"/>
        <w:rPr>
          <w:rFonts w:ascii="GHEA Grapalat" w:hAnsi="GHEA Grapalat"/>
          <w:lang w:val="af-ZA"/>
        </w:rPr>
      </w:pPr>
    </w:p>
    <w:p w:rsidR="00F74961" w:rsidRPr="0049186D" w:rsidRDefault="00F74961" w:rsidP="00F74961">
      <w:pPr>
        <w:pStyle w:val="BodyText"/>
        <w:ind w:right="-7" w:firstLine="567"/>
        <w:jc w:val="center"/>
        <w:rPr>
          <w:rFonts w:ascii="GHEA Grapalat" w:hAnsi="GHEA Grapalat"/>
          <w:lang w:val="af-ZA"/>
        </w:rPr>
      </w:pPr>
    </w:p>
    <w:p w:rsidR="00F74961" w:rsidRPr="0049186D" w:rsidRDefault="00F74961" w:rsidP="00F74961">
      <w:pPr>
        <w:pStyle w:val="BodyText"/>
        <w:ind w:right="-7" w:firstLine="567"/>
        <w:jc w:val="center"/>
        <w:rPr>
          <w:rFonts w:ascii="GHEA Grapalat" w:hAnsi="GHEA Grapalat"/>
          <w:lang w:val="af-ZA"/>
        </w:rPr>
      </w:pPr>
    </w:p>
    <w:p w:rsidR="00F74961" w:rsidRPr="0049186D" w:rsidRDefault="00F74961" w:rsidP="00F74961">
      <w:pPr>
        <w:pStyle w:val="BodyText"/>
        <w:ind w:right="-7" w:firstLine="567"/>
        <w:jc w:val="center"/>
        <w:rPr>
          <w:rFonts w:ascii="GHEA Grapalat" w:hAnsi="GHEA Grapalat"/>
          <w:lang w:val="af-ZA"/>
        </w:rPr>
      </w:pPr>
    </w:p>
    <w:p w:rsidR="00721BB1" w:rsidRPr="00903F2E" w:rsidRDefault="00AB663A" w:rsidP="00721BB1">
      <w:pPr>
        <w:pStyle w:val="BodyText"/>
        <w:ind w:right="-7" w:firstLine="567"/>
        <w:jc w:val="center"/>
        <w:rPr>
          <w:rFonts w:ascii="GHEA Grapalat" w:hAnsi="GHEA Grapalat" w:cs="Times Armenian"/>
          <w:i/>
          <w:lang w:val="af-ZA"/>
        </w:rPr>
      </w:pPr>
      <w:r w:rsidRPr="005E2329">
        <w:rPr>
          <w:rFonts w:ascii="GHEA Grapalat" w:hAnsi="GHEA Grapalat" w:cs="Times Armenian"/>
          <w:lang w:val="af-ZA"/>
        </w:rPr>
        <w:t xml:space="preserve">                                </w:t>
      </w:r>
      <w:r w:rsidR="00721BB1">
        <w:rPr>
          <w:rFonts w:ascii="GHEA Grapalat" w:hAnsi="GHEA Grapalat" w:cs="Times Armenian"/>
          <w:i/>
          <w:lang w:val="af-ZA"/>
        </w:rPr>
        <w:t>ԱԿՈՒՆՔ ԳՅՈՒՂԻ  ԳՅՈՒՂԱՊԵՏԱՐԱՆ</w:t>
      </w:r>
    </w:p>
    <w:p w:rsidR="00B80C21" w:rsidRPr="00A82D3A" w:rsidRDefault="00B80C21" w:rsidP="00B80C21">
      <w:pPr>
        <w:tabs>
          <w:tab w:val="left" w:pos="5968"/>
        </w:tabs>
        <w:spacing w:after="120"/>
        <w:ind w:right="-7" w:firstLine="567"/>
        <w:rPr>
          <w:rFonts w:ascii="GHEA Grapalat" w:hAnsi="GHEA Grapalat"/>
          <w:lang w:val="af-ZA"/>
        </w:rPr>
      </w:pPr>
      <w:r w:rsidRPr="00A82D3A">
        <w:rPr>
          <w:rFonts w:ascii="GHEA Grapalat" w:hAnsi="GHEA Grapalat"/>
          <w:lang w:val="af-ZA"/>
        </w:rPr>
        <w:tab/>
      </w:r>
    </w:p>
    <w:p w:rsidR="00B80C21" w:rsidRPr="00A82D3A" w:rsidRDefault="00B80C21" w:rsidP="00B80C21">
      <w:pPr>
        <w:spacing w:after="120"/>
        <w:ind w:right="-7" w:firstLine="567"/>
        <w:jc w:val="center"/>
        <w:rPr>
          <w:rFonts w:ascii="GHEA Grapalat" w:hAnsi="GHEA Grapalat"/>
          <w:lang w:val="af-ZA"/>
        </w:rPr>
      </w:pPr>
    </w:p>
    <w:p w:rsidR="00B80C21" w:rsidRPr="00A82D3A" w:rsidRDefault="00B80C21" w:rsidP="00B80C21">
      <w:pPr>
        <w:spacing w:after="120"/>
        <w:ind w:right="-7" w:firstLine="567"/>
        <w:jc w:val="center"/>
        <w:rPr>
          <w:rFonts w:ascii="GHEA Grapalat" w:hAnsi="GHEA Grapalat"/>
          <w:lang w:val="af-ZA"/>
        </w:rPr>
      </w:pPr>
    </w:p>
    <w:p w:rsidR="00B80C21" w:rsidRPr="00A82D3A" w:rsidRDefault="00B80C21" w:rsidP="00B80C21">
      <w:pPr>
        <w:spacing w:after="120"/>
        <w:ind w:right="-7" w:firstLine="567"/>
        <w:jc w:val="center"/>
        <w:rPr>
          <w:rFonts w:ascii="GHEA Grapalat" w:hAnsi="GHEA Grapalat"/>
          <w:lang w:val="af-ZA"/>
        </w:rPr>
      </w:pPr>
    </w:p>
    <w:p w:rsidR="00B80C21" w:rsidRPr="00A82D3A" w:rsidRDefault="00B80C21" w:rsidP="00B80C21">
      <w:pPr>
        <w:spacing w:after="120"/>
        <w:ind w:right="-7" w:firstLine="567"/>
        <w:jc w:val="center"/>
        <w:rPr>
          <w:rFonts w:ascii="GHEA Grapalat" w:hAnsi="GHEA Grapalat"/>
          <w:lang w:val="af-ZA"/>
        </w:rPr>
      </w:pPr>
    </w:p>
    <w:p w:rsidR="00B80C21" w:rsidRPr="00A82D3A" w:rsidRDefault="00B80C21" w:rsidP="00B80C21">
      <w:pPr>
        <w:spacing w:after="120"/>
        <w:ind w:right="-7" w:firstLine="567"/>
        <w:jc w:val="center"/>
        <w:rPr>
          <w:rFonts w:ascii="GHEA Grapalat" w:hAnsi="GHEA Grapalat" w:cs="Sylfaen"/>
          <w:lang w:val="af-ZA"/>
        </w:rPr>
      </w:pPr>
      <w:r w:rsidRPr="00A82D3A">
        <w:rPr>
          <w:rFonts w:ascii="GHEA Grapalat" w:hAnsi="GHEA Grapalat" w:cs="Sylfaen"/>
        </w:rPr>
        <w:t>ՀՐԱՎԵՐ</w:t>
      </w:r>
    </w:p>
    <w:p w:rsidR="00B80C21" w:rsidRPr="00A82D3A" w:rsidRDefault="00B80C21" w:rsidP="00B80C21">
      <w:pPr>
        <w:spacing w:after="120"/>
        <w:ind w:right="-7" w:firstLine="567"/>
        <w:jc w:val="center"/>
        <w:rPr>
          <w:rFonts w:ascii="GHEA Grapalat" w:hAnsi="GHEA Grapalat" w:cs="Sylfaen"/>
          <w:lang w:val="af-ZA"/>
        </w:rPr>
      </w:pPr>
    </w:p>
    <w:p w:rsidR="00B80C21" w:rsidRPr="00A82D3A" w:rsidRDefault="00B80C21" w:rsidP="00B80C21">
      <w:pPr>
        <w:spacing w:after="120"/>
        <w:ind w:right="-7" w:firstLine="567"/>
        <w:jc w:val="center"/>
        <w:rPr>
          <w:rFonts w:ascii="GHEA Grapalat" w:hAnsi="GHEA Grapalat" w:cs="Sylfaen"/>
          <w:sz w:val="22"/>
          <w:szCs w:val="22"/>
          <w:lang w:val="af-ZA"/>
        </w:rPr>
      </w:pPr>
    </w:p>
    <w:p w:rsidR="0004612D" w:rsidRDefault="0004612D" w:rsidP="0004612D">
      <w:pPr>
        <w:pStyle w:val="BodyText"/>
        <w:ind w:right="-7"/>
        <w:jc w:val="center"/>
        <w:rPr>
          <w:rFonts w:ascii="Arial LatArm" w:hAnsi="Arial LatArm"/>
          <w:szCs w:val="22"/>
          <w:lang w:val="hy-AM"/>
        </w:rPr>
      </w:pPr>
      <w:r>
        <w:rPr>
          <w:rFonts w:ascii="GHEA Grapalat" w:hAnsi="GHEA Grapalat"/>
          <w:i/>
          <w:color w:val="FF0000"/>
          <w:lang w:val="af-ZA"/>
        </w:rPr>
        <w:t xml:space="preserve"> ՀՀ</w:t>
      </w:r>
      <w:r>
        <w:rPr>
          <w:rFonts w:ascii="Arial LatArm" w:hAnsi="Arial LatArm"/>
          <w:i/>
          <w:color w:val="FF0000"/>
          <w:lang w:val="af-ZA"/>
        </w:rPr>
        <w:t xml:space="preserve"> </w:t>
      </w:r>
      <w:r>
        <w:rPr>
          <w:rFonts w:ascii="GHEA Grapalat" w:hAnsi="GHEA Grapalat"/>
          <w:i/>
          <w:color w:val="FF0000"/>
          <w:lang w:val="af-ZA"/>
        </w:rPr>
        <w:t>Գեղարքունիքի</w:t>
      </w:r>
      <w:r>
        <w:rPr>
          <w:rFonts w:ascii="Arial LatArm" w:hAnsi="Arial LatArm"/>
          <w:i/>
          <w:color w:val="FF0000"/>
          <w:lang w:val="af-ZA"/>
        </w:rPr>
        <w:t xml:space="preserve"> </w:t>
      </w:r>
      <w:r>
        <w:rPr>
          <w:rFonts w:ascii="GHEA Grapalat" w:hAnsi="GHEA Grapalat"/>
          <w:i/>
          <w:color w:val="FF0000"/>
          <w:lang w:val="af-ZA"/>
        </w:rPr>
        <w:t>մարզի</w:t>
      </w:r>
      <w:r>
        <w:rPr>
          <w:rFonts w:ascii="Arial LatArm" w:hAnsi="Arial LatArm"/>
          <w:i/>
          <w:color w:val="FF0000"/>
          <w:lang w:val="af-ZA"/>
        </w:rPr>
        <w:t xml:space="preserve">  </w:t>
      </w:r>
      <w:r w:rsidR="00632FB8">
        <w:rPr>
          <w:rFonts w:ascii="Arial LatArm" w:hAnsi="Arial LatArm"/>
          <w:color w:val="FF0000"/>
          <w:lang w:val="af-ZA"/>
        </w:rPr>
        <w:t xml:space="preserve"> </w:t>
      </w:r>
      <w:r w:rsidR="00632FB8">
        <w:rPr>
          <w:rFonts w:ascii="Arial LatArm" w:hAnsi="Arial LatArm"/>
          <w:i/>
          <w:color w:val="FF0000"/>
          <w:lang w:val="af-ZA"/>
        </w:rPr>
        <w:t xml:space="preserve"> </w:t>
      </w:r>
      <w:r w:rsidR="00632FB8">
        <w:rPr>
          <w:rFonts w:ascii="GHEA Grapalat" w:hAnsi="GHEA Grapalat"/>
          <w:i/>
          <w:color w:val="FF0000"/>
          <w:lang w:val="af-ZA"/>
        </w:rPr>
        <w:t xml:space="preserve"> </w:t>
      </w:r>
      <w:r w:rsidR="00632FB8">
        <w:rPr>
          <w:rFonts w:ascii="Arial LatArm" w:hAnsi="Arial LatArm"/>
          <w:i/>
          <w:color w:val="FF0000"/>
          <w:lang w:val="af-ZA"/>
        </w:rPr>
        <w:t xml:space="preserve"> </w:t>
      </w:r>
      <w:r w:rsidR="00632FB8">
        <w:rPr>
          <w:rFonts w:ascii="Arial LatArm" w:hAnsi="Arial LatArm"/>
          <w:color w:val="FF0000"/>
          <w:lang w:val="af-ZA"/>
        </w:rPr>
        <w:t xml:space="preserve">²ÏáõÝù Ñ³Ù³ÛÝùÇ </w:t>
      </w:r>
      <w:r w:rsidR="004935C3" w:rsidRPr="004935C3">
        <w:rPr>
          <w:rFonts w:ascii="Sylfaen" w:eastAsiaTheme="minorHAnsi" w:hAnsi="Sylfaen" w:cs="Sylfaen"/>
          <w:sz w:val="28"/>
          <w:szCs w:val="28"/>
          <w:lang w:val="ru-RU"/>
        </w:rPr>
        <w:t>Բարեկամության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փողոցի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մի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հատվածի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բարեկարգ</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և</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ասֆալտապատ</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Pr>
          <w:rFonts w:ascii="Sylfaen" w:eastAsiaTheme="minorHAnsi" w:hAnsi="Sylfaen" w:cs="Sylfaen"/>
          <w:sz w:val="28"/>
          <w:szCs w:val="28"/>
        </w:rPr>
        <w:t>աշխատանքների</w:t>
      </w:r>
      <w:r>
        <w:rPr>
          <w:rFonts w:ascii="Arial LatArm" w:hAnsi="Arial LatArm"/>
          <w:color w:val="FF0000"/>
          <w:lang w:val="af-ZA"/>
        </w:rPr>
        <w:t xml:space="preserve">   </w:t>
      </w:r>
      <w:r>
        <w:rPr>
          <w:rFonts w:ascii="GHEA Grapalat" w:hAnsi="GHEA Grapalat" w:cs="Sylfaen"/>
        </w:rPr>
        <w:t>ՁԵՌՔԲԵՐՄԱՆ</w:t>
      </w:r>
      <w:r>
        <w:rPr>
          <w:rFonts w:ascii="Arial LatArm" w:hAnsi="Arial LatArm" w:cs="Times Armenian"/>
          <w:lang w:val="af-ZA"/>
        </w:rPr>
        <w:t xml:space="preserve"> </w:t>
      </w:r>
      <w:r>
        <w:rPr>
          <w:rFonts w:ascii="GHEA Grapalat" w:hAnsi="GHEA Grapalat" w:cs="Sylfaen"/>
        </w:rPr>
        <w:t>ՆՊԱՏԱԿՈՎ</w:t>
      </w:r>
      <w:r>
        <w:rPr>
          <w:rFonts w:ascii="Arial LatArm" w:hAnsi="Arial LatArm" w:cs="Sylfaen"/>
          <w:lang w:val="af-ZA"/>
        </w:rPr>
        <w:t xml:space="preserve"> </w:t>
      </w:r>
      <w:r>
        <w:rPr>
          <w:rFonts w:ascii="Arial LatArm" w:hAnsi="Arial LatArm" w:cs="Times Armenian"/>
          <w:lang w:val="af-ZA"/>
        </w:rPr>
        <w:t xml:space="preserve"> </w:t>
      </w:r>
      <w:r>
        <w:rPr>
          <w:rFonts w:ascii="GHEA Grapalat" w:hAnsi="GHEA Grapalat" w:cs="Sylfaen"/>
        </w:rPr>
        <w:t>ՀԱՅՏԱՐԱՐՎԱԾ</w:t>
      </w:r>
      <w:r>
        <w:rPr>
          <w:rFonts w:ascii="Arial LatArm" w:hAnsi="Arial LatArm" w:cs="Times Armenian"/>
          <w:lang w:val="af-ZA"/>
        </w:rPr>
        <w:t xml:space="preserve"> </w:t>
      </w:r>
      <w:r>
        <w:rPr>
          <w:rFonts w:ascii="GHEA Grapalat" w:hAnsi="GHEA Grapalat" w:cs="Sylfaen"/>
          <w:lang w:val="hy-AM"/>
        </w:rPr>
        <w:t>ԳՆԱՆՇՄԱՆ</w:t>
      </w:r>
      <w:r>
        <w:rPr>
          <w:rFonts w:ascii="Arial LatArm" w:hAnsi="Arial LatArm" w:cs="Sylfaen"/>
          <w:lang w:val="hy-AM"/>
        </w:rPr>
        <w:t xml:space="preserve"> </w:t>
      </w:r>
      <w:r>
        <w:rPr>
          <w:rFonts w:ascii="GHEA Grapalat" w:hAnsi="GHEA Grapalat" w:cs="Sylfaen"/>
          <w:lang w:val="hy-AM"/>
        </w:rPr>
        <w:t>ՀԱՐՑՄԱՆ</w:t>
      </w:r>
      <w:r>
        <w:rPr>
          <w:rFonts w:ascii="Arial LatArm" w:hAnsi="Arial LatArm" w:cs="Sylfaen"/>
          <w:lang w:val="hy-AM"/>
        </w:rPr>
        <w:t xml:space="preserve"> </w:t>
      </w:r>
    </w:p>
    <w:p w:rsidR="00A42C9B" w:rsidRPr="009B6DC8" w:rsidRDefault="00A42C9B" w:rsidP="00A42C9B">
      <w:pPr>
        <w:pStyle w:val="BodyText"/>
        <w:ind w:right="-7"/>
        <w:jc w:val="center"/>
        <w:rPr>
          <w:rFonts w:ascii="GHEA Grapalat" w:hAnsi="GHEA Grapalat"/>
          <w:szCs w:val="22"/>
          <w:lang w:val="hy-AM"/>
        </w:rPr>
      </w:pPr>
    </w:p>
    <w:p w:rsidR="00F74961" w:rsidRPr="00903F2E" w:rsidRDefault="00754A70" w:rsidP="00A42C9B">
      <w:pPr>
        <w:pStyle w:val="BodyTextIndent"/>
        <w:spacing w:line="240" w:lineRule="auto"/>
        <w:ind w:firstLine="0"/>
        <w:rPr>
          <w:rFonts w:ascii="GHEA Grapalat" w:hAnsi="GHEA Grapalat" w:cs="Sylfaen"/>
          <w:lang w:val="af-ZA"/>
        </w:rPr>
      </w:pPr>
      <w:r>
        <w:rPr>
          <w:rFonts w:ascii="GHEA Grapalat" w:hAnsi="GHEA Grapalat"/>
          <w:i w:val="0"/>
          <w:color w:val="FF0000"/>
          <w:lang w:val="af-ZA"/>
        </w:rPr>
        <w:t xml:space="preserve"> </w:t>
      </w:r>
      <w:r w:rsidR="00F74961">
        <w:rPr>
          <w:rFonts w:ascii="GHEA Grapalat" w:hAnsi="GHEA Grapalat"/>
          <w:i w:val="0"/>
          <w:color w:val="FF0000"/>
          <w:lang w:val="af-ZA"/>
        </w:rPr>
        <w:t xml:space="preserve"> </w:t>
      </w:r>
    </w:p>
    <w:p w:rsidR="00B80C21" w:rsidRPr="00A82D3A" w:rsidRDefault="00B80C21" w:rsidP="00B80C21">
      <w:pPr>
        <w:pStyle w:val="BodyText"/>
        <w:ind w:right="-7"/>
        <w:jc w:val="center"/>
        <w:rPr>
          <w:rFonts w:ascii="GHEA Grapalat" w:hAnsi="GHEA Grapalat"/>
          <w:szCs w:val="22"/>
          <w:lang w:val="af-ZA"/>
        </w:rPr>
      </w:pPr>
    </w:p>
    <w:p w:rsidR="00B80C21" w:rsidRPr="00A82D3A" w:rsidRDefault="00B80C21" w:rsidP="00B80C21">
      <w:pPr>
        <w:pStyle w:val="BodyText"/>
        <w:ind w:right="-7" w:firstLine="567"/>
        <w:jc w:val="center"/>
        <w:rPr>
          <w:rFonts w:ascii="GHEA Grapalat" w:hAnsi="GHEA Grapalat"/>
          <w:lang w:val="af-ZA"/>
        </w:rPr>
      </w:pPr>
    </w:p>
    <w:p w:rsidR="00B80C21" w:rsidRPr="00A82D3A" w:rsidRDefault="00B80C21" w:rsidP="00B80C21">
      <w:pPr>
        <w:pStyle w:val="BodyText"/>
        <w:ind w:right="-7" w:firstLine="567"/>
        <w:jc w:val="center"/>
        <w:rPr>
          <w:rFonts w:ascii="GHEA Grapalat" w:hAnsi="GHEA Grapalat"/>
          <w:lang w:val="af-ZA"/>
        </w:rPr>
      </w:pPr>
    </w:p>
    <w:p w:rsidR="00B80C21" w:rsidRPr="00A82D3A" w:rsidRDefault="00B80C21" w:rsidP="00B80C21">
      <w:pPr>
        <w:pStyle w:val="BodyText"/>
        <w:ind w:right="-7" w:firstLine="567"/>
        <w:jc w:val="center"/>
        <w:rPr>
          <w:rFonts w:ascii="GHEA Grapalat" w:hAnsi="GHEA Grapalat"/>
          <w:lang w:val="af-ZA"/>
        </w:rPr>
      </w:pPr>
    </w:p>
    <w:p w:rsidR="00B80C21" w:rsidRPr="00A82D3A" w:rsidRDefault="00B80C21" w:rsidP="00B80C21">
      <w:pPr>
        <w:pStyle w:val="BodyText"/>
        <w:ind w:right="-7" w:firstLine="567"/>
        <w:jc w:val="center"/>
        <w:rPr>
          <w:rFonts w:ascii="GHEA Grapalat" w:hAnsi="GHEA Grapalat"/>
          <w:lang w:val="af-ZA"/>
        </w:rPr>
      </w:pPr>
    </w:p>
    <w:p w:rsidR="00B80C21" w:rsidRPr="00A82D3A" w:rsidRDefault="00B80C21" w:rsidP="00B80C21">
      <w:pPr>
        <w:pStyle w:val="BodyText"/>
        <w:ind w:right="-7" w:firstLine="567"/>
        <w:jc w:val="center"/>
        <w:rPr>
          <w:rFonts w:ascii="GHEA Grapalat" w:hAnsi="GHEA Grapalat"/>
          <w:lang w:val="af-ZA"/>
        </w:rPr>
      </w:pPr>
    </w:p>
    <w:p w:rsidR="00B80C21" w:rsidRPr="00A82D3A" w:rsidRDefault="00B80C21" w:rsidP="00B80C21">
      <w:pPr>
        <w:pStyle w:val="BodyText"/>
        <w:ind w:right="-7" w:firstLine="567"/>
        <w:jc w:val="center"/>
        <w:rPr>
          <w:rFonts w:ascii="GHEA Grapalat" w:hAnsi="GHEA Grapalat"/>
          <w:lang w:val="af-ZA"/>
        </w:rPr>
      </w:pPr>
    </w:p>
    <w:p w:rsidR="00B80C21" w:rsidRPr="00A82D3A" w:rsidRDefault="00B80C21" w:rsidP="00B80C21">
      <w:pPr>
        <w:pStyle w:val="BodyText"/>
        <w:ind w:right="-7" w:firstLine="567"/>
        <w:jc w:val="center"/>
        <w:rPr>
          <w:rFonts w:ascii="GHEA Grapalat" w:hAnsi="GHEA Grapalat"/>
          <w:lang w:val="af-ZA"/>
        </w:rPr>
      </w:pPr>
    </w:p>
    <w:p w:rsidR="00B80C21" w:rsidRPr="00A82D3A" w:rsidRDefault="00B80C21" w:rsidP="00B80C21">
      <w:pPr>
        <w:pStyle w:val="BodyText"/>
        <w:ind w:right="-7" w:firstLine="567"/>
        <w:jc w:val="center"/>
        <w:rPr>
          <w:rFonts w:ascii="GHEA Grapalat" w:hAnsi="GHEA Grapalat"/>
          <w:lang w:val="af-ZA"/>
        </w:rPr>
      </w:pPr>
    </w:p>
    <w:p w:rsidR="00B80C21" w:rsidRPr="00A82D3A" w:rsidRDefault="00B80C21" w:rsidP="00B80C21">
      <w:pPr>
        <w:pStyle w:val="BodyText"/>
        <w:ind w:right="-7" w:firstLine="567"/>
        <w:jc w:val="center"/>
        <w:rPr>
          <w:rFonts w:ascii="GHEA Grapalat" w:hAnsi="GHEA Grapalat"/>
          <w:lang w:val="af-ZA"/>
        </w:rPr>
      </w:pPr>
    </w:p>
    <w:p w:rsidR="00B80C21" w:rsidRPr="005D0B03" w:rsidRDefault="005D0B03" w:rsidP="005D0B03">
      <w:pPr>
        <w:ind w:firstLine="567"/>
        <w:jc w:val="both"/>
        <w:rPr>
          <w:rFonts w:ascii="GHEA Grapalat" w:hAnsi="GHEA Grapalat"/>
          <w:b/>
          <w:sz w:val="20"/>
          <w:szCs w:val="22"/>
          <w:lang w:val="af-ZA"/>
        </w:rPr>
      </w:pPr>
      <w:r w:rsidRPr="00562E26">
        <w:rPr>
          <w:rFonts w:ascii="GHEA Grapalat" w:hAnsi="GHEA Grapalat" w:cs="Sylfaen"/>
          <w:b/>
          <w:i/>
          <w:sz w:val="22"/>
          <w:szCs w:val="22"/>
          <w:lang w:val="hy-AM"/>
        </w:rPr>
        <w:t>Հարգելի</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մասնակից</w:t>
      </w:r>
      <w:r w:rsidRPr="005D0B03">
        <w:rPr>
          <w:rFonts w:ascii="GHEA Grapalat" w:hAnsi="GHEA Grapalat" w:cs="Sylfaen"/>
          <w:b/>
          <w:i/>
          <w:sz w:val="22"/>
          <w:szCs w:val="22"/>
          <w:lang w:val="af-ZA"/>
        </w:rPr>
        <w:t xml:space="preserve"> </w:t>
      </w:r>
      <w:r w:rsidRPr="00562E26">
        <w:rPr>
          <w:rFonts w:ascii="GHEA Grapalat" w:hAnsi="GHEA Grapalat" w:cs="Sylfaen"/>
          <w:b/>
          <w:i/>
          <w:sz w:val="22"/>
          <w:szCs w:val="22"/>
          <w:lang w:val="hy-AM"/>
        </w:rPr>
        <w:t>նախքան</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հայտ</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կազմելը</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և</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ներկայացնելը</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խնդրում</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ենք</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մանրամասնորեն</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ուսումնասիրել</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սույն</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հրավերը</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քանի</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որ</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հրավերին</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չհամապատասխանող</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հայտերը</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ենթակա</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են</w:t>
      </w:r>
      <w:r w:rsidRPr="005D0B03">
        <w:rPr>
          <w:rFonts w:ascii="GHEA Grapalat" w:hAnsi="GHEA Grapalat" w:cs="Times Armenian"/>
          <w:b/>
          <w:i/>
          <w:sz w:val="22"/>
          <w:szCs w:val="22"/>
          <w:lang w:val="af-ZA"/>
        </w:rPr>
        <w:t xml:space="preserve"> </w:t>
      </w:r>
      <w:r w:rsidRPr="00562E26">
        <w:rPr>
          <w:rFonts w:ascii="GHEA Grapalat" w:hAnsi="GHEA Grapalat" w:cs="Sylfaen"/>
          <w:b/>
          <w:i/>
          <w:sz w:val="22"/>
          <w:szCs w:val="22"/>
          <w:lang w:val="hy-AM"/>
        </w:rPr>
        <w:t>մերժման</w:t>
      </w:r>
      <w:r w:rsidRPr="005D0B03">
        <w:rPr>
          <w:rFonts w:ascii="GHEA Grapalat" w:hAnsi="GHEA Grapalat" w:cs="Sylfaen"/>
          <w:b/>
          <w:i/>
          <w:sz w:val="22"/>
          <w:szCs w:val="22"/>
          <w:lang w:val="af-ZA"/>
        </w:rPr>
        <w:t>:</w:t>
      </w:r>
    </w:p>
    <w:p w:rsidR="00B80C21" w:rsidRPr="00A82D3A" w:rsidRDefault="00B80C21" w:rsidP="00B80C21">
      <w:pPr>
        <w:ind w:firstLine="567"/>
        <w:jc w:val="center"/>
        <w:rPr>
          <w:rFonts w:ascii="GHEA Grapalat" w:hAnsi="GHEA Grapalat" w:cs="Sylfaen"/>
          <w:b/>
          <w:sz w:val="22"/>
          <w:szCs w:val="22"/>
          <w:lang w:val="af-ZA"/>
        </w:rPr>
      </w:pPr>
    </w:p>
    <w:p w:rsidR="005D0B03" w:rsidRPr="005D0B03" w:rsidRDefault="005D0B03" w:rsidP="00B80C21">
      <w:pPr>
        <w:ind w:firstLine="567"/>
        <w:jc w:val="center"/>
        <w:rPr>
          <w:rFonts w:ascii="GHEA Grapalat" w:hAnsi="GHEA Grapalat" w:cs="Sylfaen"/>
          <w:b/>
          <w:sz w:val="20"/>
          <w:szCs w:val="20"/>
          <w:lang w:val="af-ZA"/>
        </w:rPr>
      </w:pPr>
    </w:p>
    <w:p w:rsidR="005D0B03" w:rsidRDefault="005D0B03" w:rsidP="00B80C21">
      <w:pPr>
        <w:ind w:firstLine="567"/>
        <w:jc w:val="center"/>
        <w:rPr>
          <w:rFonts w:ascii="GHEA Grapalat" w:hAnsi="GHEA Grapalat" w:cs="Sylfaen"/>
          <w:b/>
          <w:sz w:val="20"/>
          <w:szCs w:val="20"/>
          <w:lang w:val="af-ZA"/>
        </w:rPr>
      </w:pPr>
    </w:p>
    <w:p w:rsidR="00F74961" w:rsidRDefault="00F74961" w:rsidP="00B80C21">
      <w:pPr>
        <w:ind w:firstLine="567"/>
        <w:jc w:val="center"/>
        <w:rPr>
          <w:rFonts w:ascii="GHEA Grapalat" w:hAnsi="GHEA Grapalat" w:cs="Sylfaen"/>
          <w:b/>
          <w:sz w:val="20"/>
          <w:szCs w:val="20"/>
          <w:lang w:val="af-ZA"/>
        </w:rPr>
      </w:pPr>
    </w:p>
    <w:p w:rsidR="00F74961" w:rsidRDefault="00F74961" w:rsidP="00B80C21">
      <w:pPr>
        <w:ind w:firstLine="567"/>
        <w:jc w:val="center"/>
        <w:rPr>
          <w:rFonts w:ascii="GHEA Grapalat" w:hAnsi="GHEA Grapalat" w:cs="Sylfaen"/>
          <w:b/>
          <w:sz w:val="20"/>
          <w:szCs w:val="20"/>
          <w:lang w:val="af-ZA"/>
        </w:rPr>
      </w:pPr>
    </w:p>
    <w:p w:rsidR="00F74961" w:rsidRDefault="00F74961" w:rsidP="00B80C21">
      <w:pPr>
        <w:ind w:firstLine="567"/>
        <w:jc w:val="center"/>
        <w:rPr>
          <w:rFonts w:ascii="GHEA Grapalat" w:hAnsi="GHEA Grapalat" w:cs="Sylfaen"/>
          <w:b/>
          <w:sz w:val="20"/>
          <w:szCs w:val="20"/>
          <w:lang w:val="af-ZA"/>
        </w:rPr>
      </w:pPr>
    </w:p>
    <w:p w:rsidR="00F74961" w:rsidRDefault="00F74961" w:rsidP="00B80C21">
      <w:pPr>
        <w:ind w:firstLine="567"/>
        <w:jc w:val="center"/>
        <w:rPr>
          <w:rFonts w:ascii="GHEA Grapalat" w:hAnsi="GHEA Grapalat" w:cs="Sylfaen"/>
          <w:b/>
          <w:sz w:val="20"/>
          <w:szCs w:val="20"/>
          <w:lang w:val="af-ZA"/>
        </w:rPr>
      </w:pPr>
    </w:p>
    <w:p w:rsidR="00F74961" w:rsidRPr="005D0B03" w:rsidRDefault="00F74961" w:rsidP="00B80C21">
      <w:pPr>
        <w:ind w:firstLine="567"/>
        <w:jc w:val="center"/>
        <w:rPr>
          <w:rFonts w:ascii="GHEA Grapalat" w:hAnsi="GHEA Grapalat" w:cs="Sylfaen"/>
          <w:b/>
          <w:sz w:val="20"/>
          <w:szCs w:val="20"/>
          <w:lang w:val="af-ZA"/>
        </w:rPr>
      </w:pPr>
    </w:p>
    <w:p w:rsidR="005D0B03" w:rsidRPr="005D0B03" w:rsidRDefault="005D0B03" w:rsidP="00B80C21">
      <w:pPr>
        <w:ind w:firstLine="567"/>
        <w:jc w:val="center"/>
        <w:rPr>
          <w:rFonts w:ascii="GHEA Grapalat" w:hAnsi="GHEA Grapalat" w:cs="Sylfaen"/>
          <w:b/>
          <w:sz w:val="20"/>
          <w:szCs w:val="20"/>
          <w:lang w:val="af-ZA"/>
        </w:rPr>
      </w:pPr>
    </w:p>
    <w:p w:rsidR="00B80C21" w:rsidRPr="00A82D3A" w:rsidRDefault="00B80C21" w:rsidP="00B80C21">
      <w:pPr>
        <w:ind w:firstLine="567"/>
        <w:jc w:val="center"/>
        <w:rPr>
          <w:rFonts w:ascii="GHEA Grapalat" w:hAnsi="GHEA Grapalat" w:cs="Sylfaen"/>
          <w:b/>
          <w:sz w:val="20"/>
          <w:szCs w:val="20"/>
          <w:lang w:val="af-ZA"/>
        </w:rPr>
      </w:pPr>
      <w:r w:rsidRPr="00A82D3A">
        <w:rPr>
          <w:rFonts w:ascii="GHEA Grapalat" w:hAnsi="GHEA Grapalat" w:cs="Sylfaen"/>
          <w:b/>
          <w:sz w:val="20"/>
          <w:szCs w:val="20"/>
        </w:rPr>
        <w:t>ԲՈՎԱՆԴԱԿՈւԹՅՈւՆ</w:t>
      </w:r>
    </w:p>
    <w:p w:rsidR="00B80C21" w:rsidRPr="00A82D3A" w:rsidRDefault="00B80C21" w:rsidP="00B80C21">
      <w:pPr>
        <w:ind w:firstLine="567"/>
        <w:jc w:val="center"/>
        <w:rPr>
          <w:rFonts w:ascii="GHEA Grapalat" w:hAnsi="GHEA Grapalat"/>
          <w:b/>
          <w:sz w:val="20"/>
          <w:szCs w:val="20"/>
          <w:lang w:val="af-ZA"/>
        </w:rPr>
      </w:pPr>
    </w:p>
    <w:p w:rsidR="0010514E" w:rsidRPr="009B6DC8" w:rsidRDefault="0004612D" w:rsidP="0010514E">
      <w:pPr>
        <w:pStyle w:val="BodyText"/>
        <w:ind w:right="-7"/>
        <w:jc w:val="center"/>
        <w:rPr>
          <w:rFonts w:ascii="GHEA Grapalat" w:hAnsi="GHEA Grapalat"/>
          <w:szCs w:val="22"/>
          <w:lang w:val="hy-AM"/>
        </w:rPr>
      </w:pPr>
      <w:r>
        <w:rPr>
          <w:rFonts w:ascii="GHEA Grapalat" w:hAnsi="GHEA Grapalat"/>
          <w:i/>
          <w:color w:val="FF0000"/>
          <w:lang w:val="af-ZA"/>
        </w:rPr>
        <w:t>ՀՀ</w:t>
      </w:r>
      <w:r>
        <w:rPr>
          <w:rFonts w:ascii="Arial LatArm" w:hAnsi="Arial LatArm"/>
          <w:i/>
          <w:color w:val="FF0000"/>
          <w:lang w:val="af-ZA"/>
        </w:rPr>
        <w:t xml:space="preserve"> </w:t>
      </w:r>
      <w:r>
        <w:rPr>
          <w:rFonts w:ascii="GHEA Grapalat" w:hAnsi="GHEA Grapalat"/>
          <w:i/>
          <w:color w:val="FF0000"/>
          <w:lang w:val="af-ZA"/>
        </w:rPr>
        <w:t>Գեղարքունիքի</w:t>
      </w:r>
      <w:r>
        <w:rPr>
          <w:rFonts w:ascii="Arial LatArm" w:hAnsi="Arial LatArm"/>
          <w:i/>
          <w:color w:val="FF0000"/>
          <w:lang w:val="af-ZA"/>
        </w:rPr>
        <w:t xml:space="preserve"> </w:t>
      </w:r>
      <w:r>
        <w:rPr>
          <w:rFonts w:ascii="GHEA Grapalat" w:hAnsi="GHEA Grapalat"/>
          <w:i/>
          <w:color w:val="FF0000"/>
          <w:lang w:val="af-ZA"/>
        </w:rPr>
        <w:t>մարզի</w:t>
      </w:r>
      <w:r>
        <w:rPr>
          <w:rFonts w:ascii="Arial LatArm" w:hAnsi="Arial LatArm"/>
          <w:i/>
          <w:color w:val="FF0000"/>
          <w:lang w:val="af-ZA"/>
        </w:rPr>
        <w:t xml:space="preserve"> </w:t>
      </w:r>
      <w:r>
        <w:rPr>
          <w:rFonts w:ascii="GHEA Grapalat" w:hAnsi="GHEA Grapalat"/>
          <w:i/>
          <w:color w:val="FF0000"/>
          <w:lang w:val="af-ZA"/>
        </w:rPr>
        <w:t xml:space="preserve"> </w:t>
      </w:r>
      <w:r w:rsidR="00632FB8">
        <w:rPr>
          <w:rFonts w:ascii="GHEA Grapalat" w:hAnsi="GHEA Grapalat"/>
          <w:i/>
          <w:color w:val="FF0000"/>
          <w:lang w:val="af-ZA"/>
        </w:rPr>
        <w:t xml:space="preserve">  </w:t>
      </w:r>
      <w:r w:rsidR="00632FB8">
        <w:rPr>
          <w:rFonts w:ascii="Arial LatArm" w:hAnsi="Arial LatArm"/>
          <w:i/>
          <w:color w:val="FF0000"/>
          <w:lang w:val="af-ZA"/>
        </w:rPr>
        <w:t xml:space="preserve"> </w:t>
      </w:r>
      <w:r w:rsidR="00632FB8">
        <w:rPr>
          <w:rFonts w:ascii="Arial LatArm" w:hAnsi="Arial LatArm"/>
          <w:color w:val="FF0000"/>
          <w:lang w:val="af-ZA"/>
        </w:rPr>
        <w:t xml:space="preserve">²ÏáõÝù Ñ³Ù³ÛÝùÇ </w:t>
      </w:r>
      <w:r w:rsidR="004935C3" w:rsidRPr="004935C3">
        <w:rPr>
          <w:rFonts w:ascii="Sylfaen" w:eastAsiaTheme="minorHAnsi" w:hAnsi="Sylfaen" w:cs="Sylfaen"/>
          <w:sz w:val="28"/>
          <w:szCs w:val="28"/>
          <w:lang w:val="ru-RU"/>
        </w:rPr>
        <w:t>Բարեկամության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փողոցի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մի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հատվածի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բարեկարգ</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և</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ասֆալտապատ</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Pr>
          <w:rFonts w:ascii="Sylfaen" w:eastAsiaTheme="minorHAnsi" w:hAnsi="Sylfaen" w:cs="Sylfaen"/>
          <w:sz w:val="28"/>
          <w:szCs w:val="28"/>
        </w:rPr>
        <w:t>աշխատանքների</w:t>
      </w:r>
      <w:r w:rsidR="004935C3" w:rsidRPr="00562E26">
        <w:rPr>
          <w:rFonts w:ascii="GHEA Grapalat" w:hAnsi="GHEA Grapalat" w:cs="Sylfaen"/>
          <w:lang w:val="hy-AM"/>
        </w:rPr>
        <w:t xml:space="preserve"> </w:t>
      </w:r>
      <w:r w:rsidR="0010514E" w:rsidRPr="00562E26">
        <w:rPr>
          <w:rFonts w:ascii="GHEA Grapalat" w:hAnsi="GHEA Grapalat" w:cs="Sylfaen"/>
          <w:lang w:val="hy-AM"/>
        </w:rPr>
        <w:t>ՁԵՌՔԲԵՐՄԱՆ</w:t>
      </w:r>
      <w:r w:rsidR="0010514E" w:rsidRPr="009B6DC8">
        <w:rPr>
          <w:rFonts w:ascii="GHEA Grapalat" w:hAnsi="GHEA Grapalat" w:cs="Times Armenian"/>
          <w:lang w:val="af-ZA"/>
        </w:rPr>
        <w:t xml:space="preserve"> </w:t>
      </w:r>
      <w:r w:rsidR="0010514E" w:rsidRPr="00562E26">
        <w:rPr>
          <w:rFonts w:ascii="GHEA Grapalat" w:hAnsi="GHEA Grapalat" w:cs="Sylfaen"/>
          <w:lang w:val="hy-AM"/>
        </w:rPr>
        <w:t>ՆՊԱՏԱԿՈՎ</w:t>
      </w:r>
      <w:r w:rsidR="0010514E" w:rsidRPr="009B6DC8">
        <w:rPr>
          <w:rFonts w:ascii="GHEA Grapalat" w:hAnsi="GHEA Grapalat" w:cs="Sylfaen"/>
          <w:lang w:val="af-ZA"/>
        </w:rPr>
        <w:t xml:space="preserve"> </w:t>
      </w:r>
      <w:r w:rsidR="0010514E" w:rsidRPr="009B6DC8">
        <w:rPr>
          <w:rFonts w:ascii="GHEA Grapalat" w:hAnsi="GHEA Grapalat" w:cs="Times Armenian"/>
          <w:lang w:val="af-ZA"/>
        </w:rPr>
        <w:t xml:space="preserve"> </w:t>
      </w:r>
      <w:r w:rsidR="0010514E" w:rsidRPr="00562E26">
        <w:rPr>
          <w:rFonts w:ascii="GHEA Grapalat" w:hAnsi="GHEA Grapalat" w:cs="Sylfaen"/>
          <w:lang w:val="hy-AM"/>
        </w:rPr>
        <w:t>ՀԱՅՏԱՐԱՐՎԱԾ</w:t>
      </w:r>
      <w:r w:rsidR="0010514E" w:rsidRPr="009B6DC8">
        <w:rPr>
          <w:rFonts w:ascii="GHEA Grapalat" w:hAnsi="GHEA Grapalat" w:cs="Times Armenian"/>
          <w:lang w:val="af-ZA"/>
        </w:rPr>
        <w:t xml:space="preserve"> </w:t>
      </w:r>
      <w:r w:rsidR="0010514E" w:rsidRPr="009B6DC8">
        <w:rPr>
          <w:rFonts w:ascii="GHEA Grapalat" w:hAnsi="GHEA Grapalat" w:cs="Sylfaen"/>
          <w:lang w:val="hy-AM"/>
        </w:rPr>
        <w:t xml:space="preserve">ԳՆԱՆՇՄԱՆ ՀԱՐՑՄԱՆ </w:t>
      </w:r>
    </w:p>
    <w:p w:rsidR="00F74961" w:rsidRPr="001807AD" w:rsidRDefault="00F74961" w:rsidP="00F74961">
      <w:pPr>
        <w:pStyle w:val="BodyTextIndent"/>
        <w:spacing w:line="240" w:lineRule="auto"/>
        <w:ind w:firstLine="0"/>
        <w:rPr>
          <w:rFonts w:ascii="GHEA Grapalat" w:hAnsi="GHEA Grapalat"/>
          <w:i w:val="0"/>
          <w:lang w:val="af-ZA"/>
        </w:rPr>
      </w:pPr>
      <w:r>
        <w:rPr>
          <w:rFonts w:ascii="GHEA Grapalat" w:hAnsi="GHEA Grapalat"/>
          <w:i w:val="0"/>
          <w:color w:val="FF0000"/>
          <w:lang w:val="af-ZA"/>
        </w:rPr>
        <w:t xml:space="preserve">  </w:t>
      </w:r>
      <w:r w:rsidR="00754A70">
        <w:rPr>
          <w:rFonts w:ascii="GHEA Grapalat" w:hAnsi="GHEA Grapalat"/>
          <w:i w:val="0"/>
          <w:color w:val="FF0000"/>
          <w:lang w:val="af-ZA"/>
        </w:rPr>
        <w:t xml:space="preserve"> </w:t>
      </w:r>
      <w:r>
        <w:rPr>
          <w:rFonts w:ascii="GHEA Grapalat" w:hAnsi="GHEA Grapalat"/>
          <w:i w:val="0"/>
          <w:lang w:val="af-ZA"/>
        </w:rPr>
        <w:t xml:space="preserve"> </w:t>
      </w:r>
    </w:p>
    <w:p w:rsidR="00B80C21" w:rsidRPr="00A82D3A" w:rsidRDefault="005D0B03" w:rsidP="00B80C21">
      <w:pPr>
        <w:ind w:firstLine="567"/>
        <w:jc w:val="center"/>
        <w:rPr>
          <w:rFonts w:ascii="GHEA Grapalat" w:hAnsi="GHEA Grapalat"/>
          <w:i/>
          <w:sz w:val="20"/>
          <w:lang w:val="af-ZA"/>
        </w:rPr>
      </w:pPr>
      <w:r w:rsidRPr="00A82D3A">
        <w:rPr>
          <w:rFonts w:ascii="GHEA Grapalat" w:hAnsi="GHEA Grapalat"/>
          <w:b/>
          <w:sz w:val="22"/>
          <w:szCs w:val="22"/>
          <w:lang w:val="hy-AM"/>
        </w:rPr>
        <w:t xml:space="preserve"> ԱՇԽԱՏԱՆՔՆԵՐԻ</w:t>
      </w:r>
      <w:r w:rsidRPr="005D0B03">
        <w:rPr>
          <w:rFonts w:ascii="GHEA Grapalat" w:hAnsi="GHEA Grapalat"/>
          <w:b/>
          <w:sz w:val="22"/>
          <w:szCs w:val="22"/>
          <w:lang w:val="af-ZA"/>
        </w:rPr>
        <w:t xml:space="preserve"> </w:t>
      </w:r>
      <w:r w:rsidRPr="00F74961">
        <w:rPr>
          <w:rFonts w:ascii="GHEA Grapalat" w:hAnsi="GHEA Grapalat" w:cs="Sylfaen"/>
          <w:b/>
          <w:sz w:val="22"/>
          <w:szCs w:val="22"/>
          <w:lang w:val="hy-AM"/>
        </w:rPr>
        <w:t>ՁԵՌՔԲԵՐՄԱՆ</w:t>
      </w:r>
      <w:r w:rsidRPr="005D0B03">
        <w:rPr>
          <w:rFonts w:ascii="GHEA Grapalat" w:hAnsi="GHEA Grapalat" w:cs="Sylfaen"/>
          <w:b/>
          <w:sz w:val="22"/>
          <w:szCs w:val="22"/>
          <w:lang w:val="af-ZA"/>
        </w:rPr>
        <w:t xml:space="preserve"> </w:t>
      </w:r>
      <w:r w:rsidRPr="00F74961">
        <w:rPr>
          <w:rFonts w:ascii="GHEA Grapalat" w:hAnsi="GHEA Grapalat" w:cs="Sylfaen"/>
          <w:b/>
          <w:sz w:val="22"/>
          <w:szCs w:val="22"/>
          <w:lang w:val="hy-AM"/>
        </w:rPr>
        <w:t>ՆՊԱՏԱԿՈՎ</w:t>
      </w:r>
      <w:r w:rsidRPr="005D0B03">
        <w:rPr>
          <w:rFonts w:ascii="GHEA Grapalat" w:hAnsi="GHEA Grapalat" w:cs="Sylfaen"/>
          <w:b/>
          <w:sz w:val="22"/>
          <w:szCs w:val="22"/>
          <w:lang w:val="af-ZA"/>
        </w:rPr>
        <w:t xml:space="preserve"> </w:t>
      </w:r>
      <w:r w:rsidRPr="00F74961">
        <w:rPr>
          <w:rFonts w:ascii="GHEA Grapalat" w:hAnsi="GHEA Grapalat" w:cs="Sylfaen"/>
          <w:b/>
          <w:sz w:val="22"/>
          <w:szCs w:val="22"/>
          <w:lang w:val="hy-AM"/>
        </w:rPr>
        <w:t>ՀԱՅՏԱՐԱՐՎԱԾ</w:t>
      </w:r>
      <w:r w:rsidRPr="005D0B03">
        <w:rPr>
          <w:rFonts w:ascii="GHEA Grapalat" w:hAnsi="GHEA Grapalat" w:cs="Sylfaen"/>
          <w:b/>
          <w:sz w:val="22"/>
          <w:szCs w:val="22"/>
          <w:lang w:val="af-ZA"/>
        </w:rPr>
        <w:t xml:space="preserve"> </w:t>
      </w:r>
      <w:r w:rsidRPr="00A82D3A">
        <w:rPr>
          <w:rFonts w:ascii="GHEA Grapalat" w:hAnsi="GHEA Grapalat"/>
          <w:b/>
          <w:sz w:val="20"/>
          <w:lang w:val="af-ZA"/>
        </w:rPr>
        <w:t xml:space="preserve">ԳՆԱՆՇՄԱՆ </w:t>
      </w:r>
      <w:r w:rsidR="0041322A" w:rsidRPr="00A82D3A">
        <w:rPr>
          <w:rFonts w:ascii="GHEA Grapalat" w:hAnsi="GHEA Grapalat"/>
          <w:b/>
          <w:sz w:val="20"/>
          <w:lang w:val="af-ZA"/>
        </w:rPr>
        <w:t xml:space="preserve">ՀԱՐՑՄԱՆ </w:t>
      </w:r>
      <w:r w:rsidR="00B80C21" w:rsidRPr="00A82D3A">
        <w:rPr>
          <w:rFonts w:ascii="GHEA Grapalat" w:hAnsi="GHEA Grapalat"/>
          <w:b/>
          <w:sz w:val="20"/>
          <w:lang w:val="af-ZA"/>
        </w:rPr>
        <w:t>ՀՐԱՎԵՐԻ</w:t>
      </w:r>
    </w:p>
    <w:p w:rsidR="00B80C21" w:rsidRPr="00A82D3A" w:rsidRDefault="00B80C21" w:rsidP="00B80C21">
      <w:pPr>
        <w:ind w:firstLine="567"/>
        <w:jc w:val="center"/>
        <w:rPr>
          <w:rFonts w:ascii="GHEA Grapalat" w:hAnsi="GHEA Grapalat" w:cs="Sylfaen"/>
          <w:b/>
          <w:sz w:val="20"/>
          <w:szCs w:val="22"/>
          <w:lang w:val="af-ZA"/>
        </w:rPr>
      </w:pPr>
    </w:p>
    <w:p w:rsidR="00B80C21" w:rsidRPr="00A82D3A" w:rsidRDefault="00B80C21" w:rsidP="00B80C21">
      <w:pPr>
        <w:ind w:firstLine="567"/>
        <w:jc w:val="center"/>
        <w:rPr>
          <w:rFonts w:ascii="GHEA Grapalat" w:hAnsi="GHEA Grapalat" w:cs="Sylfaen"/>
          <w:b/>
          <w:sz w:val="20"/>
          <w:szCs w:val="22"/>
          <w:lang w:val="af-ZA"/>
        </w:rPr>
      </w:pPr>
    </w:p>
    <w:p w:rsidR="00B80C21" w:rsidRPr="00A82D3A" w:rsidRDefault="00B80C21" w:rsidP="00B80C21">
      <w:pPr>
        <w:ind w:firstLine="567"/>
        <w:jc w:val="center"/>
        <w:rPr>
          <w:rFonts w:ascii="GHEA Grapalat" w:hAnsi="GHEA Grapalat"/>
          <w:sz w:val="20"/>
          <w:lang w:val="af-ZA"/>
        </w:rPr>
      </w:pPr>
      <w:proofErr w:type="gramStart"/>
      <w:r w:rsidRPr="00A82D3A">
        <w:rPr>
          <w:rFonts w:ascii="GHEA Grapalat" w:hAnsi="GHEA Grapalat" w:cs="Sylfaen"/>
          <w:b/>
          <w:sz w:val="20"/>
          <w:szCs w:val="22"/>
        </w:rPr>
        <w:t>ՄԱՍ</w:t>
      </w:r>
      <w:r w:rsidRPr="00A82D3A">
        <w:rPr>
          <w:rFonts w:ascii="GHEA Grapalat" w:hAnsi="GHEA Grapalat" w:cs="Times Armenian"/>
          <w:b/>
          <w:sz w:val="20"/>
          <w:szCs w:val="22"/>
          <w:lang w:val="af-ZA"/>
        </w:rPr>
        <w:t xml:space="preserve">  I</w:t>
      </w:r>
      <w:proofErr w:type="gramEnd"/>
      <w:r w:rsidRPr="00A82D3A">
        <w:rPr>
          <w:rFonts w:ascii="GHEA Grapalat" w:hAnsi="GHEA Grapalat" w:cs="Times Armenian"/>
          <w:b/>
          <w:sz w:val="20"/>
          <w:szCs w:val="22"/>
          <w:lang w:val="af-ZA"/>
        </w:rPr>
        <w:t>.</w:t>
      </w:r>
    </w:p>
    <w:p w:rsidR="00B80C21" w:rsidRPr="00A82D3A" w:rsidRDefault="00B80C21" w:rsidP="00B80C21">
      <w:pPr>
        <w:ind w:firstLine="567"/>
        <w:jc w:val="both"/>
        <w:rPr>
          <w:rFonts w:ascii="GHEA Grapalat" w:hAnsi="GHEA Grapalat"/>
          <w:sz w:val="20"/>
          <w:lang w:val="af-ZA"/>
        </w:rPr>
      </w:pPr>
    </w:p>
    <w:p w:rsidR="005D0B03" w:rsidRPr="00E6597C" w:rsidRDefault="005D0B03" w:rsidP="005D0B03">
      <w:pPr>
        <w:ind w:firstLine="28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5D0B03" w:rsidRPr="00E6597C" w:rsidRDefault="005D0B03" w:rsidP="005D0B03">
      <w:pPr>
        <w:ind w:firstLine="28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5D0B03" w:rsidRPr="00E6597C" w:rsidRDefault="005D0B03" w:rsidP="005D0B03">
      <w:pPr>
        <w:ind w:firstLine="284"/>
        <w:jc w:val="both"/>
        <w:rPr>
          <w:rFonts w:ascii="GHEA Grapalat" w:hAnsi="GHEA Grapalat"/>
          <w:sz w:val="20"/>
          <w:lang w:val="af-ZA"/>
        </w:rPr>
      </w:pPr>
      <w:r w:rsidRPr="00E6597C">
        <w:rPr>
          <w:rFonts w:ascii="GHEA Grapalat" w:hAnsi="GHEA Grapalat"/>
          <w:sz w:val="20"/>
          <w:lang w:val="af-ZA"/>
        </w:rPr>
        <w:lastRenderedPageBreak/>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D0B03" w:rsidRPr="00E6597C" w:rsidRDefault="005D0B03" w:rsidP="005D0B03">
      <w:pPr>
        <w:ind w:firstLine="28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D0B03" w:rsidRPr="00E6597C" w:rsidRDefault="005D0B03" w:rsidP="005D0B03">
      <w:pPr>
        <w:ind w:firstLine="28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5D0B03" w:rsidRPr="00C37110" w:rsidRDefault="005D0B03" w:rsidP="00AF1950">
      <w:pPr>
        <w:ind w:firstLine="28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D0B03" w:rsidRPr="00E6597C" w:rsidRDefault="005D0B03" w:rsidP="005D0B03">
      <w:pPr>
        <w:ind w:firstLine="28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5D0B03" w:rsidRPr="00E6597C" w:rsidRDefault="005D0B03" w:rsidP="005D0B03">
      <w:pPr>
        <w:ind w:firstLine="28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5D0B03" w:rsidRPr="00E6597C" w:rsidRDefault="005D0B03" w:rsidP="005D0B03">
      <w:pPr>
        <w:ind w:firstLine="28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5D0B03" w:rsidRPr="00E6597C" w:rsidRDefault="005D0B03" w:rsidP="005D0B03">
      <w:pPr>
        <w:ind w:firstLine="28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5D0B03" w:rsidRPr="00E6597C" w:rsidRDefault="005D0B03" w:rsidP="005D0B03">
      <w:pPr>
        <w:ind w:firstLine="28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B80C21" w:rsidRPr="00A82D3A" w:rsidRDefault="00B80C21" w:rsidP="00B80C21">
      <w:pPr>
        <w:ind w:firstLine="567"/>
        <w:jc w:val="both"/>
        <w:rPr>
          <w:rFonts w:ascii="GHEA Grapalat" w:hAnsi="GHEA Grapalat"/>
          <w:sz w:val="20"/>
          <w:lang w:val="af-ZA"/>
        </w:rPr>
      </w:pPr>
    </w:p>
    <w:p w:rsidR="00B80C21" w:rsidRPr="00A82D3A" w:rsidRDefault="00B80C21" w:rsidP="00B80C21">
      <w:pPr>
        <w:ind w:firstLine="567"/>
        <w:jc w:val="both"/>
        <w:rPr>
          <w:rFonts w:ascii="GHEA Grapalat" w:hAnsi="GHEA Grapalat"/>
          <w:sz w:val="20"/>
          <w:lang w:val="af-ZA"/>
        </w:rPr>
      </w:pPr>
    </w:p>
    <w:p w:rsidR="00B80C21" w:rsidRPr="00A82D3A" w:rsidRDefault="00B80C21" w:rsidP="00B80C21">
      <w:pPr>
        <w:ind w:firstLine="567"/>
        <w:jc w:val="center"/>
        <w:rPr>
          <w:rFonts w:ascii="GHEA Grapalat" w:hAnsi="GHEA Grapalat"/>
          <w:b/>
          <w:sz w:val="20"/>
          <w:lang w:val="af-ZA"/>
        </w:rPr>
      </w:pPr>
      <w:proofErr w:type="gramStart"/>
      <w:r w:rsidRPr="00A82D3A">
        <w:rPr>
          <w:rFonts w:ascii="GHEA Grapalat" w:hAnsi="GHEA Grapalat" w:cs="Sylfaen"/>
          <w:b/>
          <w:sz w:val="20"/>
        </w:rPr>
        <w:t>ՄԱՍ</w:t>
      </w:r>
      <w:r w:rsidRPr="00A82D3A">
        <w:rPr>
          <w:rFonts w:ascii="GHEA Grapalat" w:hAnsi="GHEA Grapalat" w:cs="Times Armenian"/>
          <w:b/>
          <w:sz w:val="20"/>
          <w:lang w:val="af-ZA"/>
        </w:rPr>
        <w:t xml:space="preserve">  II</w:t>
      </w:r>
      <w:proofErr w:type="gramEnd"/>
      <w:r w:rsidRPr="00A82D3A">
        <w:rPr>
          <w:rFonts w:ascii="GHEA Grapalat" w:hAnsi="GHEA Grapalat" w:cs="Times Armenian"/>
          <w:b/>
          <w:sz w:val="20"/>
          <w:lang w:val="af-ZA"/>
        </w:rPr>
        <w:t xml:space="preserve">.  </w:t>
      </w:r>
      <w:r w:rsidRPr="00A82D3A">
        <w:rPr>
          <w:rFonts w:ascii="GHEA Grapalat" w:hAnsi="GHEA Grapalat" w:cs="Sylfaen"/>
          <w:b/>
          <w:sz w:val="20"/>
        </w:rPr>
        <w:t>ԳՆԱՆՇՄԱՆՀԱՐՑՄԱՆՀԱՅՏԸՊԱՏՐԱՍՏԵԼՈՒՀՐԱՀԱՆԳ</w:t>
      </w:r>
    </w:p>
    <w:p w:rsidR="00B80C21" w:rsidRPr="00A82D3A" w:rsidRDefault="00B80C21" w:rsidP="00B80C21">
      <w:pPr>
        <w:ind w:firstLine="567"/>
        <w:jc w:val="both"/>
        <w:rPr>
          <w:rFonts w:ascii="GHEA Grapalat" w:hAnsi="GHEA Grapalat"/>
          <w:sz w:val="20"/>
          <w:lang w:val="af-ZA"/>
        </w:rPr>
      </w:pPr>
    </w:p>
    <w:p w:rsidR="00B80C21" w:rsidRPr="00A82D3A" w:rsidRDefault="00B80C21" w:rsidP="00B80C21">
      <w:pPr>
        <w:ind w:firstLine="1134"/>
        <w:jc w:val="both"/>
        <w:rPr>
          <w:rFonts w:ascii="GHEA Grapalat" w:hAnsi="GHEA Grapalat"/>
          <w:sz w:val="20"/>
          <w:lang w:val="af-ZA"/>
        </w:rPr>
      </w:pPr>
      <w:r w:rsidRPr="00A82D3A">
        <w:rPr>
          <w:rFonts w:ascii="GHEA Grapalat" w:hAnsi="GHEA Grapalat"/>
          <w:sz w:val="20"/>
          <w:lang w:val="af-ZA"/>
        </w:rPr>
        <w:t>1.</w:t>
      </w:r>
      <w:r w:rsidRPr="00A82D3A">
        <w:rPr>
          <w:rFonts w:ascii="GHEA Grapalat" w:hAnsi="GHEA Grapalat"/>
          <w:sz w:val="20"/>
          <w:lang w:val="af-ZA"/>
        </w:rPr>
        <w:tab/>
      </w:r>
      <w:r w:rsidRPr="00A82D3A">
        <w:rPr>
          <w:rFonts w:ascii="GHEA Grapalat" w:hAnsi="GHEA Grapalat" w:cs="Sylfaen"/>
          <w:sz w:val="20"/>
        </w:rPr>
        <w:t>Ընդհանուր</w:t>
      </w:r>
      <w:r w:rsidR="00046C75" w:rsidRPr="007D33B9">
        <w:rPr>
          <w:rFonts w:ascii="GHEA Grapalat" w:hAnsi="GHEA Grapalat" w:cs="Sylfaen"/>
          <w:sz w:val="20"/>
          <w:lang w:val="af-ZA"/>
        </w:rPr>
        <w:t xml:space="preserve">     </w:t>
      </w:r>
      <w:r w:rsidRPr="00A82D3A">
        <w:rPr>
          <w:rFonts w:ascii="GHEA Grapalat" w:hAnsi="GHEA Grapalat" w:cs="Sylfaen"/>
          <w:sz w:val="20"/>
        </w:rPr>
        <w:t>դրույթներ</w:t>
      </w:r>
      <w:r w:rsidRPr="00A82D3A">
        <w:rPr>
          <w:rFonts w:ascii="GHEA Grapalat" w:hAnsi="GHEA Grapalat" w:cs="Times Armenian"/>
          <w:sz w:val="20"/>
          <w:lang w:val="af-ZA"/>
        </w:rPr>
        <w:tab/>
      </w:r>
    </w:p>
    <w:p w:rsidR="00B80C21" w:rsidRPr="00A82D3A" w:rsidRDefault="00B80C21" w:rsidP="00B80C21">
      <w:pPr>
        <w:ind w:firstLine="1134"/>
        <w:jc w:val="both"/>
        <w:rPr>
          <w:rFonts w:ascii="GHEA Grapalat" w:hAnsi="GHEA Grapalat"/>
          <w:sz w:val="20"/>
          <w:lang w:val="af-ZA"/>
        </w:rPr>
      </w:pPr>
      <w:r w:rsidRPr="00A82D3A">
        <w:rPr>
          <w:rFonts w:ascii="GHEA Grapalat" w:hAnsi="GHEA Grapalat"/>
          <w:sz w:val="20"/>
          <w:lang w:val="af-ZA"/>
        </w:rPr>
        <w:t>2.</w:t>
      </w:r>
      <w:r w:rsidRPr="00A82D3A">
        <w:rPr>
          <w:rFonts w:ascii="GHEA Grapalat" w:hAnsi="GHEA Grapalat"/>
          <w:sz w:val="20"/>
          <w:lang w:val="af-ZA"/>
        </w:rPr>
        <w:tab/>
      </w:r>
      <w:r w:rsidRPr="00A82D3A">
        <w:rPr>
          <w:rFonts w:ascii="GHEA Grapalat" w:hAnsi="GHEA Grapalat" w:cs="Sylfaen"/>
          <w:sz w:val="20"/>
        </w:rPr>
        <w:t>Ընթացակար</w:t>
      </w:r>
      <w:r w:rsidRPr="00A82D3A">
        <w:rPr>
          <w:rFonts w:ascii="GHEA Grapalat" w:hAnsi="GHEA Grapalat" w:cs="Times Armenian"/>
          <w:sz w:val="20"/>
        </w:rPr>
        <w:t>գ</w:t>
      </w:r>
      <w:r w:rsidRPr="00A82D3A">
        <w:rPr>
          <w:rFonts w:ascii="GHEA Grapalat" w:hAnsi="GHEA Grapalat" w:cs="Sylfaen"/>
          <w:sz w:val="20"/>
        </w:rPr>
        <w:t>ի</w:t>
      </w:r>
      <w:r w:rsidR="005D0B03" w:rsidRPr="00AF1950">
        <w:rPr>
          <w:rFonts w:ascii="GHEA Grapalat" w:hAnsi="GHEA Grapalat" w:cs="Sylfaen"/>
          <w:sz w:val="20"/>
          <w:lang w:val="af-ZA"/>
        </w:rPr>
        <w:t xml:space="preserve"> </w:t>
      </w:r>
      <w:r w:rsidRPr="00A82D3A">
        <w:rPr>
          <w:rFonts w:ascii="GHEA Grapalat" w:hAnsi="GHEA Grapalat" w:cs="Sylfaen"/>
          <w:sz w:val="20"/>
        </w:rPr>
        <w:t>հայտը</w:t>
      </w:r>
      <w:r w:rsidRPr="00A82D3A">
        <w:rPr>
          <w:rFonts w:ascii="GHEA Grapalat" w:hAnsi="GHEA Grapalat" w:cs="Times Armenian"/>
          <w:sz w:val="20"/>
          <w:lang w:val="af-ZA"/>
        </w:rPr>
        <w:tab/>
      </w:r>
    </w:p>
    <w:p w:rsidR="00B80C21" w:rsidRPr="00A82D3A" w:rsidRDefault="00B80C21" w:rsidP="00B80C21">
      <w:pPr>
        <w:ind w:firstLine="1134"/>
        <w:jc w:val="both"/>
        <w:rPr>
          <w:rFonts w:ascii="GHEA Grapalat" w:hAnsi="GHEA Grapalat" w:cs="Times Armenian"/>
          <w:sz w:val="20"/>
          <w:lang w:val="af-ZA"/>
        </w:rPr>
      </w:pPr>
      <w:r w:rsidRPr="00A82D3A">
        <w:rPr>
          <w:rFonts w:ascii="GHEA Grapalat" w:hAnsi="GHEA Grapalat"/>
          <w:sz w:val="20"/>
          <w:lang w:val="af-ZA"/>
        </w:rPr>
        <w:t>3.</w:t>
      </w:r>
      <w:r w:rsidRPr="00A82D3A">
        <w:rPr>
          <w:rFonts w:ascii="GHEA Grapalat" w:hAnsi="GHEA Grapalat"/>
          <w:sz w:val="20"/>
          <w:lang w:val="af-ZA"/>
        </w:rPr>
        <w:tab/>
      </w:r>
      <w:r w:rsidRPr="00A82D3A">
        <w:rPr>
          <w:rFonts w:ascii="GHEA Grapalat" w:hAnsi="GHEA Grapalat" w:cs="Sylfaen"/>
          <w:sz w:val="20"/>
        </w:rPr>
        <w:t>Հավելվածներ</w:t>
      </w:r>
      <w:r w:rsidRPr="00A82D3A">
        <w:rPr>
          <w:rFonts w:ascii="GHEA Grapalat" w:hAnsi="GHEA Grapalat" w:cs="Times Armenian"/>
          <w:sz w:val="20"/>
          <w:lang w:val="af-ZA"/>
        </w:rPr>
        <w:t xml:space="preserve"> 1-7</w:t>
      </w:r>
      <w:r w:rsidRPr="00A82D3A">
        <w:rPr>
          <w:rFonts w:ascii="GHEA Grapalat" w:hAnsi="GHEA Grapalat" w:cs="Times Armenian"/>
          <w:sz w:val="20"/>
          <w:lang w:val="af-ZA"/>
        </w:rPr>
        <w:tab/>
      </w:r>
    </w:p>
    <w:p w:rsidR="00B80C21" w:rsidRPr="00A82D3A" w:rsidRDefault="00B80C21" w:rsidP="00B80C21">
      <w:pPr>
        <w:ind w:firstLine="1134"/>
        <w:jc w:val="both"/>
        <w:rPr>
          <w:rFonts w:ascii="GHEA Grapalat" w:hAnsi="GHEA Grapalat" w:cs="Times Armenian"/>
          <w:sz w:val="20"/>
          <w:lang w:val="af-ZA"/>
        </w:rPr>
      </w:pPr>
    </w:p>
    <w:p w:rsidR="00B80C21" w:rsidRPr="00A82D3A" w:rsidRDefault="00B80C21" w:rsidP="00B80C21">
      <w:pPr>
        <w:ind w:firstLine="1134"/>
        <w:jc w:val="both"/>
        <w:rPr>
          <w:rFonts w:ascii="GHEA Grapalat" w:hAnsi="GHEA Grapalat" w:cs="Times Armenian"/>
          <w:sz w:val="20"/>
          <w:lang w:val="af-ZA"/>
        </w:rPr>
      </w:pPr>
    </w:p>
    <w:p w:rsidR="00B80C21" w:rsidRPr="00A82D3A" w:rsidRDefault="00B80C21" w:rsidP="00B80C21">
      <w:pPr>
        <w:ind w:firstLine="1134"/>
        <w:jc w:val="both"/>
        <w:rPr>
          <w:rFonts w:ascii="GHEA Grapalat" w:hAnsi="GHEA Grapalat" w:cs="Times Armenian"/>
          <w:sz w:val="20"/>
          <w:lang w:val="af-ZA"/>
        </w:rPr>
      </w:pPr>
    </w:p>
    <w:p w:rsidR="00B80C21" w:rsidRPr="00A82D3A" w:rsidRDefault="00B80C21" w:rsidP="00B80C21">
      <w:pPr>
        <w:ind w:firstLine="1134"/>
        <w:jc w:val="both"/>
        <w:rPr>
          <w:rFonts w:ascii="GHEA Grapalat" w:hAnsi="GHEA Grapalat" w:cs="Times Armenian"/>
          <w:sz w:val="20"/>
          <w:lang w:val="af-ZA"/>
        </w:rPr>
      </w:pPr>
    </w:p>
    <w:p w:rsidR="00B80C21" w:rsidRPr="00A82D3A" w:rsidRDefault="00B80C21" w:rsidP="00B80C21">
      <w:pPr>
        <w:ind w:firstLine="1134"/>
        <w:jc w:val="both"/>
        <w:rPr>
          <w:rFonts w:ascii="GHEA Grapalat" w:hAnsi="GHEA Grapalat" w:cs="Times Armenian"/>
          <w:sz w:val="20"/>
          <w:lang w:val="af-ZA"/>
        </w:rPr>
      </w:pPr>
    </w:p>
    <w:p w:rsidR="00B80C21" w:rsidRPr="00A82D3A" w:rsidRDefault="00B80C21" w:rsidP="00B80C21">
      <w:pPr>
        <w:ind w:firstLine="1134"/>
        <w:jc w:val="both"/>
        <w:rPr>
          <w:rFonts w:ascii="GHEA Grapalat" w:hAnsi="GHEA Grapalat" w:cs="Times Armenian"/>
          <w:sz w:val="20"/>
          <w:lang w:val="af-ZA"/>
        </w:rPr>
      </w:pPr>
      <w:r w:rsidRPr="00A82D3A">
        <w:rPr>
          <w:rFonts w:ascii="GHEA Grapalat" w:hAnsi="GHEA Grapalat" w:cs="Times Armenian"/>
          <w:sz w:val="20"/>
          <w:lang w:val="af-ZA"/>
        </w:rPr>
        <w:br w:type="page"/>
      </w:r>
      <w:r w:rsidRPr="00A82D3A">
        <w:rPr>
          <w:rFonts w:ascii="GHEA Grapalat" w:hAnsi="GHEA Grapalat" w:cs="Times Armenian"/>
          <w:sz w:val="20"/>
          <w:lang w:val="af-ZA"/>
        </w:rPr>
        <w:lastRenderedPageBreak/>
        <w:tab/>
      </w:r>
    </w:p>
    <w:p w:rsidR="00D16688" w:rsidRPr="009B6DC8" w:rsidRDefault="00D16688" w:rsidP="00D16688">
      <w:pPr>
        <w:jc w:val="both"/>
        <w:rPr>
          <w:rFonts w:ascii="GHEA Grapalat" w:hAnsi="GHEA Grapalat"/>
          <w:sz w:val="20"/>
          <w:lang w:val="af-ZA"/>
        </w:rPr>
      </w:pPr>
      <w:r w:rsidRPr="009B6DC8">
        <w:rPr>
          <w:rFonts w:ascii="GHEA Grapalat" w:hAnsi="GHEA Grapalat"/>
          <w:sz w:val="20"/>
          <w:lang w:val="af-ZA"/>
        </w:rPr>
        <w:t xml:space="preserve">          </w:t>
      </w:r>
      <w:r w:rsidRPr="009B6DC8">
        <w:rPr>
          <w:rFonts w:ascii="GHEA Grapalat" w:hAnsi="GHEA Grapalat" w:cs="Sylfaen"/>
          <w:sz w:val="20"/>
        </w:rPr>
        <w:t>Սույն</w:t>
      </w:r>
      <w:r w:rsidRPr="009B6DC8">
        <w:rPr>
          <w:rFonts w:ascii="GHEA Grapalat" w:hAnsi="GHEA Grapalat" w:cs="Times Armenian"/>
          <w:sz w:val="20"/>
          <w:lang w:val="af-ZA"/>
        </w:rPr>
        <w:t xml:space="preserve"> </w:t>
      </w:r>
      <w:r w:rsidRPr="009B6DC8">
        <w:rPr>
          <w:rFonts w:ascii="GHEA Grapalat" w:hAnsi="GHEA Grapalat" w:cs="Sylfaen"/>
          <w:sz w:val="20"/>
        </w:rPr>
        <w:t>հրավերը</w:t>
      </w:r>
      <w:r w:rsidRPr="009B6DC8">
        <w:rPr>
          <w:rFonts w:ascii="GHEA Grapalat" w:hAnsi="GHEA Grapalat" w:cs="Times Armenian"/>
          <w:sz w:val="20"/>
          <w:lang w:val="af-ZA"/>
        </w:rPr>
        <w:t xml:space="preserve"> </w:t>
      </w:r>
      <w:r w:rsidRPr="009B6DC8">
        <w:rPr>
          <w:rFonts w:ascii="GHEA Grapalat" w:hAnsi="GHEA Grapalat" w:cs="Sylfaen"/>
          <w:sz w:val="20"/>
        </w:rPr>
        <w:t>տրամադրվում</w:t>
      </w:r>
      <w:r w:rsidRPr="009B6DC8">
        <w:rPr>
          <w:rFonts w:ascii="GHEA Grapalat" w:hAnsi="GHEA Grapalat" w:cs="Times Armenian"/>
          <w:sz w:val="20"/>
          <w:lang w:val="af-ZA"/>
        </w:rPr>
        <w:t xml:space="preserve"> </w:t>
      </w:r>
      <w:r w:rsidRPr="009B6DC8">
        <w:rPr>
          <w:rFonts w:ascii="GHEA Grapalat" w:hAnsi="GHEA Grapalat" w:cs="Sylfaen"/>
          <w:sz w:val="20"/>
        </w:rPr>
        <w:t>է</w:t>
      </w:r>
      <w:r w:rsidRPr="009B6DC8">
        <w:rPr>
          <w:rFonts w:ascii="GHEA Grapalat" w:hAnsi="GHEA Grapalat" w:cs="Times Armenian"/>
          <w:sz w:val="20"/>
          <w:lang w:val="af-ZA"/>
        </w:rPr>
        <w:t xml:space="preserve"> </w:t>
      </w:r>
      <w:r w:rsidRPr="009B6DC8">
        <w:rPr>
          <w:rFonts w:ascii="GHEA Grapalat" w:hAnsi="GHEA Grapalat" w:cs="Sylfaen"/>
          <w:sz w:val="20"/>
        </w:rPr>
        <w:t>ի</w:t>
      </w:r>
      <w:r w:rsidRPr="009B6DC8">
        <w:rPr>
          <w:rFonts w:ascii="GHEA Grapalat" w:hAnsi="GHEA Grapalat" w:cs="Times Armenian"/>
          <w:sz w:val="20"/>
          <w:lang w:val="af-ZA"/>
        </w:rPr>
        <w:t xml:space="preserve"> </w:t>
      </w:r>
      <w:r w:rsidRPr="009B6DC8">
        <w:rPr>
          <w:rFonts w:ascii="GHEA Grapalat" w:hAnsi="GHEA Grapalat" w:cs="Sylfaen"/>
          <w:sz w:val="20"/>
        </w:rPr>
        <w:t>լրումն</w:t>
      </w:r>
      <w:r w:rsidRPr="009B6DC8">
        <w:rPr>
          <w:rFonts w:ascii="GHEA Grapalat" w:hAnsi="GHEA Grapalat"/>
          <w:sz w:val="20"/>
          <w:lang w:val="af-ZA"/>
        </w:rPr>
        <w:t xml:space="preserve"> </w:t>
      </w:r>
      <w:r w:rsidR="000B1058" w:rsidRPr="009A2D8D">
        <w:rPr>
          <w:rFonts w:ascii="Sylfaen" w:hAnsi="Sylfaen" w:cs="Sylfaen"/>
          <w:b/>
          <w:color w:val="FF0000"/>
          <w:sz w:val="20"/>
          <w:szCs w:val="20"/>
        </w:rPr>
        <w:t>ԳՄ</w:t>
      </w:r>
      <w:r w:rsidR="000B1058" w:rsidRPr="009A2D8D">
        <w:rPr>
          <w:rFonts w:ascii="Sylfaen" w:hAnsi="Sylfaen" w:cs="Calibri"/>
          <w:b/>
          <w:color w:val="FF0000"/>
          <w:sz w:val="20"/>
          <w:szCs w:val="20"/>
        </w:rPr>
        <w:t>ԱՀ</w:t>
      </w:r>
      <w:r w:rsidR="000B1058" w:rsidRPr="009A2D8D">
        <w:rPr>
          <w:rFonts w:ascii="GHEA Grapalat" w:hAnsi="GHEA Grapalat"/>
          <w:b/>
          <w:i/>
          <w:color w:val="FF0000"/>
          <w:sz w:val="20"/>
          <w:szCs w:val="20"/>
          <w:lang w:val="hy-AM"/>
        </w:rPr>
        <w:t xml:space="preserve"> ԳՀ</w:t>
      </w:r>
      <w:r w:rsidR="000B1058" w:rsidRPr="009A2D8D">
        <w:rPr>
          <w:rFonts w:ascii="GHEA Grapalat" w:hAnsi="GHEA Grapalat"/>
          <w:b/>
          <w:i/>
          <w:color w:val="FF0000"/>
          <w:sz w:val="20"/>
          <w:szCs w:val="20"/>
          <w:lang w:val="af-ZA"/>
        </w:rPr>
        <w:t>ԱՊՁԲ</w:t>
      </w:r>
      <w:r w:rsidR="000B1058" w:rsidRPr="009A2D8D">
        <w:rPr>
          <w:rFonts w:ascii="Calibri" w:hAnsi="Calibri" w:cs="Calibri"/>
          <w:b/>
          <w:color w:val="FF0000"/>
          <w:sz w:val="20"/>
          <w:szCs w:val="20"/>
          <w:lang w:val="af-ZA"/>
        </w:rPr>
        <w:t xml:space="preserve"> – 21/</w:t>
      </w:r>
      <w:r w:rsidR="000B1058">
        <w:rPr>
          <w:rFonts w:ascii="Calibri" w:hAnsi="Calibri" w:cs="Calibri"/>
          <w:b/>
          <w:color w:val="FF0000"/>
          <w:sz w:val="20"/>
          <w:szCs w:val="20"/>
          <w:lang w:val="af-ZA"/>
        </w:rPr>
        <w:t>12</w:t>
      </w:r>
      <w:r w:rsidR="000B1058" w:rsidRPr="009A2D8D">
        <w:rPr>
          <w:rFonts w:ascii="Calibri" w:hAnsi="Calibri" w:cs="Calibri"/>
          <w:b/>
          <w:color w:val="FF0000"/>
          <w:sz w:val="20"/>
          <w:szCs w:val="20"/>
          <w:lang w:val="af-ZA"/>
        </w:rPr>
        <w:t>-</w:t>
      </w:r>
      <w:r w:rsidR="000B1058">
        <w:rPr>
          <w:rFonts w:ascii="Sylfaen" w:hAnsi="Sylfaen" w:cs="Calibri"/>
          <w:b/>
          <w:color w:val="FF0000"/>
          <w:sz w:val="20"/>
          <w:szCs w:val="20"/>
        </w:rPr>
        <w:t>Բ</w:t>
      </w:r>
      <w:r w:rsidR="000B1058" w:rsidRPr="008A73A7">
        <w:rPr>
          <w:rFonts w:ascii="Sylfaen" w:hAnsi="Sylfaen"/>
          <w:sz w:val="32"/>
          <w:szCs w:val="32"/>
          <w:lang w:val="af-ZA"/>
        </w:rPr>
        <w:t xml:space="preserve"> </w:t>
      </w:r>
      <w:r w:rsidRPr="009B6DC8">
        <w:rPr>
          <w:rFonts w:ascii="GHEA Grapalat" w:hAnsi="GHEA Grapalat" w:cs="Sylfaen"/>
          <w:sz w:val="20"/>
        </w:rPr>
        <w:t>ծածկա</w:t>
      </w:r>
      <w:r w:rsidRPr="009B6DC8">
        <w:rPr>
          <w:rFonts w:ascii="GHEA Grapalat" w:hAnsi="GHEA Grapalat" w:cs="Times Armenian"/>
          <w:sz w:val="20"/>
        </w:rPr>
        <w:t>գ</w:t>
      </w:r>
      <w:r w:rsidRPr="009B6DC8">
        <w:rPr>
          <w:rFonts w:ascii="GHEA Grapalat" w:hAnsi="GHEA Grapalat" w:cs="Sylfaen"/>
          <w:sz w:val="20"/>
        </w:rPr>
        <w:t>րով</w:t>
      </w:r>
      <w:r w:rsidRPr="009B6DC8">
        <w:rPr>
          <w:rFonts w:ascii="GHEA Grapalat" w:hAnsi="GHEA Grapalat"/>
          <w:sz w:val="20"/>
          <w:lang w:val="af-ZA"/>
        </w:rPr>
        <w:t xml:space="preserve"> </w:t>
      </w:r>
      <w:r w:rsidRPr="009B6DC8">
        <w:rPr>
          <w:rFonts w:ascii="GHEA Grapalat" w:hAnsi="GHEA Grapalat" w:cs="Sylfaen"/>
          <w:sz w:val="20"/>
        </w:rPr>
        <w:t>անցկացվող</w:t>
      </w:r>
      <w:r w:rsidRPr="009B6DC8">
        <w:rPr>
          <w:rFonts w:ascii="GHEA Grapalat" w:hAnsi="GHEA Grapalat" w:cs="Times Armenian"/>
          <w:sz w:val="20"/>
          <w:lang w:val="af-ZA"/>
        </w:rPr>
        <w:t xml:space="preserve"> </w:t>
      </w:r>
      <w:r w:rsidRPr="009B6DC8">
        <w:rPr>
          <w:rFonts w:ascii="GHEA Grapalat" w:hAnsi="GHEA Grapalat" w:cs="Sylfaen"/>
          <w:sz w:val="20"/>
        </w:rPr>
        <w:t>գնանշման</w:t>
      </w:r>
      <w:r w:rsidRPr="009B6DC8">
        <w:rPr>
          <w:rFonts w:ascii="GHEA Grapalat" w:hAnsi="GHEA Grapalat" w:cs="Sylfaen"/>
          <w:sz w:val="20"/>
          <w:lang w:val="af-ZA"/>
        </w:rPr>
        <w:t xml:space="preserve"> </w:t>
      </w:r>
      <w:r w:rsidRPr="009B6DC8">
        <w:rPr>
          <w:rFonts w:ascii="GHEA Grapalat" w:hAnsi="GHEA Grapalat" w:cs="Sylfaen"/>
          <w:sz w:val="20"/>
        </w:rPr>
        <w:t>հարցման</w:t>
      </w:r>
      <w:r w:rsidRPr="009B6DC8">
        <w:rPr>
          <w:rFonts w:ascii="GHEA Grapalat" w:hAnsi="GHEA Grapalat" w:cs="Times Armenian"/>
          <w:sz w:val="20"/>
          <w:lang w:val="af-ZA"/>
        </w:rPr>
        <w:t xml:space="preserve"> (</w:t>
      </w:r>
      <w:r w:rsidRPr="009B6DC8">
        <w:rPr>
          <w:rFonts w:ascii="GHEA Grapalat" w:hAnsi="GHEA Grapalat" w:cs="Sylfaen"/>
          <w:sz w:val="20"/>
        </w:rPr>
        <w:t>այսուհետև</w:t>
      </w:r>
      <w:r w:rsidRPr="009B6DC8">
        <w:rPr>
          <w:rFonts w:ascii="GHEA Grapalat" w:hAnsi="GHEA Grapalat" w:cs="Times Armenian"/>
          <w:sz w:val="20"/>
          <w:lang w:val="af-ZA"/>
        </w:rPr>
        <w:t xml:space="preserve">` </w:t>
      </w:r>
      <w:r w:rsidRPr="009B6DC8">
        <w:rPr>
          <w:rFonts w:ascii="GHEA Grapalat" w:hAnsi="GHEA Grapalat" w:cs="Sylfaen"/>
          <w:sz w:val="20"/>
        </w:rPr>
        <w:t>ընթացակար</w:t>
      </w:r>
      <w:r w:rsidRPr="009B6DC8">
        <w:rPr>
          <w:rFonts w:ascii="GHEA Grapalat" w:hAnsi="GHEA Grapalat" w:cs="Times Armenian"/>
          <w:sz w:val="20"/>
        </w:rPr>
        <w:t>գ</w:t>
      </w:r>
      <w:r w:rsidRPr="009B6DC8">
        <w:rPr>
          <w:rFonts w:ascii="GHEA Grapalat" w:hAnsi="GHEA Grapalat" w:cs="Times Armenian"/>
          <w:sz w:val="20"/>
          <w:lang w:val="af-ZA"/>
        </w:rPr>
        <w:t xml:space="preserve">) </w:t>
      </w:r>
      <w:r w:rsidRPr="009B6DC8">
        <w:rPr>
          <w:rFonts w:ascii="GHEA Grapalat" w:hAnsi="GHEA Grapalat" w:cs="Sylfaen"/>
          <w:sz w:val="20"/>
        </w:rPr>
        <w:t>հայտարարության</w:t>
      </w:r>
      <w:r w:rsidRPr="009B6DC8">
        <w:rPr>
          <w:rFonts w:ascii="GHEA Grapalat" w:hAnsi="GHEA Grapalat" w:cs="Times Armenian"/>
          <w:sz w:val="20"/>
          <w:lang w:val="af-ZA"/>
        </w:rPr>
        <w:t>։</w:t>
      </w:r>
    </w:p>
    <w:p w:rsidR="00D16688" w:rsidRPr="009B6DC8" w:rsidRDefault="00D16688" w:rsidP="00D16688">
      <w:pPr>
        <w:ind w:firstLine="567"/>
        <w:jc w:val="both"/>
        <w:rPr>
          <w:rFonts w:ascii="GHEA Grapalat" w:hAnsi="GHEA Grapalat"/>
          <w:sz w:val="20"/>
          <w:lang w:val="af-ZA"/>
        </w:rPr>
      </w:pPr>
      <w:proofErr w:type="gramStart"/>
      <w:r w:rsidRPr="009B6DC8">
        <w:rPr>
          <w:rFonts w:ascii="GHEA Grapalat" w:hAnsi="GHEA Grapalat" w:cs="Sylfaen"/>
          <w:sz w:val="20"/>
        </w:rPr>
        <w:t>Սույն</w:t>
      </w:r>
      <w:r w:rsidRPr="009B6DC8">
        <w:rPr>
          <w:rFonts w:ascii="GHEA Grapalat" w:hAnsi="GHEA Grapalat" w:cs="Times Armenian"/>
          <w:sz w:val="20"/>
          <w:lang w:val="af-ZA"/>
        </w:rPr>
        <w:t xml:space="preserve"> </w:t>
      </w:r>
      <w:r w:rsidRPr="009B6DC8">
        <w:rPr>
          <w:rFonts w:ascii="GHEA Grapalat" w:hAnsi="GHEA Grapalat" w:cs="Sylfaen"/>
          <w:sz w:val="20"/>
        </w:rPr>
        <w:t>հրավերը</w:t>
      </w:r>
      <w:r w:rsidRPr="009B6DC8">
        <w:rPr>
          <w:rFonts w:ascii="GHEA Grapalat" w:hAnsi="GHEA Grapalat" w:cs="Times Armenian"/>
          <w:sz w:val="20"/>
          <w:lang w:val="af-ZA"/>
        </w:rPr>
        <w:t xml:space="preserve"> </w:t>
      </w:r>
      <w:r w:rsidRPr="009B6DC8">
        <w:rPr>
          <w:rFonts w:ascii="GHEA Grapalat" w:hAnsi="GHEA Grapalat" w:cs="Sylfaen"/>
          <w:sz w:val="20"/>
        </w:rPr>
        <w:t>կազմվել</w:t>
      </w:r>
      <w:r w:rsidRPr="009B6DC8">
        <w:rPr>
          <w:rFonts w:ascii="GHEA Grapalat" w:hAnsi="GHEA Grapalat" w:cs="Times Armenian"/>
          <w:sz w:val="20"/>
          <w:lang w:val="af-ZA"/>
        </w:rPr>
        <w:t xml:space="preserve"> </w:t>
      </w:r>
      <w:r w:rsidRPr="009B6DC8">
        <w:rPr>
          <w:rFonts w:ascii="GHEA Grapalat" w:hAnsi="GHEA Grapalat" w:cs="Sylfaen"/>
          <w:sz w:val="20"/>
        </w:rPr>
        <w:t>է</w:t>
      </w:r>
      <w:r w:rsidRPr="009B6DC8">
        <w:rPr>
          <w:rFonts w:ascii="GHEA Grapalat" w:hAnsi="GHEA Grapalat" w:cs="Times Armenian"/>
          <w:sz w:val="20"/>
          <w:lang w:val="af-ZA"/>
        </w:rPr>
        <w:t xml:space="preserve"> </w:t>
      </w:r>
      <w:r w:rsidRPr="009B6DC8">
        <w:rPr>
          <w:rFonts w:ascii="GHEA Grapalat" w:hAnsi="GHEA Grapalat" w:cs="Times Armenian"/>
          <w:sz w:val="20"/>
        </w:rPr>
        <w:t>գ</w:t>
      </w:r>
      <w:r w:rsidRPr="009B6DC8">
        <w:rPr>
          <w:rFonts w:ascii="GHEA Grapalat" w:hAnsi="GHEA Grapalat" w:cs="Sylfaen"/>
          <w:sz w:val="20"/>
        </w:rPr>
        <w:t>նումների</w:t>
      </w:r>
      <w:r w:rsidRPr="009B6DC8">
        <w:rPr>
          <w:rFonts w:ascii="GHEA Grapalat" w:hAnsi="GHEA Grapalat" w:cs="Times Armenian"/>
          <w:sz w:val="20"/>
          <w:lang w:val="af-ZA"/>
        </w:rPr>
        <w:t xml:space="preserve"> </w:t>
      </w:r>
      <w:r w:rsidRPr="009B6DC8">
        <w:rPr>
          <w:rFonts w:ascii="GHEA Grapalat" w:hAnsi="GHEA Grapalat" w:cs="Sylfaen"/>
          <w:sz w:val="20"/>
        </w:rPr>
        <w:t>մասին</w:t>
      </w:r>
      <w:r w:rsidRPr="009B6DC8">
        <w:rPr>
          <w:rFonts w:ascii="GHEA Grapalat" w:hAnsi="GHEA Grapalat" w:cs="Sylfaen"/>
          <w:sz w:val="20"/>
          <w:lang w:val="af-ZA"/>
        </w:rPr>
        <w:t xml:space="preserve"> </w:t>
      </w:r>
      <w:r w:rsidRPr="009B6DC8">
        <w:rPr>
          <w:rFonts w:ascii="GHEA Grapalat" w:hAnsi="GHEA Grapalat" w:cs="Sylfaen"/>
          <w:sz w:val="20"/>
        </w:rPr>
        <w:t>ՀՀ</w:t>
      </w:r>
      <w:r w:rsidRPr="009B6DC8">
        <w:rPr>
          <w:rFonts w:ascii="GHEA Grapalat" w:hAnsi="GHEA Grapalat" w:cs="Times Armenian"/>
          <w:sz w:val="20"/>
          <w:lang w:val="af-ZA"/>
        </w:rPr>
        <w:t xml:space="preserve"> </w:t>
      </w:r>
      <w:r w:rsidRPr="009B6DC8">
        <w:rPr>
          <w:rFonts w:ascii="GHEA Grapalat" w:hAnsi="GHEA Grapalat" w:cs="Sylfaen"/>
          <w:sz w:val="20"/>
        </w:rPr>
        <w:t>օրենսդրության</w:t>
      </w:r>
      <w:r w:rsidRPr="009B6DC8">
        <w:rPr>
          <w:rFonts w:ascii="GHEA Grapalat" w:hAnsi="GHEA Grapalat" w:cs="Times Armenian"/>
          <w:sz w:val="20"/>
          <w:lang w:val="af-ZA"/>
        </w:rPr>
        <w:t xml:space="preserve">, </w:t>
      </w:r>
      <w:r w:rsidRPr="009B6DC8">
        <w:rPr>
          <w:rFonts w:ascii="GHEA Grapalat" w:hAnsi="GHEA Grapalat" w:cs="Sylfaen"/>
          <w:sz w:val="20"/>
        </w:rPr>
        <w:t>այդ</w:t>
      </w:r>
      <w:r w:rsidRPr="009B6DC8">
        <w:rPr>
          <w:rFonts w:ascii="GHEA Grapalat" w:hAnsi="GHEA Grapalat" w:cs="Times Armenian"/>
          <w:sz w:val="20"/>
          <w:lang w:val="af-ZA"/>
        </w:rPr>
        <w:t xml:space="preserve"> </w:t>
      </w:r>
      <w:r w:rsidRPr="009B6DC8">
        <w:rPr>
          <w:rFonts w:ascii="GHEA Grapalat" w:hAnsi="GHEA Grapalat" w:cs="Sylfaen"/>
          <w:sz w:val="20"/>
        </w:rPr>
        <w:t>թվում</w:t>
      </w:r>
      <w:r w:rsidRPr="009B6DC8">
        <w:rPr>
          <w:rFonts w:ascii="GHEA Grapalat" w:hAnsi="GHEA Grapalat" w:cs="Times Armenian"/>
          <w:sz w:val="20"/>
          <w:lang w:val="af-ZA"/>
        </w:rPr>
        <w:t>`</w:t>
      </w:r>
      <w:r w:rsidRPr="009B6DC8">
        <w:rPr>
          <w:rFonts w:ascii="GHEA Grapalat" w:hAnsi="GHEA Grapalat"/>
          <w:sz w:val="20"/>
          <w:lang w:val="af-ZA"/>
        </w:rPr>
        <w:t xml:space="preserve"> «</w:t>
      </w:r>
      <w:r w:rsidRPr="009B6DC8">
        <w:rPr>
          <w:rFonts w:ascii="GHEA Grapalat" w:hAnsi="GHEA Grapalat" w:cs="Sylfaen"/>
          <w:sz w:val="20"/>
        </w:rPr>
        <w:t>Գնումների</w:t>
      </w:r>
      <w:r w:rsidRPr="009B6DC8">
        <w:rPr>
          <w:rFonts w:ascii="GHEA Grapalat" w:hAnsi="GHEA Grapalat" w:cs="Times Armenian"/>
          <w:sz w:val="20"/>
          <w:lang w:val="af-ZA"/>
        </w:rPr>
        <w:t xml:space="preserve"> </w:t>
      </w:r>
      <w:r w:rsidRPr="009B6DC8">
        <w:rPr>
          <w:rFonts w:ascii="GHEA Grapalat" w:hAnsi="GHEA Grapalat" w:cs="Sylfaen"/>
          <w:sz w:val="20"/>
        </w:rPr>
        <w:t>մասին</w:t>
      </w:r>
      <w:r w:rsidRPr="009B6DC8">
        <w:rPr>
          <w:rFonts w:ascii="GHEA Grapalat" w:hAnsi="GHEA Grapalat"/>
          <w:sz w:val="20"/>
          <w:lang w:val="af-ZA"/>
        </w:rPr>
        <w:t xml:space="preserve">» </w:t>
      </w:r>
      <w:r w:rsidRPr="009B6DC8">
        <w:rPr>
          <w:rFonts w:ascii="GHEA Grapalat" w:hAnsi="GHEA Grapalat" w:cs="Sylfaen"/>
          <w:sz w:val="20"/>
        </w:rPr>
        <w:t>ՀՀ</w:t>
      </w:r>
      <w:r w:rsidRPr="009B6DC8">
        <w:rPr>
          <w:rFonts w:ascii="GHEA Grapalat" w:hAnsi="GHEA Grapalat" w:cs="Times Armenian"/>
          <w:sz w:val="20"/>
          <w:lang w:val="af-ZA"/>
        </w:rPr>
        <w:t xml:space="preserve"> </w:t>
      </w:r>
      <w:r w:rsidRPr="009B6DC8">
        <w:rPr>
          <w:rFonts w:ascii="GHEA Grapalat" w:hAnsi="GHEA Grapalat" w:cs="Sylfaen"/>
          <w:sz w:val="20"/>
        </w:rPr>
        <w:t>օրենքի</w:t>
      </w:r>
      <w:r w:rsidRPr="009B6DC8">
        <w:rPr>
          <w:rFonts w:ascii="GHEA Grapalat" w:hAnsi="GHEA Grapalat" w:cs="Times Armenian"/>
          <w:sz w:val="20"/>
          <w:lang w:val="af-ZA"/>
        </w:rPr>
        <w:t xml:space="preserve"> (</w:t>
      </w:r>
      <w:r w:rsidRPr="009B6DC8">
        <w:rPr>
          <w:rFonts w:ascii="GHEA Grapalat" w:hAnsi="GHEA Grapalat" w:cs="Sylfaen"/>
          <w:sz w:val="20"/>
        </w:rPr>
        <w:t>այսուհետ</w:t>
      </w:r>
      <w:r w:rsidRPr="009B6DC8">
        <w:rPr>
          <w:rFonts w:ascii="GHEA Grapalat" w:hAnsi="GHEA Grapalat" w:cs="Times Armenian"/>
          <w:sz w:val="20"/>
          <w:lang w:val="af-ZA"/>
        </w:rPr>
        <w:t xml:space="preserve">` </w:t>
      </w:r>
      <w:r w:rsidRPr="009B6DC8">
        <w:rPr>
          <w:rFonts w:ascii="GHEA Grapalat" w:hAnsi="GHEA Grapalat" w:cs="Sylfaen"/>
          <w:sz w:val="20"/>
        </w:rPr>
        <w:t>Օրենք</w:t>
      </w:r>
      <w:r w:rsidRPr="009B6DC8">
        <w:rPr>
          <w:rFonts w:ascii="GHEA Grapalat" w:hAnsi="GHEA Grapalat" w:cs="Times Armenian"/>
          <w:sz w:val="20"/>
          <w:lang w:val="af-ZA"/>
        </w:rPr>
        <w:t xml:space="preserve">), </w:t>
      </w:r>
      <w:r w:rsidRPr="009B6DC8">
        <w:rPr>
          <w:rFonts w:ascii="GHEA Grapalat" w:hAnsi="GHEA Grapalat" w:cs="Sylfaen"/>
          <w:sz w:val="20"/>
        </w:rPr>
        <w:t>ՀՀ</w:t>
      </w:r>
      <w:r w:rsidRPr="009B6DC8">
        <w:rPr>
          <w:rFonts w:ascii="GHEA Grapalat" w:hAnsi="GHEA Grapalat" w:cs="Times Armenian"/>
          <w:sz w:val="20"/>
          <w:lang w:val="af-ZA"/>
        </w:rPr>
        <w:t xml:space="preserve"> </w:t>
      </w:r>
      <w:r w:rsidRPr="009B6DC8">
        <w:rPr>
          <w:rFonts w:ascii="GHEA Grapalat" w:hAnsi="GHEA Grapalat" w:cs="Sylfaen"/>
          <w:sz w:val="20"/>
        </w:rPr>
        <w:t>կառավարության</w:t>
      </w:r>
      <w:r w:rsidRPr="009B6DC8">
        <w:rPr>
          <w:rFonts w:ascii="GHEA Grapalat" w:hAnsi="GHEA Grapalat" w:cs="Times Armenian"/>
          <w:sz w:val="20"/>
          <w:lang w:val="af-ZA"/>
        </w:rPr>
        <w:t xml:space="preserve"> 2017</w:t>
      </w:r>
      <w:r w:rsidRPr="009B6DC8">
        <w:rPr>
          <w:rFonts w:ascii="GHEA Grapalat" w:hAnsi="GHEA Grapalat" w:cs="Sylfaen"/>
          <w:sz w:val="20"/>
        </w:rPr>
        <w:t>թ</w:t>
      </w:r>
      <w:r w:rsidRPr="009B6DC8">
        <w:rPr>
          <w:rFonts w:ascii="GHEA Grapalat" w:hAnsi="GHEA Grapalat" w:cs="Times Armenian"/>
          <w:sz w:val="20"/>
          <w:lang w:val="af-ZA"/>
        </w:rPr>
        <w:t>.</w:t>
      </w:r>
      <w:proofErr w:type="gramEnd"/>
      <w:r w:rsidRPr="009B6DC8">
        <w:rPr>
          <w:rFonts w:ascii="GHEA Grapalat" w:hAnsi="GHEA Grapalat" w:cs="Times Armenian"/>
          <w:sz w:val="20"/>
          <w:lang w:val="af-ZA"/>
        </w:rPr>
        <w:t xml:space="preserve"> մայիսի 4-ի N 526-</w:t>
      </w:r>
      <w:r w:rsidRPr="009B6DC8">
        <w:rPr>
          <w:rFonts w:ascii="GHEA Grapalat" w:hAnsi="GHEA Grapalat" w:cs="Sylfaen"/>
          <w:sz w:val="20"/>
        </w:rPr>
        <w:t>Ն</w:t>
      </w:r>
      <w:r w:rsidRPr="009B6DC8">
        <w:rPr>
          <w:rFonts w:ascii="GHEA Grapalat" w:hAnsi="GHEA Grapalat" w:cs="Times Armenian"/>
          <w:sz w:val="20"/>
          <w:lang w:val="af-ZA"/>
        </w:rPr>
        <w:t xml:space="preserve"> </w:t>
      </w:r>
      <w:r w:rsidRPr="009B6DC8">
        <w:rPr>
          <w:rFonts w:ascii="GHEA Grapalat" w:hAnsi="GHEA Grapalat" w:cs="Sylfaen"/>
          <w:sz w:val="20"/>
        </w:rPr>
        <w:t>որոշմամբ</w:t>
      </w:r>
      <w:r w:rsidRPr="009B6DC8">
        <w:rPr>
          <w:rFonts w:ascii="GHEA Grapalat" w:hAnsi="GHEA Grapalat" w:cs="Times Armenian"/>
          <w:sz w:val="20"/>
          <w:lang w:val="af-ZA"/>
        </w:rPr>
        <w:t xml:space="preserve"> </w:t>
      </w:r>
      <w:r w:rsidRPr="009B6DC8">
        <w:rPr>
          <w:rFonts w:ascii="GHEA Grapalat" w:hAnsi="GHEA Grapalat" w:cs="Sylfaen"/>
          <w:sz w:val="20"/>
        </w:rPr>
        <w:t>հաստատված</w:t>
      </w:r>
      <w:r w:rsidRPr="009B6DC8">
        <w:rPr>
          <w:rFonts w:ascii="GHEA Grapalat" w:hAnsi="GHEA Grapalat" w:cs="Times Armenian"/>
          <w:sz w:val="20"/>
          <w:lang w:val="af-ZA"/>
        </w:rPr>
        <w:t xml:space="preserve"> «</w:t>
      </w:r>
      <w:r w:rsidRPr="009B6DC8">
        <w:rPr>
          <w:rFonts w:ascii="GHEA Grapalat" w:hAnsi="GHEA Grapalat" w:cs="Sylfaen"/>
          <w:sz w:val="20"/>
        </w:rPr>
        <w:t>Գնումների</w:t>
      </w:r>
      <w:r w:rsidRPr="009B6DC8">
        <w:rPr>
          <w:rFonts w:ascii="GHEA Grapalat" w:hAnsi="GHEA Grapalat" w:cs="Times Armenian"/>
          <w:sz w:val="20"/>
          <w:lang w:val="af-ZA"/>
        </w:rPr>
        <w:t xml:space="preserve"> </w:t>
      </w:r>
      <w:r w:rsidRPr="009B6DC8">
        <w:rPr>
          <w:rFonts w:ascii="GHEA Grapalat" w:hAnsi="GHEA Grapalat" w:cs="Times Armenian"/>
          <w:sz w:val="20"/>
        </w:rPr>
        <w:t>գ</w:t>
      </w:r>
      <w:r w:rsidRPr="009B6DC8">
        <w:rPr>
          <w:rFonts w:ascii="GHEA Grapalat" w:hAnsi="GHEA Grapalat" w:cs="Sylfaen"/>
          <w:sz w:val="20"/>
        </w:rPr>
        <w:t>ործընթացի</w:t>
      </w:r>
      <w:r w:rsidRPr="009B6DC8">
        <w:rPr>
          <w:rFonts w:ascii="GHEA Grapalat" w:hAnsi="GHEA Grapalat" w:cs="Times Armenian"/>
          <w:sz w:val="20"/>
          <w:lang w:val="af-ZA"/>
        </w:rPr>
        <w:t xml:space="preserve"> </w:t>
      </w:r>
      <w:r w:rsidRPr="009B6DC8">
        <w:rPr>
          <w:rFonts w:ascii="GHEA Grapalat" w:hAnsi="GHEA Grapalat" w:cs="Sylfaen"/>
          <w:sz w:val="20"/>
        </w:rPr>
        <w:t>կազմակերպման</w:t>
      </w:r>
      <w:r w:rsidRPr="009B6DC8">
        <w:rPr>
          <w:rFonts w:ascii="GHEA Grapalat" w:hAnsi="GHEA Grapalat"/>
          <w:sz w:val="20"/>
          <w:lang w:val="af-ZA"/>
        </w:rPr>
        <w:t xml:space="preserve">» </w:t>
      </w:r>
      <w:r w:rsidRPr="009B6DC8">
        <w:rPr>
          <w:rFonts w:ascii="GHEA Grapalat" w:hAnsi="GHEA Grapalat" w:cs="Sylfaen"/>
          <w:sz w:val="20"/>
        </w:rPr>
        <w:t>կար</w:t>
      </w:r>
      <w:r w:rsidRPr="009B6DC8">
        <w:rPr>
          <w:rFonts w:ascii="GHEA Grapalat" w:hAnsi="GHEA Grapalat" w:cs="Times Armenian"/>
          <w:sz w:val="20"/>
        </w:rPr>
        <w:t>գ</w:t>
      </w:r>
      <w:r w:rsidRPr="009B6DC8">
        <w:rPr>
          <w:rFonts w:ascii="GHEA Grapalat" w:hAnsi="GHEA Grapalat" w:cs="Sylfaen"/>
          <w:sz w:val="20"/>
        </w:rPr>
        <w:t>ի</w:t>
      </w:r>
      <w:r w:rsidRPr="009B6DC8">
        <w:rPr>
          <w:rFonts w:ascii="GHEA Grapalat" w:hAnsi="GHEA Grapalat" w:cs="Times Armenian"/>
          <w:sz w:val="20"/>
          <w:lang w:val="af-ZA"/>
        </w:rPr>
        <w:t xml:space="preserve"> (</w:t>
      </w:r>
      <w:r w:rsidRPr="009B6DC8">
        <w:rPr>
          <w:rFonts w:ascii="GHEA Grapalat" w:hAnsi="GHEA Grapalat" w:cs="Sylfaen"/>
          <w:sz w:val="20"/>
        </w:rPr>
        <w:t>այսուհետ</w:t>
      </w:r>
      <w:r w:rsidRPr="009B6DC8">
        <w:rPr>
          <w:rFonts w:ascii="GHEA Grapalat" w:hAnsi="GHEA Grapalat" w:cs="Times Armenian"/>
          <w:sz w:val="20"/>
          <w:lang w:val="af-ZA"/>
        </w:rPr>
        <w:t xml:space="preserve">` </w:t>
      </w:r>
      <w:r w:rsidRPr="009B6DC8">
        <w:rPr>
          <w:rFonts w:ascii="GHEA Grapalat" w:hAnsi="GHEA Grapalat" w:cs="Sylfaen"/>
          <w:sz w:val="20"/>
        </w:rPr>
        <w:t>Կար</w:t>
      </w:r>
      <w:r w:rsidRPr="009B6DC8">
        <w:rPr>
          <w:rFonts w:ascii="GHEA Grapalat" w:hAnsi="GHEA Grapalat" w:cs="Times Armenian"/>
          <w:sz w:val="20"/>
        </w:rPr>
        <w:t>գ</w:t>
      </w:r>
      <w:r w:rsidRPr="009B6DC8">
        <w:rPr>
          <w:rFonts w:ascii="GHEA Grapalat" w:hAnsi="GHEA Grapalat" w:cs="Times Armenian"/>
          <w:sz w:val="20"/>
          <w:lang w:val="af-ZA"/>
        </w:rPr>
        <w:t xml:space="preserve">), </w:t>
      </w:r>
      <w:r w:rsidRPr="009B6DC8">
        <w:rPr>
          <w:rFonts w:ascii="GHEA Grapalat" w:hAnsi="GHEA Grapalat" w:cs="Sylfaen"/>
          <w:sz w:val="20"/>
        </w:rPr>
        <w:t>այլ</w:t>
      </w:r>
      <w:r w:rsidRPr="009B6DC8">
        <w:rPr>
          <w:rFonts w:ascii="GHEA Grapalat" w:hAnsi="GHEA Grapalat" w:cs="Times Armenian"/>
          <w:sz w:val="20"/>
          <w:lang w:val="af-ZA"/>
        </w:rPr>
        <w:t xml:space="preserve"> </w:t>
      </w:r>
      <w:r w:rsidRPr="009B6DC8">
        <w:rPr>
          <w:rFonts w:ascii="GHEA Grapalat" w:hAnsi="GHEA Grapalat" w:cs="Sylfaen"/>
          <w:sz w:val="20"/>
        </w:rPr>
        <w:t>իրավական</w:t>
      </w:r>
      <w:r w:rsidRPr="009B6DC8">
        <w:rPr>
          <w:rFonts w:ascii="GHEA Grapalat" w:hAnsi="GHEA Grapalat" w:cs="Times Armenian"/>
          <w:sz w:val="20"/>
          <w:lang w:val="af-ZA"/>
        </w:rPr>
        <w:t xml:space="preserve"> </w:t>
      </w:r>
      <w:r w:rsidRPr="009B6DC8">
        <w:rPr>
          <w:rFonts w:ascii="GHEA Grapalat" w:hAnsi="GHEA Grapalat" w:cs="Sylfaen"/>
          <w:sz w:val="20"/>
        </w:rPr>
        <w:t>ակտերի</w:t>
      </w:r>
      <w:r w:rsidRPr="009B6DC8">
        <w:rPr>
          <w:rFonts w:ascii="GHEA Grapalat" w:hAnsi="GHEA Grapalat" w:cs="Times Armenian"/>
          <w:sz w:val="20"/>
          <w:lang w:val="af-ZA"/>
        </w:rPr>
        <w:t xml:space="preserve"> </w:t>
      </w:r>
      <w:r w:rsidRPr="009B6DC8">
        <w:rPr>
          <w:rFonts w:ascii="GHEA Grapalat" w:hAnsi="GHEA Grapalat" w:cs="Sylfaen"/>
          <w:sz w:val="20"/>
        </w:rPr>
        <w:t>պահանջներին</w:t>
      </w:r>
      <w:r w:rsidRPr="009B6DC8">
        <w:rPr>
          <w:rFonts w:ascii="GHEA Grapalat" w:hAnsi="GHEA Grapalat" w:cs="Times Armenian"/>
          <w:sz w:val="20"/>
          <w:lang w:val="af-ZA"/>
        </w:rPr>
        <w:t xml:space="preserve"> </w:t>
      </w:r>
      <w:r w:rsidRPr="009B6DC8">
        <w:rPr>
          <w:rFonts w:ascii="GHEA Grapalat" w:hAnsi="GHEA Grapalat" w:cs="Sylfaen"/>
          <w:sz w:val="20"/>
        </w:rPr>
        <w:t>համապատասխան</w:t>
      </w:r>
      <w:r w:rsidRPr="009B6DC8">
        <w:rPr>
          <w:rFonts w:ascii="GHEA Grapalat" w:hAnsi="GHEA Grapalat" w:cs="Times Armenian"/>
          <w:sz w:val="20"/>
          <w:lang w:val="af-ZA"/>
        </w:rPr>
        <w:t xml:space="preserve"> </w:t>
      </w:r>
      <w:r w:rsidRPr="009B6DC8">
        <w:rPr>
          <w:rFonts w:ascii="GHEA Grapalat" w:hAnsi="GHEA Grapalat" w:cs="Sylfaen"/>
          <w:sz w:val="20"/>
        </w:rPr>
        <w:t>և</w:t>
      </w:r>
      <w:r w:rsidRPr="009B6DC8">
        <w:rPr>
          <w:rFonts w:ascii="GHEA Grapalat" w:hAnsi="GHEA Grapalat" w:cs="Times Armenian"/>
          <w:sz w:val="20"/>
          <w:lang w:val="af-ZA"/>
        </w:rPr>
        <w:t xml:space="preserve"> </w:t>
      </w:r>
      <w:r w:rsidRPr="009B6DC8">
        <w:rPr>
          <w:rFonts w:ascii="GHEA Grapalat" w:hAnsi="GHEA Grapalat" w:cs="Sylfaen"/>
          <w:sz w:val="20"/>
        </w:rPr>
        <w:t>նպատակ</w:t>
      </w:r>
      <w:r w:rsidRPr="009B6DC8">
        <w:rPr>
          <w:rFonts w:ascii="GHEA Grapalat" w:hAnsi="GHEA Grapalat" w:cs="Times Armenian"/>
          <w:sz w:val="20"/>
          <w:lang w:val="af-ZA"/>
        </w:rPr>
        <w:t xml:space="preserve"> </w:t>
      </w:r>
      <w:r w:rsidRPr="009B6DC8">
        <w:rPr>
          <w:rFonts w:ascii="GHEA Grapalat" w:hAnsi="GHEA Grapalat" w:cs="Sylfaen"/>
          <w:sz w:val="20"/>
        </w:rPr>
        <w:t>ունի</w:t>
      </w:r>
      <w:r w:rsidRPr="009B6DC8">
        <w:rPr>
          <w:rFonts w:ascii="GHEA Grapalat" w:hAnsi="GHEA Grapalat" w:cs="Sylfaen"/>
          <w:sz w:val="20"/>
          <w:lang w:val="af-ZA"/>
        </w:rPr>
        <w:t xml:space="preserve"> </w:t>
      </w:r>
      <w:r w:rsidRPr="009B6DC8">
        <w:rPr>
          <w:rFonts w:ascii="GHEA Grapalat" w:hAnsi="GHEA Grapalat" w:cs="Times Armenian"/>
          <w:sz w:val="20"/>
          <w:lang w:val="af-ZA"/>
        </w:rPr>
        <w:t>&lt;&lt;</w:t>
      </w:r>
      <w:r w:rsidRPr="00D66F32">
        <w:rPr>
          <w:rFonts w:ascii="GHEA Grapalat" w:hAnsi="GHEA Grapalat"/>
          <w:i/>
          <w:lang w:val="af-ZA"/>
        </w:rPr>
        <w:t xml:space="preserve"> </w:t>
      </w:r>
      <w:r w:rsidR="00721BB1">
        <w:rPr>
          <w:rFonts w:ascii="GHEA Grapalat" w:hAnsi="GHEA Grapalat"/>
          <w:i/>
        </w:rPr>
        <w:t>Ակունք</w:t>
      </w:r>
      <w:r w:rsidR="00721BB1" w:rsidRPr="00721BB1">
        <w:rPr>
          <w:rFonts w:ascii="GHEA Grapalat" w:hAnsi="GHEA Grapalat"/>
          <w:i/>
          <w:lang w:val="af-ZA"/>
        </w:rPr>
        <w:t xml:space="preserve">  </w:t>
      </w:r>
      <w:r w:rsidR="00721BB1">
        <w:rPr>
          <w:rFonts w:ascii="GHEA Grapalat" w:hAnsi="GHEA Grapalat"/>
          <w:i/>
        </w:rPr>
        <w:t>համայնք</w:t>
      </w:r>
      <w:r w:rsidR="00721BB1" w:rsidRPr="00721BB1">
        <w:rPr>
          <w:rFonts w:ascii="GHEA Grapalat" w:hAnsi="GHEA Grapalat"/>
          <w:i/>
          <w:lang w:val="af-ZA"/>
        </w:rPr>
        <w:t xml:space="preserve">  </w:t>
      </w:r>
      <w:r w:rsidRPr="009B6DC8">
        <w:rPr>
          <w:rFonts w:ascii="GHEA Grapalat" w:hAnsi="GHEA Grapalat" w:cs="Times Armenian"/>
          <w:sz w:val="20"/>
          <w:lang w:val="af-ZA"/>
        </w:rPr>
        <w:t xml:space="preserve"> &gt;&gt;</w:t>
      </w:r>
      <w:r w:rsidR="00721BB1">
        <w:rPr>
          <w:rFonts w:ascii="GHEA Grapalat" w:hAnsi="GHEA Grapalat" w:cs="Times Armenian"/>
          <w:sz w:val="20"/>
          <w:lang w:val="af-ZA"/>
        </w:rPr>
        <w:t xml:space="preserve"> </w:t>
      </w:r>
      <w:r w:rsidRPr="009B6DC8">
        <w:rPr>
          <w:rFonts w:ascii="GHEA Grapalat" w:hAnsi="GHEA Grapalat" w:cs="Times Armenian"/>
          <w:sz w:val="20"/>
          <w:lang w:val="af-ZA"/>
        </w:rPr>
        <w:t>-</w:t>
      </w:r>
      <w:r w:rsidRPr="009B6DC8">
        <w:rPr>
          <w:rFonts w:ascii="GHEA Grapalat" w:hAnsi="GHEA Grapalat"/>
          <w:sz w:val="20"/>
          <w:lang w:val="ru-RU"/>
        </w:rPr>
        <w:t>ի</w:t>
      </w:r>
      <w:r w:rsidRPr="009B6DC8">
        <w:rPr>
          <w:rFonts w:ascii="GHEA Grapalat" w:hAnsi="GHEA Grapalat"/>
          <w:sz w:val="20"/>
          <w:lang w:val="af-ZA"/>
        </w:rPr>
        <w:t xml:space="preserve"> </w:t>
      </w:r>
      <w:r w:rsidRPr="009B6DC8">
        <w:rPr>
          <w:rFonts w:ascii="GHEA Grapalat" w:hAnsi="GHEA Grapalat" w:cs="Times Armenian"/>
          <w:sz w:val="20"/>
          <w:lang w:val="af-ZA"/>
        </w:rPr>
        <w:t>(</w:t>
      </w:r>
      <w:r w:rsidRPr="009B6DC8">
        <w:rPr>
          <w:rFonts w:ascii="GHEA Grapalat" w:hAnsi="GHEA Grapalat" w:cs="Sylfaen"/>
          <w:sz w:val="20"/>
        </w:rPr>
        <w:t>այսուհետ</w:t>
      </w:r>
      <w:r w:rsidRPr="009B6DC8">
        <w:rPr>
          <w:rFonts w:ascii="GHEA Grapalat" w:hAnsi="GHEA Grapalat" w:cs="Times Armenian"/>
          <w:sz w:val="20"/>
          <w:lang w:val="af-ZA"/>
        </w:rPr>
        <w:t xml:space="preserve">` </w:t>
      </w:r>
      <w:r w:rsidRPr="009B6DC8">
        <w:rPr>
          <w:rFonts w:ascii="GHEA Grapalat" w:hAnsi="GHEA Grapalat" w:cs="Sylfaen"/>
          <w:sz w:val="20"/>
        </w:rPr>
        <w:t>պատվիրատու</w:t>
      </w:r>
      <w:r w:rsidRPr="009B6DC8">
        <w:rPr>
          <w:rFonts w:ascii="GHEA Grapalat" w:hAnsi="GHEA Grapalat" w:cs="Times Armenian"/>
          <w:sz w:val="20"/>
          <w:lang w:val="af-ZA"/>
        </w:rPr>
        <w:t xml:space="preserve">) </w:t>
      </w:r>
      <w:r w:rsidRPr="009B6DC8">
        <w:rPr>
          <w:rFonts w:ascii="GHEA Grapalat" w:hAnsi="GHEA Grapalat" w:cs="Sylfaen"/>
          <w:sz w:val="20"/>
        </w:rPr>
        <w:t>կողմից</w:t>
      </w:r>
      <w:r w:rsidRPr="009B6DC8">
        <w:rPr>
          <w:rFonts w:ascii="GHEA Grapalat" w:hAnsi="GHEA Grapalat" w:cs="Times Armenian"/>
          <w:sz w:val="20"/>
          <w:lang w:val="af-ZA"/>
        </w:rPr>
        <w:t xml:space="preserve"> </w:t>
      </w:r>
      <w:r w:rsidRPr="009B6DC8">
        <w:rPr>
          <w:rFonts w:ascii="GHEA Grapalat" w:hAnsi="GHEA Grapalat" w:cs="Sylfaen"/>
          <w:sz w:val="20"/>
        </w:rPr>
        <w:t>հայտարարված</w:t>
      </w:r>
      <w:r w:rsidRPr="009B6DC8">
        <w:rPr>
          <w:rFonts w:ascii="GHEA Grapalat" w:hAnsi="GHEA Grapalat" w:cs="Times Armenian"/>
          <w:sz w:val="20"/>
          <w:lang w:val="af-ZA"/>
        </w:rPr>
        <w:t xml:space="preserve"> </w:t>
      </w:r>
      <w:r w:rsidRPr="009B6DC8">
        <w:rPr>
          <w:rFonts w:ascii="GHEA Grapalat" w:hAnsi="GHEA Grapalat" w:cs="Sylfaen"/>
          <w:sz w:val="20"/>
        </w:rPr>
        <w:t>ընթացակար</w:t>
      </w:r>
      <w:r w:rsidRPr="009B6DC8">
        <w:rPr>
          <w:rFonts w:ascii="GHEA Grapalat" w:hAnsi="GHEA Grapalat" w:cs="Times Armenian"/>
          <w:sz w:val="20"/>
        </w:rPr>
        <w:t>գ</w:t>
      </w:r>
      <w:r w:rsidRPr="009B6DC8">
        <w:rPr>
          <w:rFonts w:ascii="GHEA Grapalat" w:hAnsi="GHEA Grapalat" w:cs="Sylfaen"/>
          <w:sz w:val="20"/>
        </w:rPr>
        <w:t>ին</w:t>
      </w:r>
      <w:r w:rsidRPr="009B6DC8">
        <w:rPr>
          <w:rFonts w:ascii="GHEA Grapalat" w:hAnsi="GHEA Grapalat" w:cs="Sylfaen"/>
          <w:sz w:val="20"/>
          <w:lang w:val="af-ZA"/>
        </w:rPr>
        <w:t xml:space="preserve"> </w:t>
      </w:r>
      <w:r w:rsidRPr="009B6DC8">
        <w:rPr>
          <w:rFonts w:ascii="GHEA Grapalat" w:hAnsi="GHEA Grapalat" w:cs="Sylfaen"/>
          <w:sz w:val="20"/>
        </w:rPr>
        <w:t>մասնակցելու</w:t>
      </w:r>
      <w:r w:rsidRPr="009B6DC8">
        <w:rPr>
          <w:rFonts w:ascii="GHEA Grapalat" w:hAnsi="GHEA Grapalat" w:cs="Times Armenian"/>
          <w:sz w:val="20"/>
          <w:lang w:val="af-ZA"/>
        </w:rPr>
        <w:t xml:space="preserve"> </w:t>
      </w:r>
      <w:r w:rsidRPr="009B6DC8">
        <w:rPr>
          <w:rFonts w:ascii="GHEA Grapalat" w:hAnsi="GHEA Grapalat" w:cs="Sylfaen"/>
          <w:sz w:val="20"/>
        </w:rPr>
        <w:t>մտադրություն</w:t>
      </w:r>
      <w:r w:rsidRPr="009B6DC8">
        <w:rPr>
          <w:rFonts w:ascii="GHEA Grapalat" w:hAnsi="GHEA Grapalat" w:cs="Times Armenian"/>
          <w:sz w:val="20"/>
          <w:lang w:val="af-ZA"/>
        </w:rPr>
        <w:t xml:space="preserve"> </w:t>
      </w:r>
      <w:r w:rsidRPr="009B6DC8">
        <w:rPr>
          <w:rFonts w:ascii="GHEA Grapalat" w:hAnsi="GHEA Grapalat" w:cs="Sylfaen"/>
          <w:sz w:val="20"/>
        </w:rPr>
        <w:t>ունեցող</w:t>
      </w:r>
      <w:r w:rsidRPr="009B6DC8">
        <w:rPr>
          <w:rFonts w:ascii="GHEA Grapalat" w:hAnsi="GHEA Grapalat" w:cs="Times Armenian"/>
          <w:sz w:val="20"/>
          <w:lang w:val="af-ZA"/>
        </w:rPr>
        <w:t xml:space="preserve"> </w:t>
      </w:r>
      <w:r w:rsidRPr="009B6DC8">
        <w:rPr>
          <w:rFonts w:ascii="GHEA Grapalat" w:hAnsi="GHEA Grapalat" w:cs="Sylfaen"/>
          <w:sz w:val="20"/>
        </w:rPr>
        <w:t>անձանց</w:t>
      </w:r>
      <w:r w:rsidRPr="009B6DC8">
        <w:rPr>
          <w:rFonts w:ascii="GHEA Grapalat" w:hAnsi="GHEA Grapalat" w:cs="Times Armenian"/>
          <w:sz w:val="20"/>
          <w:lang w:val="af-ZA"/>
        </w:rPr>
        <w:t xml:space="preserve"> (</w:t>
      </w:r>
      <w:r w:rsidRPr="009B6DC8">
        <w:rPr>
          <w:rFonts w:ascii="GHEA Grapalat" w:hAnsi="GHEA Grapalat" w:cs="Sylfaen"/>
          <w:sz w:val="20"/>
        </w:rPr>
        <w:t>այսուհետ</w:t>
      </w:r>
      <w:r w:rsidRPr="009B6DC8">
        <w:rPr>
          <w:rFonts w:ascii="GHEA Grapalat" w:hAnsi="GHEA Grapalat" w:cs="Times Armenian"/>
          <w:sz w:val="20"/>
          <w:lang w:val="af-ZA"/>
        </w:rPr>
        <w:t xml:space="preserve">`  </w:t>
      </w:r>
      <w:r w:rsidRPr="009B6DC8">
        <w:rPr>
          <w:rFonts w:ascii="GHEA Grapalat" w:hAnsi="GHEA Grapalat" w:cs="Sylfaen"/>
          <w:sz w:val="20"/>
        </w:rPr>
        <w:t>մասնակից</w:t>
      </w:r>
      <w:r w:rsidRPr="009B6DC8">
        <w:rPr>
          <w:rFonts w:ascii="GHEA Grapalat" w:hAnsi="GHEA Grapalat" w:cs="Times Armenian"/>
          <w:sz w:val="20"/>
          <w:lang w:val="af-ZA"/>
        </w:rPr>
        <w:t xml:space="preserve">) </w:t>
      </w:r>
      <w:r w:rsidRPr="009B6DC8">
        <w:rPr>
          <w:rFonts w:ascii="GHEA Grapalat" w:hAnsi="GHEA Grapalat" w:cs="Sylfaen"/>
          <w:sz w:val="20"/>
        </w:rPr>
        <w:t>տեղեկացնելու</w:t>
      </w:r>
      <w:r w:rsidRPr="009B6DC8">
        <w:rPr>
          <w:rFonts w:ascii="GHEA Grapalat" w:hAnsi="GHEA Grapalat" w:cs="Times Armenian"/>
          <w:sz w:val="20"/>
          <w:lang w:val="af-ZA"/>
        </w:rPr>
        <w:t xml:space="preserve"> </w:t>
      </w:r>
      <w:r w:rsidRPr="009B6DC8">
        <w:rPr>
          <w:rFonts w:ascii="GHEA Grapalat" w:hAnsi="GHEA Grapalat" w:cs="Sylfaen"/>
          <w:sz w:val="20"/>
        </w:rPr>
        <w:t>ընթացակար</w:t>
      </w:r>
      <w:r w:rsidRPr="009B6DC8">
        <w:rPr>
          <w:rFonts w:ascii="GHEA Grapalat" w:hAnsi="GHEA Grapalat" w:cs="Times Armenian"/>
          <w:sz w:val="20"/>
        </w:rPr>
        <w:t>գ</w:t>
      </w:r>
      <w:r w:rsidRPr="009B6DC8">
        <w:rPr>
          <w:rFonts w:ascii="GHEA Grapalat" w:hAnsi="GHEA Grapalat" w:cs="Sylfaen"/>
          <w:sz w:val="20"/>
        </w:rPr>
        <w:t>ի</w:t>
      </w:r>
      <w:r w:rsidRPr="009B6DC8">
        <w:rPr>
          <w:rFonts w:ascii="GHEA Grapalat" w:hAnsi="GHEA Grapalat" w:cs="Times Armenian"/>
          <w:sz w:val="20"/>
          <w:lang w:val="af-ZA"/>
        </w:rPr>
        <w:t xml:space="preserve"> </w:t>
      </w:r>
      <w:r w:rsidRPr="009B6DC8">
        <w:rPr>
          <w:rFonts w:ascii="GHEA Grapalat" w:hAnsi="GHEA Grapalat" w:cs="Sylfaen"/>
          <w:sz w:val="20"/>
        </w:rPr>
        <w:t>պայմանների</w:t>
      </w:r>
      <w:r w:rsidRPr="009B6DC8">
        <w:rPr>
          <w:rFonts w:ascii="GHEA Grapalat" w:hAnsi="GHEA Grapalat" w:cs="Times Armenian"/>
          <w:sz w:val="20"/>
          <w:lang w:val="af-ZA"/>
        </w:rPr>
        <w:t xml:space="preserve">` </w:t>
      </w:r>
      <w:r w:rsidRPr="009B6DC8">
        <w:rPr>
          <w:rFonts w:ascii="GHEA Grapalat" w:hAnsi="GHEA Grapalat" w:cs="Times Armenian"/>
          <w:sz w:val="20"/>
        </w:rPr>
        <w:t>գ</w:t>
      </w:r>
      <w:r w:rsidRPr="009B6DC8">
        <w:rPr>
          <w:rFonts w:ascii="GHEA Grapalat" w:hAnsi="GHEA Grapalat" w:cs="Sylfaen"/>
          <w:sz w:val="20"/>
        </w:rPr>
        <w:t>նման</w:t>
      </w:r>
      <w:r w:rsidRPr="009B6DC8">
        <w:rPr>
          <w:rFonts w:ascii="GHEA Grapalat" w:hAnsi="GHEA Grapalat" w:cs="Times Armenian"/>
          <w:sz w:val="20"/>
          <w:lang w:val="af-ZA"/>
        </w:rPr>
        <w:t xml:space="preserve"> </w:t>
      </w:r>
      <w:r w:rsidRPr="009B6DC8">
        <w:rPr>
          <w:rFonts w:ascii="GHEA Grapalat" w:hAnsi="GHEA Grapalat" w:cs="Sylfaen"/>
          <w:sz w:val="20"/>
        </w:rPr>
        <w:t>առարկայի</w:t>
      </w:r>
      <w:r w:rsidRPr="009B6DC8">
        <w:rPr>
          <w:rFonts w:ascii="GHEA Grapalat" w:hAnsi="GHEA Grapalat" w:cs="Times Armenian"/>
          <w:sz w:val="20"/>
          <w:lang w:val="af-ZA"/>
        </w:rPr>
        <w:t xml:space="preserve">, </w:t>
      </w:r>
      <w:r w:rsidRPr="009B6DC8">
        <w:rPr>
          <w:rFonts w:ascii="GHEA Grapalat" w:hAnsi="GHEA Grapalat" w:cs="Sylfaen"/>
          <w:sz w:val="20"/>
        </w:rPr>
        <w:t>ընթացակար</w:t>
      </w:r>
      <w:r w:rsidRPr="009B6DC8">
        <w:rPr>
          <w:rFonts w:ascii="GHEA Grapalat" w:hAnsi="GHEA Grapalat" w:cs="Times Armenian"/>
          <w:sz w:val="20"/>
        </w:rPr>
        <w:t>գ</w:t>
      </w:r>
      <w:r w:rsidRPr="009B6DC8">
        <w:rPr>
          <w:rFonts w:ascii="GHEA Grapalat" w:hAnsi="GHEA Grapalat" w:cs="Sylfaen"/>
          <w:sz w:val="20"/>
        </w:rPr>
        <w:t>ի</w:t>
      </w:r>
      <w:r w:rsidRPr="009B6DC8">
        <w:rPr>
          <w:rFonts w:ascii="GHEA Grapalat" w:hAnsi="GHEA Grapalat" w:cs="Times Armenian"/>
          <w:sz w:val="20"/>
          <w:lang w:val="af-ZA"/>
        </w:rPr>
        <w:t xml:space="preserve"> </w:t>
      </w:r>
      <w:r w:rsidRPr="009B6DC8">
        <w:rPr>
          <w:rFonts w:ascii="GHEA Grapalat" w:hAnsi="GHEA Grapalat" w:cs="Sylfaen"/>
          <w:sz w:val="20"/>
        </w:rPr>
        <w:t>անցկացման</w:t>
      </w:r>
      <w:r w:rsidRPr="009B6DC8">
        <w:rPr>
          <w:rFonts w:ascii="GHEA Grapalat" w:hAnsi="GHEA Grapalat" w:cs="Times Armenian"/>
          <w:sz w:val="20"/>
          <w:lang w:val="af-ZA"/>
        </w:rPr>
        <w:t xml:space="preserve">, </w:t>
      </w:r>
      <w:r w:rsidRPr="009B6DC8">
        <w:rPr>
          <w:rFonts w:ascii="GHEA Grapalat" w:hAnsi="GHEA Grapalat" w:cs="Sylfaen"/>
          <w:sz w:val="20"/>
        </w:rPr>
        <w:t>ընտրված</w:t>
      </w:r>
      <w:r w:rsidRPr="009B6DC8">
        <w:rPr>
          <w:rFonts w:ascii="GHEA Grapalat" w:hAnsi="GHEA Grapalat" w:cs="Sylfaen"/>
          <w:sz w:val="20"/>
          <w:lang w:val="af-ZA"/>
        </w:rPr>
        <w:t xml:space="preserve"> </w:t>
      </w:r>
      <w:r w:rsidRPr="009B6DC8">
        <w:rPr>
          <w:rFonts w:ascii="GHEA Grapalat" w:hAnsi="GHEA Grapalat" w:cs="Sylfaen"/>
          <w:sz w:val="20"/>
        </w:rPr>
        <w:t>մասնակցին</w:t>
      </w:r>
      <w:r w:rsidRPr="009B6DC8">
        <w:rPr>
          <w:rFonts w:ascii="GHEA Grapalat" w:hAnsi="GHEA Grapalat" w:cs="Times Armenian"/>
          <w:sz w:val="20"/>
          <w:lang w:val="af-ZA"/>
        </w:rPr>
        <w:t xml:space="preserve"> </w:t>
      </w:r>
      <w:r w:rsidRPr="009B6DC8">
        <w:rPr>
          <w:rFonts w:ascii="GHEA Grapalat" w:hAnsi="GHEA Grapalat" w:cs="Sylfaen"/>
          <w:sz w:val="20"/>
        </w:rPr>
        <w:t>որոշելու</w:t>
      </w:r>
      <w:r w:rsidRPr="009B6DC8">
        <w:rPr>
          <w:rFonts w:ascii="GHEA Grapalat" w:hAnsi="GHEA Grapalat" w:cs="Times Armenian"/>
          <w:sz w:val="20"/>
          <w:lang w:val="af-ZA"/>
        </w:rPr>
        <w:t xml:space="preserve"> </w:t>
      </w:r>
      <w:r w:rsidRPr="009B6DC8">
        <w:rPr>
          <w:rFonts w:ascii="GHEA Grapalat" w:hAnsi="GHEA Grapalat" w:cs="Sylfaen"/>
          <w:sz w:val="20"/>
        </w:rPr>
        <w:t>և</w:t>
      </w:r>
      <w:r w:rsidRPr="009B6DC8">
        <w:rPr>
          <w:rFonts w:ascii="GHEA Grapalat" w:hAnsi="GHEA Grapalat" w:cs="Times Armenian"/>
          <w:sz w:val="20"/>
          <w:lang w:val="af-ZA"/>
        </w:rPr>
        <w:t xml:space="preserve"> </w:t>
      </w:r>
      <w:r w:rsidRPr="009B6DC8">
        <w:rPr>
          <w:rFonts w:ascii="GHEA Grapalat" w:hAnsi="GHEA Grapalat" w:cs="Sylfaen"/>
          <w:sz w:val="20"/>
        </w:rPr>
        <w:t>նրա</w:t>
      </w:r>
      <w:r w:rsidRPr="009B6DC8">
        <w:rPr>
          <w:rFonts w:ascii="GHEA Grapalat" w:hAnsi="GHEA Grapalat" w:cs="Times Armenian"/>
          <w:sz w:val="20"/>
          <w:lang w:val="af-ZA"/>
        </w:rPr>
        <w:t xml:space="preserve"> </w:t>
      </w:r>
      <w:r w:rsidRPr="009B6DC8">
        <w:rPr>
          <w:rFonts w:ascii="GHEA Grapalat" w:hAnsi="GHEA Grapalat" w:cs="Sylfaen"/>
          <w:sz w:val="20"/>
        </w:rPr>
        <w:t>հետ</w:t>
      </w:r>
      <w:r w:rsidRPr="009B6DC8">
        <w:rPr>
          <w:rFonts w:ascii="GHEA Grapalat" w:hAnsi="GHEA Grapalat" w:cs="Times Armenian"/>
          <w:sz w:val="20"/>
          <w:lang w:val="af-ZA"/>
        </w:rPr>
        <w:t xml:space="preserve"> </w:t>
      </w:r>
      <w:r w:rsidRPr="009B6DC8">
        <w:rPr>
          <w:rFonts w:ascii="GHEA Grapalat" w:hAnsi="GHEA Grapalat" w:cs="Sylfaen"/>
          <w:sz w:val="20"/>
        </w:rPr>
        <w:t>պայմանա</w:t>
      </w:r>
      <w:r w:rsidRPr="009B6DC8">
        <w:rPr>
          <w:rFonts w:ascii="GHEA Grapalat" w:hAnsi="GHEA Grapalat" w:cs="Times Armenian"/>
          <w:sz w:val="20"/>
        </w:rPr>
        <w:t>գ</w:t>
      </w:r>
      <w:r w:rsidRPr="009B6DC8">
        <w:rPr>
          <w:rFonts w:ascii="GHEA Grapalat" w:hAnsi="GHEA Grapalat" w:cs="Sylfaen"/>
          <w:sz w:val="20"/>
        </w:rPr>
        <w:t>իր</w:t>
      </w:r>
      <w:r w:rsidRPr="009B6DC8">
        <w:rPr>
          <w:rFonts w:ascii="GHEA Grapalat" w:hAnsi="GHEA Grapalat" w:cs="Times Armenian"/>
          <w:sz w:val="20"/>
          <w:lang w:val="af-ZA"/>
        </w:rPr>
        <w:t xml:space="preserve"> </w:t>
      </w:r>
      <w:r w:rsidRPr="009B6DC8">
        <w:rPr>
          <w:rFonts w:ascii="GHEA Grapalat" w:hAnsi="GHEA Grapalat" w:cs="Sylfaen"/>
          <w:sz w:val="20"/>
        </w:rPr>
        <w:t>կնքելու</w:t>
      </w:r>
      <w:r w:rsidRPr="009B6DC8">
        <w:rPr>
          <w:rFonts w:ascii="GHEA Grapalat" w:hAnsi="GHEA Grapalat" w:cs="Times Armenian"/>
          <w:sz w:val="20"/>
          <w:lang w:val="af-ZA"/>
        </w:rPr>
        <w:t xml:space="preserve"> </w:t>
      </w:r>
      <w:r w:rsidRPr="009B6DC8">
        <w:rPr>
          <w:rFonts w:ascii="GHEA Grapalat" w:hAnsi="GHEA Grapalat" w:cs="Sylfaen"/>
          <w:sz w:val="20"/>
        </w:rPr>
        <w:t>մասին</w:t>
      </w:r>
      <w:r w:rsidRPr="009B6DC8">
        <w:rPr>
          <w:rFonts w:ascii="GHEA Grapalat" w:hAnsi="GHEA Grapalat" w:cs="Times Armenian"/>
          <w:sz w:val="20"/>
          <w:lang w:val="af-ZA"/>
        </w:rPr>
        <w:t xml:space="preserve">, </w:t>
      </w:r>
      <w:r w:rsidRPr="009B6DC8">
        <w:rPr>
          <w:rFonts w:ascii="GHEA Grapalat" w:hAnsi="GHEA Grapalat" w:cs="Sylfaen"/>
          <w:sz w:val="20"/>
        </w:rPr>
        <w:t>ինչպես</w:t>
      </w:r>
      <w:r w:rsidRPr="009B6DC8">
        <w:rPr>
          <w:rFonts w:ascii="GHEA Grapalat" w:hAnsi="GHEA Grapalat" w:cs="Times Armenian"/>
          <w:sz w:val="20"/>
          <w:lang w:val="af-ZA"/>
        </w:rPr>
        <w:t xml:space="preserve"> </w:t>
      </w:r>
      <w:r w:rsidRPr="009B6DC8">
        <w:rPr>
          <w:rFonts w:ascii="GHEA Grapalat" w:hAnsi="GHEA Grapalat" w:cs="Sylfaen"/>
          <w:sz w:val="20"/>
        </w:rPr>
        <w:t>նաև</w:t>
      </w:r>
      <w:r w:rsidRPr="009B6DC8">
        <w:rPr>
          <w:rFonts w:ascii="GHEA Grapalat" w:hAnsi="GHEA Grapalat" w:cs="Times Armenian"/>
          <w:sz w:val="20"/>
          <w:lang w:val="af-ZA"/>
        </w:rPr>
        <w:t xml:space="preserve"> </w:t>
      </w:r>
      <w:r w:rsidRPr="009B6DC8">
        <w:rPr>
          <w:rFonts w:ascii="GHEA Grapalat" w:hAnsi="GHEA Grapalat" w:cs="Sylfaen"/>
          <w:sz w:val="20"/>
        </w:rPr>
        <w:t>օժանդակելու</w:t>
      </w:r>
      <w:r w:rsidRPr="009B6DC8">
        <w:rPr>
          <w:rFonts w:ascii="GHEA Grapalat" w:hAnsi="GHEA Grapalat" w:cs="Times Armenian"/>
          <w:sz w:val="20"/>
          <w:lang w:val="af-ZA"/>
        </w:rPr>
        <w:t xml:space="preserve"> </w:t>
      </w:r>
      <w:r w:rsidRPr="009B6DC8">
        <w:rPr>
          <w:rFonts w:ascii="GHEA Grapalat" w:hAnsi="GHEA Grapalat" w:cs="Sylfaen"/>
          <w:sz w:val="20"/>
        </w:rPr>
        <w:t>ընթացակար</w:t>
      </w:r>
      <w:r w:rsidRPr="009B6DC8">
        <w:rPr>
          <w:rFonts w:ascii="GHEA Grapalat" w:hAnsi="GHEA Grapalat" w:cs="Times Armenian"/>
          <w:sz w:val="20"/>
        </w:rPr>
        <w:t>գ</w:t>
      </w:r>
      <w:r w:rsidRPr="009B6DC8">
        <w:rPr>
          <w:rFonts w:ascii="GHEA Grapalat" w:hAnsi="GHEA Grapalat" w:cs="Sylfaen"/>
          <w:sz w:val="20"/>
        </w:rPr>
        <w:t>ի</w:t>
      </w:r>
      <w:r w:rsidRPr="009B6DC8">
        <w:rPr>
          <w:rFonts w:ascii="GHEA Grapalat" w:hAnsi="GHEA Grapalat" w:cs="Times Armenian"/>
          <w:sz w:val="20"/>
          <w:lang w:val="af-ZA"/>
        </w:rPr>
        <w:t xml:space="preserve"> </w:t>
      </w:r>
      <w:r w:rsidRPr="009B6DC8">
        <w:rPr>
          <w:rFonts w:ascii="GHEA Grapalat" w:hAnsi="GHEA Grapalat" w:cs="Sylfaen"/>
          <w:sz w:val="20"/>
        </w:rPr>
        <w:t>հայտը</w:t>
      </w:r>
      <w:r w:rsidRPr="009B6DC8">
        <w:rPr>
          <w:rFonts w:ascii="GHEA Grapalat" w:hAnsi="GHEA Grapalat" w:cs="Times Armenian"/>
          <w:sz w:val="20"/>
          <w:lang w:val="af-ZA"/>
        </w:rPr>
        <w:t xml:space="preserve"> </w:t>
      </w:r>
      <w:r w:rsidRPr="009B6DC8">
        <w:rPr>
          <w:rFonts w:ascii="GHEA Grapalat" w:hAnsi="GHEA Grapalat" w:cs="Sylfaen"/>
          <w:sz w:val="20"/>
        </w:rPr>
        <w:t>պատրաստելիս</w:t>
      </w:r>
      <w:r w:rsidRPr="009B6DC8">
        <w:rPr>
          <w:rFonts w:ascii="GHEA Grapalat" w:hAnsi="GHEA Grapalat" w:cs="Times Armenian"/>
          <w:sz w:val="20"/>
          <w:lang w:val="af-ZA"/>
        </w:rPr>
        <w:t>։</w:t>
      </w:r>
    </w:p>
    <w:p w:rsidR="00D16688" w:rsidRPr="009B6DC8" w:rsidRDefault="00D16688" w:rsidP="00D16688">
      <w:pPr>
        <w:ind w:firstLine="567"/>
        <w:jc w:val="both"/>
        <w:rPr>
          <w:rFonts w:ascii="GHEA Grapalat" w:hAnsi="GHEA Grapalat"/>
          <w:sz w:val="20"/>
          <w:lang w:val="af-ZA"/>
        </w:rPr>
      </w:pPr>
      <w:r w:rsidRPr="009B6DC8">
        <w:rPr>
          <w:rFonts w:ascii="GHEA Grapalat" w:hAnsi="GHEA Grapalat" w:cs="Sylfaen"/>
          <w:sz w:val="20"/>
        </w:rPr>
        <w:t>Հայտեր</w:t>
      </w:r>
      <w:r w:rsidRPr="009B6DC8">
        <w:rPr>
          <w:rFonts w:ascii="GHEA Grapalat" w:hAnsi="GHEA Grapalat" w:cs="Times Armenian"/>
          <w:sz w:val="20"/>
          <w:lang w:val="af-ZA"/>
        </w:rPr>
        <w:t xml:space="preserve"> </w:t>
      </w:r>
      <w:r w:rsidRPr="009B6DC8">
        <w:rPr>
          <w:rFonts w:ascii="GHEA Grapalat" w:hAnsi="GHEA Grapalat" w:cs="Sylfaen"/>
          <w:sz w:val="20"/>
        </w:rPr>
        <w:t>կարող</w:t>
      </w:r>
      <w:r w:rsidRPr="009B6DC8">
        <w:rPr>
          <w:rFonts w:ascii="GHEA Grapalat" w:hAnsi="GHEA Grapalat" w:cs="Times Armenian"/>
          <w:sz w:val="20"/>
          <w:lang w:val="af-ZA"/>
        </w:rPr>
        <w:t xml:space="preserve"> </w:t>
      </w:r>
      <w:r w:rsidRPr="009B6DC8">
        <w:rPr>
          <w:rFonts w:ascii="GHEA Grapalat" w:hAnsi="GHEA Grapalat" w:cs="Sylfaen"/>
          <w:sz w:val="20"/>
        </w:rPr>
        <w:t>են</w:t>
      </w:r>
      <w:r w:rsidRPr="009B6DC8">
        <w:rPr>
          <w:rFonts w:ascii="GHEA Grapalat" w:hAnsi="GHEA Grapalat" w:cs="Times Armenian"/>
          <w:sz w:val="20"/>
          <w:lang w:val="af-ZA"/>
        </w:rPr>
        <w:t xml:space="preserve"> </w:t>
      </w:r>
      <w:r w:rsidRPr="009B6DC8">
        <w:rPr>
          <w:rFonts w:ascii="GHEA Grapalat" w:hAnsi="GHEA Grapalat" w:cs="Sylfaen"/>
          <w:sz w:val="20"/>
        </w:rPr>
        <w:t>ներկայացնել</w:t>
      </w:r>
      <w:r w:rsidRPr="009B6DC8">
        <w:rPr>
          <w:rFonts w:ascii="GHEA Grapalat" w:hAnsi="GHEA Grapalat" w:cs="Times Armenian"/>
          <w:sz w:val="20"/>
          <w:lang w:val="af-ZA"/>
        </w:rPr>
        <w:t xml:space="preserve"> </w:t>
      </w:r>
      <w:r w:rsidRPr="009B6DC8">
        <w:rPr>
          <w:rFonts w:ascii="GHEA Grapalat" w:hAnsi="GHEA Grapalat" w:cs="Sylfaen"/>
          <w:sz w:val="20"/>
        </w:rPr>
        <w:t>բոլոր</w:t>
      </w:r>
      <w:r w:rsidRPr="009B6DC8">
        <w:rPr>
          <w:rFonts w:ascii="GHEA Grapalat" w:hAnsi="GHEA Grapalat" w:cs="Sylfaen"/>
          <w:sz w:val="20"/>
          <w:lang w:val="af-ZA"/>
        </w:rPr>
        <w:t xml:space="preserve"> </w:t>
      </w:r>
      <w:r w:rsidRPr="009B6DC8">
        <w:rPr>
          <w:rFonts w:ascii="GHEA Grapalat" w:hAnsi="GHEA Grapalat" w:cs="Sylfaen"/>
          <w:sz w:val="20"/>
        </w:rPr>
        <w:t>անձիք</w:t>
      </w:r>
      <w:r w:rsidRPr="009B6DC8">
        <w:rPr>
          <w:rFonts w:ascii="GHEA Grapalat" w:hAnsi="GHEA Grapalat" w:cs="Times Armenian"/>
          <w:sz w:val="20"/>
          <w:lang w:val="af-ZA"/>
        </w:rPr>
        <w:t xml:space="preserve">, </w:t>
      </w:r>
      <w:r w:rsidRPr="009B6DC8">
        <w:rPr>
          <w:rFonts w:ascii="GHEA Grapalat" w:hAnsi="GHEA Grapalat" w:cs="Sylfaen"/>
          <w:sz w:val="20"/>
        </w:rPr>
        <w:t>անկախ</w:t>
      </w:r>
      <w:r w:rsidRPr="009B6DC8">
        <w:rPr>
          <w:rFonts w:ascii="GHEA Grapalat" w:hAnsi="GHEA Grapalat" w:cs="Times Armenian"/>
          <w:sz w:val="20"/>
          <w:lang w:val="af-ZA"/>
        </w:rPr>
        <w:t xml:space="preserve"> </w:t>
      </w:r>
      <w:r w:rsidRPr="009B6DC8">
        <w:rPr>
          <w:rFonts w:ascii="GHEA Grapalat" w:hAnsi="GHEA Grapalat" w:cs="Sylfaen"/>
          <w:sz w:val="20"/>
        </w:rPr>
        <w:t>նրանց</w:t>
      </w:r>
      <w:r w:rsidRPr="009B6DC8">
        <w:rPr>
          <w:rFonts w:ascii="GHEA Grapalat" w:hAnsi="GHEA Grapalat" w:cs="Times Armenian"/>
          <w:sz w:val="20"/>
          <w:lang w:val="af-ZA"/>
        </w:rPr>
        <w:t xml:space="preserve">` </w:t>
      </w:r>
      <w:r w:rsidRPr="009B6DC8">
        <w:rPr>
          <w:rFonts w:ascii="GHEA Grapalat" w:hAnsi="GHEA Grapalat" w:cs="Sylfaen"/>
          <w:sz w:val="20"/>
        </w:rPr>
        <w:t>օտարերկրյա</w:t>
      </w:r>
      <w:r w:rsidRPr="009B6DC8">
        <w:rPr>
          <w:rFonts w:ascii="GHEA Grapalat" w:hAnsi="GHEA Grapalat" w:cs="Times Armenian"/>
          <w:sz w:val="20"/>
          <w:lang w:val="af-ZA"/>
        </w:rPr>
        <w:t xml:space="preserve"> </w:t>
      </w:r>
      <w:r w:rsidRPr="009B6DC8">
        <w:rPr>
          <w:rFonts w:ascii="GHEA Grapalat" w:hAnsi="GHEA Grapalat" w:cs="Sylfaen"/>
          <w:sz w:val="20"/>
        </w:rPr>
        <w:t>ֆիզիկական</w:t>
      </w:r>
      <w:r w:rsidRPr="009B6DC8">
        <w:rPr>
          <w:rFonts w:ascii="GHEA Grapalat" w:hAnsi="GHEA Grapalat" w:cs="Times Armenian"/>
          <w:sz w:val="20"/>
          <w:lang w:val="af-ZA"/>
        </w:rPr>
        <w:t xml:space="preserve"> </w:t>
      </w:r>
      <w:r w:rsidRPr="009B6DC8">
        <w:rPr>
          <w:rFonts w:ascii="GHEA Grapalat" w:hAnsi="GHEA Grapalat" w:cs="Sylfaen"/>
          <w:sz w:val="20"/>
        </w:rPr>
        <w:t>անձ</w:t>
      </w:r>
      <w:r w:rsidRPr="009B6DC8">
        <w:rPr>
          <w:rFonts w:ascii="GHEA Grapalat" w:hAnsi="GHEA Grapalat" w:cs="Times Armenian"/>
          <w:sz w:val="20"/>
          <w:lang w:val="af-ZA"/>
        </w:rPr>
        <w:t xml:space="preserve">, </w:t>
      </w:r>
      <w:r w:rsidRPr="009B6DC8">
        <w:rPr>
          <w:rFonts w:ascii="GHEA Grapalat" w:hAnsi="GHEA Grapalat" w:cs="Sylfaen"/>
          <w:sz w:val="20"/>
        </w:rPr>
        <w:t>կազմակերպություն</w:t>
      </w:r>
      <w:r w:rsidRPr="009B6DC8">
        <w:rPr>
          <w:rFonts w:ascii="GHEA Grapalat" w:hAnsi="GHEA Grapalat" w:cs="Times Armenian"/>
          <w:sz w:val="20"/>
          <w:lang w:val="af-ZA"/>
        </w:rPr>
        <w:t xml:space="preserve">, </w:t>
      </w:r>
      <w:r w:rsidRPr="009B6DC8">
        <w:rPr>
          <w:rFonts w:ascii="GHEA Grapalat" w:hAnsi="GHEA Grapalat" w:cs="Sylfaen"/>
          <w:sz w:val="20"/>
        </w:rPr>
        <w:t>քաղաքացիություն</w:t>
      </w:r>
      <w:r w:rsidRPr="009B6DC8">
        <w:rPr>
          <w:rFonts w:ascii="GHEA Grapalat" w:hAnsi="GHEA Grapalat" w:cs="Times Armenian"/>
          <w:sz w:val="20"/>
          <w:lang w:val="af-ZA"/>
        </w:rPr>
        <w:t xml:space="preserve"> </w:t>
      </w:r>
      <w:r w:rsidRPr="009B6DC8">
        <w:rPr>
          <w:rFonts w:ascii="GHEA Grapalat" w:hAnsi="GHEA Grapalat" w:cs="Sylfaen"/>
          <w:sz w:val="20"/>
        </w:rPr>
        <w:t>չունեցող</w:t>
      </w:r>
      <w:r w:rsidRPr="009B6DC8">
        <w:rPr>
          <w:rFonts w:ascii="GHEA Grapalat" w:hAnsi="GHEA Grapalat" w:cs="Times Armenian"/>
          <w:sz w:val="20"/>
          <w:lang w:val="af-ZA"/>
        </w:rPr>
        <w:t xml:space="preserve"> </w:t>
      </w:r>
      <w:r w:rsidRPr="009B6DC8">
        <w:rPr>
          <w:rFonts w:ascii="GHEA Grapalat" w:hAnsi="GHEA Grapalat" w:cs="Sylfaen"/>
          <w:sz w:val="20"/>
        </w:rPr>
        <w:t>անձ</w:t>
      </w:r>
      <w:r w:rsidRPr="009B6DC8">
        <w:rPr>
          <w:rFonts w:ascii="GHEA Grapalat" w:hAnsi="GHEA Grapalat" w:cs="Times Armenian"/>
          <w:sz w:val="20"/>
          <w:lang w:val="af-ZA"/>
        </w:rPr>
        <w:t xml:space="preserve"> </w:t>
      </w:r>
      <w:r w:rsidRPr="009B6DC8">
        <w:rPr>
          <w:rFonts w:ascii="GHEA Grapalat" w:hAnsi="GHEA Grapalat" w:cs="Sylfaen"/>
          <w:sz w:val="20"/>
        </w:rPr>
        <w:t>լինելու</w:t>
      </w:r>
      <w:r w:rsidRPr="009B6DC8">
        <w:rPr>
          <w:rFonts w:ascii="GHEA Grapalat" w:hAnsi="GHEA Grapalat" w:cs="Times Armenian"/>
          <w:sz w:val="20"/>
          <w:lang w:val="af-ZA"/>
        </w:rPr>
        <w:t xml:space="preserve"> </w:t>
      </w:r>
      <w:r w:rsidRPr="009B6DC8">
        <w:rPr>
          <w:rFonts w:ascii="GHEA Grapalat" w:hAnsi="GHEA Grapalat" w:cs="Sylfaen"/>
          <w:sz w:val="20"/>
        </w:rPr>
        <w:t>հան</w:t>
      </w:r>
      <w:r w:rsidRPr="009B6DC8">
        <w:rPr>
          <w:rFonts w:ascii="GHEA Grapalat" w:hAnsi="GHEA Grapalat" w:cs="Times Armenian"/>
          <w:sz w:val="20"/>
        </w:rPr>
        <w:t>գ</w:t>
      </w:r>
      <w:r w:rsidRPr="009B6DC8">
        <w:rPr>
          <w:rFonts w:ascii="GHEA Grapalat" w:hAnsi="GHEA Grapalat" w:cs="Sylfaen"/>
          <w:sz w:val="20"/>
        </w:rPr>
        <w:t>ամանքից</w:t>
      </w:r>
      <w:r w:rsidRPr="009B6DC8">
        <w:rPr>
          <w:rFonts w:ascii="GHEA Grapalat" w:hAnsi="GHEA Grapalat" w:cs="Times Armenian"/>
          <w:sz w:val="20"/>
          <w:lang w:val="af-ZA"/>
        </w:rPr>
        <w:t>։</w:t>
      </w:r>
    </w:p>
    <w:p w:rsidR="00D16688" w:rsidRPr="009B6DC8" w:rsidRDefault="00D16688" w:rsidP="00D16688">
      <w:pPr>
        <w:ind w:firstLine="567"/>
        <w:jc w:val="both"/>
        <w:rPr>
          <w:rFonts w:ascii="GHEA Grapalat" w:hAnsi="GHEA Grapalat" w:cs="Times Armenian"/>
          <w:sz w:val="20"/>
          <w:lang w:val="af-ZA"/>
        </w:rPr>
      </w:pPr>
      <w:r w:rsidRPr="009B6DC8">
        <w:rPr>
          <w:rFonts w:ascii="GHEA Grapalat" w:hAnsi="GHEA Grapalat" w:cs="Sylfaen"/>
          <w:sz w:val="20"/>
        </w:rPr>
        <w:t>Սույն</w:t>
      </w:r>
      <w:r w:rsidRPr="009B6DC8">
        <w:rPr>
          <w:rFonts w:ascii="GHEA Grapalat" w:hAnsi="GHEA Grapalat" w:cs="Times Armenian"/>
          <w:sz w:val="20"/>
          <w:lang w:val="af-ZA"/>
        </w:rPr>
        <w:t xml:space="preserve"> </w:t>
      </w:r>
      <w:r w:rsidRPr="009B6DC8">
        <w:rPr>
          <w:rFonts w:ascii="GHEA Grapalat" w:hAnsi="GHEA Grapalat" w:cs="Sylfaen"/>
          <w:sz w:val="20"/>
        </w:rPr>
        <w:t>ընթացակար</w:t>
      </w:r>
      <w:r w:rsidRPr="009B6DC8">
        <w:rPr>
          <w:rFonts w:ascii="GHEA Grapalat" w:hAnsi="GHEA Grapalat" w:cs="Times Armenian"/>
          <w:sz w:val="20"/>
        </w:rPr>
        <w:t>գ</w:t>
      </w:r>
      <w:r w:rsidRPr="009B6DC8">
        <w:rPr>
          <w:rFonts w:ascii="GHEA Grapalat" w:hAnsi="GHEA Grapalat" w:cs="Sylfaen"/>
          <w:sz w:val="20"/>
        </w:rPr>
        <w:t>ի</w:t>
      </w:r>
      <w:r w:rsidRPr="009B6DC8">
        <w:rPr>
          <w:rFonts w:ascii="GHEA Grapalat" w:hAnsi="GHEA Grapalat" w:cs="Times Armenian"/>
          <w:sz w:val="20"/>
          <w:lang w:val="af-ZA"/>
        </w:rPr>
        <w:t xml:space="preserve"> </w:t>
      </w:r>
      <w:r w:rsidRPr="009B6DC8">
        <w:rPr>
          <w:rFonts w:ascii="GHEA Grapalat" w:hAnsi="GHEA Grapalat" w:cs="Sylfaen"/>
          <w:sz w:val="20"/>
        </w:rPr>
        <w:t>հետ</w:t>
      </w:r>
      <w:r w:rsidRPr="009B6DC8">
        <w:rPr>
          <w:rFonts w:ascii="GHEA Grapalat" w:hAnsi="GHEA Grapalat" w:cs="Times Armenian"/>
          <w:sz w:val="20"/>
          <w:lang w:val="af-ZA"/>
        </w:rPr>
        <w:t xml:space="preserve"> </w:t>
      </w:r>
      <w:r w:rsidRPr="009B6DC8">
        <w:rPr>
          <w:rFonts w:ascii="GHEA Grapalat" w:hAnsi="GHEA Grapalat" w:cs="Sylfaen"/>
          <w:sz w:val="20"/>
        </w:rPr>
        <w:t>կապված</w:t>
      </w:r>
      <w:r w:rsidRPr="009B6DC8">
        <w:rPr>
          <w:rFonts w:ascii="GHEA Grapalat" w:hAnsi="GHEA Grapalat" w:cs="Times Armenian"/>
          <w:sz w:val="20"/>
          <w:lang w:val="af-ZA"/>
        </w:rPr>
        <w:t xml:space="preserve"> </w:t>
      </w:r>
      <w:r w:rsidRPr="009B6DC8">
        <w:rPr>
          <w:rFonts w:ascii="GHEA Grapalat" w:hAnsi="GHEA Grapalat" w:cs="Sylfaen"/>
          <w:sz w:val="20"/>
        </w:rPr>
        <w:t>հարաբերությունների</w:t>
      </w:r>
      <w:r w:rsidRPr="009B6DC8">
        <w:rPr>
          <w:rFonts w:ascii="GHEA Grapalat" w:hAnsi="GHEA Grapalat" w:cs="Times Armenian"/>
          <w:sz w:val="20"/>
          <w:lang w:val="af-ZA"/>
        </w:rPr>
        <w:t xml:space="preserve"> </w:t>
      </w:r>
      <w:r w:rsidRPr="009B6DC8">
        <w:rPr>
          <w:rFonts w:ascii="GHEA Grapalat" w:hAnsi="GHEA Grapalat" w:cs="Sylfaen"/>
          <w:sz w:val="20"/>
        </w:rPr>
        <w:t>նկատմամբ</w:t>
      </w:r>
      <w:r w:rsidRPr="009B6DC8">
        <w:rPr>
          <w:rFonts w:ascii="GHEA Grapalat" w:hAnsi="GHEA Grapalat" w:cs="Times Armenian"/>
          <w:sz w:val="20"/>
          <w:lang w:val="af-ZA"/>
        </w:rPr>
        <w:t xml:space="preserve"> </w:t>
      </w:r>
      <w:r w:rsidRPr="009B6DC8">
        <w:rPr>
          <w:rFonts w:ascii="GHEA Grapalat" w:hAnsi="GHEA Grapalat" w:cs="Sylfaen"/>
          <w:sz w:val="20"/>
        </w:rPr>
        <w:t>կիրառվում</w:t>
      </w:r>
      <w:r w:rsidRPr="009B6DC8">
        <w:rPr>
          <w:rFonts w:ascii="GHEA Grapalat" w:hAnsi="GHEA Grapalat" w:cs="Times Armenian"/>
          <w:sz w:val="20"/>
          <w:lang w:val="af-ZA"/>
        </w:rPr>
        <w:t xml:space="preserve"> </w:t>
      </w:r>
      <w:r w:rsidRPr="009B6DC8">
        <w:rPr>
          <w:rFonts w:ascii="GHEA Grapalat" w:hAnsi="GHEA Grapalat" w:cs="Sylfaen"/>
          <w:sz w:val="20"/>
        </w:rPr>
        <w:t>է</w:t>
      </w:r>
      <w:r w:rsidRPr="009B6DC8">
        <w:rPr>
          <w:rFonts w:ascii="GHEA Grapalat" w:hAnsi="GHEA Grapalat" w:cs="Times Armenian"/>
          <w:sz w:val="20"/>
          <w:lang w:val="af-ZA"/>
        </w:rPr>
        <w:t xml:space="preserve"> </w:t>
      </w:r>
      <w:r w:rsidRPr="009B6DC8">
        <w:rPr>
          <w:rFonts w:ascii="GHEA Grapalat" w:hAnsi="GHEA Grapalat" w:cs="Sylfaen"/>
          <w:sz w:val="20"/>
        </w:rPr>
        <w:t>Հայաստանի</w:t>
      </w:r>
      <w:r w:rsidRPr="009B6DC8">
        <w:rPr>
          <w:rFonts w:ascii="GHEA Grapalat" w:hAnsi="GHEA Grapalat" w:cs="Times Armenian"/>
          <w:sz w:val="20"/>
          <w:lang w:val="af-ZA"/>
        </w:rPr>
        <w:t xml:space="preserve"> </w:t>
      </w:r>
      <w:r w:rsidRPr="009B6DC8">
        <w:rPr>
          <w:rFonts w:ascii="GHEA Grapalat" w:hAnsi="GHEA Grapalat" w:cs="Sylfaen"/>
          <w:sz w:val="20"/>
        </w:rPr>
        <w:t>Հանրապետության</w:t>
      </w:r>
      <w:r w:rsidRPr="009B6DC8">
        <w:rPr>
          <w:rFonts w:ascii="GHEA Grapalat" w:hAnsi="GHEA Grapalat" w:cs="Times Armenian"/>
          <w:sz w:val="20"/>
          <w:lang w:val="af-ZA"/>
        </w:rPr>
        <w:t xml:space="preserve"> </w:t>
      </w:r>
      <w:r w:rsidRPr="009B6DC8">
        <w:rPr>
          <w:rFonts w:ascii="GHEA Grapalat" w:hAnsi="GHEA Grapalat" w:cs="Sylfaen"/>
          <w:sz w:val="20"/>
        </w:rPr>
        <w:t>իրավունքը</w:t>
      </w:r>
      <w:r w:rsidRPr="009B6DC8">
        <w:rPr>
          <w:rFonts w:ascii="GHEA Grapalat" w:hAnsi="GHEA Grapalat" w:cs="Times Armenian"/>
          <w:sz w:val="20"/>
          <w:lang w:val="af-ZA"/>
        </w:rPr>
        <w:t xml:space="preserve">։ </w:t>
      </w:r>
      <w:r w:rsidRPr="009B6DC8">
        <w:rPr>
          <w:rFonts w:ascii="GHEA Grapalat" w:hAnsi="GHEA Grapalat" w:cs="Sylfaen"/>
          <w:sz w:val="20"/>
        </w:rPr>
        <w:t>Սույն</w:t>
      </w:r>
      <w:r w:rsidRPr="009B6DC8">
        <w:rPr>
          <w:rFonts w:ascii="GHEA Grapalat" w:hAnsi="GHEA Grapalat" w:cs="Times Armenian"/>
          <w:sz w:val="20"/>
          <w:lang w:val="af-ZA"/>
        </w:rPr>
        <w:t xml:space="preserve"> </w:t>
      </w:r>
      <w:r w:rsidRPr="009B6DC8">
        <w:rPr>
          <w:rFonts w:ascii="GHEA Grapalat" w:hAnsi="GHEA Grapalat" w:cs="Sylfaen"/>
          <w:sz w:val="20"/>
        </w:rPr>
        <w:t>ընթացակար</w:t>
      </w:r>
      <w:r w:rsidRPr="009B6DC8">
        <w:rPr>
          <w:rFonts w:ascii="GHEA Grapalat" w:hAnsi="GHEA Grapalat" w:cs="Times Armenian"/>
          <w:sz w:val="20"/>
        </w:rPr>
        <w:t>գ</w:t>
      </w:r>
      <w:r w:rsidRPr="009B6DC8">
        <w:rPr>
          <w:rFonts w:ascii="GHEA Grapalat" w:hAnsi="GHEA Grapalat" w:cs="Sylfaen"/>
          <w:sz w:val="20"/>
        </w:rPr>
        <w:t>ի</w:t>
      </w:r>
      <w:r w:rsidRPr="009B6DC8">
        <w:rPr>
          <w:rFonts w:ascii="GHEA Grapalat" w:hAnsi="GHEA Grapalat" w:cs="Times Armenian"/>
          <w:sz w:val="20"/>
          <w:lang w:val="af-ZA"/>
        </w:rPr>
        <w:t xml:space="preserve"> </w:t>
      </w:r>
      <w:r w:rsidRPr="009B6DC8">
        <w:rPr>
          <w:rFonts w:ascii="GHEA Grapalat" w:hAnsi="GHEA Grapalat" w:cs="Sylfaen"/>
          <w:sz w:val="20"/>
        </w:rPr>
        <w:t>հետ</w:t>
      </w:r>
      <w:r w:rsidRPr="009B6DC8">
        <w:rPr>
          <w:rFonts w:ascii="GHEA Grapalat" w:hAnsi="GHEA Grapalat" w:cs="Times Armenian"/>
          <w:sz w:val="20"/>
          <w:lang w:val="af-ZA"/>
        </w:rPr>
        <w:t xml:space="preserve"> </w:t>
      </w:r>
      <w:r w:rsidRPr="009B6DC8">
        <w:rPr>
          <w:rFonts w:ascii="GHEA Grapalat" w:hAnsi="GHEA Grapalat" w:cs="Sylfaen"/>
          <w:sz w:val="20"/>
        </w:rPr>
        <w:t>կապված</w:t>
      </w:r>
      <w:r w:rsidRPr="009B6DC8">
        <w:rPr>
          <w:rFonts w:ascii="GHEA Grapalat" w:hAnsi="GHEA Grapalat" w:cs="Times Armenian"/>
          <w:sz w:val="20"/>
          <w:lang w:val="af-ZA"/>
        </w:rPr>
        <w:t xml:space="preserve"> </w:t>
      </w:r>
      <w:r w:rsidRPr="009B6DC8">
        <w:rPr>
          <w:rFonts w:ascii="GHEA Grapalat" w:hAnsi="GHEA Grapalat" w:cs="Sylfaen"/>
          <w:sz w:val="20"/>
        </w:rPr>
        <w:t>վեճերը</w:t>
      </w:r>
      <w:r w:rsidRPr="009B6DC8">
        <w:rPr>
          <w:rFonts w:ascii="GHEA Grapalat" w:hAnsi="GHEA Grapalat" w:cs="Times Armenian"/>
          <w:sz w:val="20"/>
          <w:lang w:val="af-ZA"/>
        </w:rPr>
        <w:t xml:space="preserve"> </w:t>
      </w:r>
      <w:r w:rsidRPr="009B6DC8">
        <w:rPr>
          <w:rFonts w:ascii="GHEA Grapalat" w:hAnsi="GHEA Grapalat" w:cs="Sylfaen"/>
          <w:sz w:val="20"/>
        </w:rPr>
        <w:t>ենթակա</w:t>
      </w:r>
      <w:r w:rsidRPr="009B6DC8">
        <w:rPr>
          <w:rFonts w:ascii="GHEA Grapalat" w:hAnsi="GHEA Grapalat" w:cs="Times Armenian"/>
          <w:sz w:val="20"/>
          <w:lang w:val="af-ZA"/>
        </w:rPr>
        <w:t xml:space="preserve"> </w:t>
      </w:r>
      <w:r w:rsidRPr="009B6DC8">
        <w:rPr>
          <w:rFonts w:ascii="GHEA Grapalat" w:hAnsi="GHEA Grapalat" w:cs="Sylfaen"/>
          <w:sz w:val="20"/>
        </w:rPr>
        <w:t>են</w:t>
      </w:r>
      <w:r w:rsidRPr="009B6DC8">
        <w:rPr>
          <w:rFonts w:ascii="GHEA Grapalat" w:hAnsi="GHEA Grapalat" w:cs="Times Armenian"/>
          <w:sz w:val="20"/>
          <w:lang w:val="af-ZA"/>
        </w:rPr>
        <w:t xml:space="preserve"> </w:t>
      </w:r>
      <w:r w:rsidRPr="009B6DC8">
        <w:rPr>
          <w:rFonts w:ascii="GHEA Grapalat" w:hAnsi="GHEA Grapalat" w:cs="Sylfaen"/>
          <w:sz w:val="20"/>
        </w:rPr>
        <w:t>քննության</w:t>
      </w:r>
      <w:r w:rsidRPr="009B6DC8">
        <w:rPr>
          <w:rFonts w:ascii="GHEA Grapalat" w:hAnsi="GHEA Grapalat" w:cs="Times Armenian"/>
          <w:sz w:val="20"/>
          <w:lang w:val="af-ZA"/>
        </w:rPr>
        <w:t xml:space="preserve"> </w:t>
      </w:r>
      <w:r w:rsidRPr="009B6DC8">
        <w:rPr>
          <w:rFonts w:ascii="GHEA Grapalat" w:hAnsi="GHEA Grapalat" w:cs="Sylfaen"/>
          <w:sz w:val="20"/>
        </w:rPr>
        <w:t>Հայաստանի</w:t>
      </w:r>
      <w:r w:rsidRPr="009B6DC8">
        <w:rPr>
          <w:rFonts w:ascii="GHEA Grapalat" w:hAnsi="GHEA Grapalat" w:cs="Times Armenian"/>
          <w:sz w:val="20"/>
          <w:lang w:val="af-ZA"/>
        </w:rPr>
        <w:t xml:space="preserve"> </w:t>
      </w:r>
      <w:r w:rsidRPr="009B6DC8">
        <w:rPr>
          <w:rFonts w:ascii="GHEA Grapalat" w:hAnsi="GHEA Grapalat" w:cs="Sylfaen"/>
          <w:sz w:val="20"/>
        </w:rPr>
        <w:t>Հանրապետության</w:t>
      </w:r>
      <w:r w:rsidRPr="009B6DC8">
        <w:rPr>
          <w:rFonts w:ascii="GHEA Grapalat" w:hAnsi="GHEA Grapalat" w:cs="Times Armenian"/>
          <w:sz w:val="20"/>
          <w:lang w:val="af-ZA"/>
        </w:rPr>
        <w:t xml:space="preserve"> </w:t>
      </w:r>
      <w:r w:rsidRPr="009B6DC8">
        <w:rPr>
          <w:rFonts w:ascii="GHEA Grapalat" w:hAnsi="GHEA Grapalat" w:cs="Sylfaen"/>
          <w:sz w:val="20"/>
        </w:rPr>
        <w:t>դատարաններում</w:t>
      </w:r>
      <w:r w:rsidRPr="009B6DC8">
        <w:rPr>
          <w:rFonts w:ascii="GHEA Grapalat" w:hAnsi="GHEA Grapalat" w:cs="Times Armenian"/>
          <w:sz w:val="20"/>
          <w:lang w:val="af-ZA"/>
        </w:rPr>
        <w:t xml:space="preserve">։ </w:t>
      </w:r>
    </w:p>
    <w:p w:rsidR="00D16688" w:rsidRPr="009B6DC8" w:rsidRDefault="00D16688" w:rsidP="00D16688">
      <w:pPr>
        <w:pStyle w:val="BodyTextIndent2"/>
        <w:spacing w:line="240" w:lineRule="auto"/>
        <w:ind w:firstLine="567"/>
        <w:rPr>
          <w:rFonts w:ascii="GHEA Grapalat" w:hAnsi="GHEA Grapalat"/>
        </w:rPr>
      </w:pPr>
      <w:r w:rsidRPr="009B6DC8">
        <w:rPr>
          <w:rFonts w:ascii="GHEA Grapalat" w:hAnsi="GHEA Grapalat"/>
        </w:rPr>
        <w:t xml:space="preserve">Գնահատող հանձնաժողովի քարտուղարի էլեկտրոնային փոստի հասցեն է` </w:t>
      </w:r>
    </w:p>
    <w:p w:rsidR="00B80C21" w:rsidRPr="00A82D3A" w:rsidRDefault="00B80C21" w:rsidP="00B80C21">
      <w:pPr>
        <w:jc w:val="center"/>
        <w:rPr>
          <w:rFonts w:ascii="GHEA Grapalat" w:hAnsi="GHEA Grapalat"/>
          <w:szCs w:val="22"/>
          <w:lang w:val="af-ZA"/>
        </w:rPr>
      </w:pPr>
      <w:r w:rsidRPr="00A82D3A">
        <w:rPr>
          <w:rFonts w:ascii="GHEA Grapalat" w:hAnsi="GHEA Grapalat"/>
          <w:sz w:val="16"/>
          <w:szCs w:val="16"/>
          <w:lang w:val="af-ZA"/>
        </w:rPr>
        <w:br w:type="page"/>
      </w:r>
      <w:proofErr w:type="gramStart"/>
      <w:r w:rsidRPr="00A82D3A">
        <w:rPr>
          <w:rFonts w:ascii="GHEA Grapalat" w:hAnsi="GHEA Grapalat" w:cs="Sylfaen"/>
          <w:szCs w:val="22"/>
        </w:rPr>
        <w:lastRenderedPageBreak/>
        <w:t>ՄԱՍ</w:t>
      </w:r>
      <w:r w:rsidRPr="00A82D3A">
        <w:rPr>
          <w:rFonts w:ascii="GHEA Grapalat" w:hAnsi="GHEA Grapalat" w:cs="Times Armenian"/>
          <w:szCs w:val="22"/>
          <w:lang w:val="af-ZA"/>
        </w:rPr>
        <w:t xml:space="preserve">  I</w:t>
      </w:r>
      <w:proofErr w:type="gramEnd"/>
    </w:p>
    <w:p w:rsidR="00B80C21" w:rsidRPr="00A82D3A" w:rsidRDefault="00B80C21" w:rsidP="00B80C21">
      <w:pPr>
        <w:pStyle w:val="Heading3"/>
        <w:ind w:firstLine="567"/>
        <w:rPr>
          <w:rFonts w:ascii="GHEA Grapalat" w:hAnsi="GHEA Grapalat"/>
          <w:color w:val="auto"/>
          <w:szCs w:val="22"/>
          <w:lang w:val="af-ZA"/>
        </w:rPr>
      </w:pPr>
    </w:p>
    <w:p w:rsidR="00B80C21" w:rsidRPr="00A82D3A" w:rsidRDefault="00B80C21" w:rsidP="00B80C21">
      <w:pPr>
        <w:numPr>
          <w:ilvl w:val="0"/>
          <w:numId w:val="3"/>
        </w:numPr>
        <w:jc w:val="center"/>
        <w:rPr>
          <w:rFonts w:ascii="GHEA Grapalat" w:hAnsi="GHEA Grapalat" w:cs="Sylfaen"/>
          <w:b/>
          <w:sz w:val="20"/>
        </w:rPr>
      </w:pPr>
      <w:r w:rsidRPr="00A82D3A">
        <w:rPr>
          <w:rFonts w:ascii="GHEA Grapalat" w:hAnsi="GHEA Grapalat" w:cs="Sylfaen"/>
          <w:b/>
          <w:sz w:val="20"/>
        </w:rPr>
        <w:t>ԳՆՄԱՆ  ԱՌԱՐԿԱՅԻ  ԲՆՈՒԹԱԳԻՐԸ</w:t>
      </w:r>
    </w:p>
    <w:p w:rsidR="00B80C21" w:rsidRPr="00A82D3A" w:rsidRDefault="00B80C21" w:rsidP="00B80C21">
      <w:pPr>
        <w:ind w:left="360"/>
        <w:jc w:val="center"/>
        <w:rPr>
          <w:rFonts w:ascii="GHEA Grapalat" w:hAnsi="GHEA Grapalat" w:cs="Sylfaen"/>
          <w:b/>
          <w:sz w:val="20"/>
        </w:rPr>
      </w:pPr>
    </w:p>
    <w:p w:rsidR="00D16688" w:rsidRPr="00FD290F" w:rsidRDefault="00B80C21" w:rsidP="00632FB8">
      <w:pPr>
        <w:pStyle w:val="BodyText"/>
        <w:ind w:right="-7"/>
        <w:jc w:val="center"/>
        <w:rPr>
          <w:rFonts w:ascii="GHEA Grapalat" w:hAnsi="GHEA Grapalat"/>
          <w:lang w:val="hy-AM"/>
        </w:rPr>
      </w:pPr>
      <w:r w:rsidRPr="00A82D3A">
        <w:rPr>
          <w:rFonts w:ascii="GHEA Grapalat" w:hAnsi="GHEA Grapalat" w:cs="Sylfaen"/>
          <w:sz w:val="22"/>
        </w:rPr>
        <w:t xml:space="preserve">1.1 </w:t>
      </w:r>
      <w:r w:rsidR="0004612D">
        <w:rPr>
          <w:rFonts w:ascii="GHEA Grapalat" w:hAnsi="GHEA Grapalat"/>
          <w:i/>
          <w:color w:val="FF0000"/>
          <w:lang w:val="af-ZA"/>
        </w:rPr>
        <w:t>ՀՀ</w:t>
      </w:r>
      <w:r w:rsidR="0004612D">
        <w:rPr>
          <w:rFonts w:ascii="Arial LatArm" w:hAnsi="Arial LatArm"/>
          <w:i/>
          <w:color w:val="FF0000"/>
          <w:lang w:val="af-ZA"/>
        </w:rPr>
        <w:t xml:space="preserve"> </w:t>
      </w:r>
      <w:r w:rsidR="0004612D">
        <w:rPr>
          <w:rFonts w:ascii="GHEA Grapalat" w:hAnsi="GHEA Grapalat"/>
          <w:i/>
          <w:color w:val="FF0000"/>
          <w:lang w:val="af-ZA"/>
        </w:rPr>
        <w:t>Գեղարքունիքի</w:t>
      </w:r>
      <w:r w:rsidR="0004612D">
        <w:rPr>
          <w:rFonts w:ascii="Arial LatArm" w:hAnsi="Arial LatArm"/>
          <w:i/>
          <w:color w:val="FF0000"/>
          <w:lang w:val="af-ZA"/>
        </w:rPr>
        <w:t xml:space="preserve"> </w:t>
      </w:r>
      <w:r w:rsidR="0004612D">
        <w:rPr>
          <w:rFonts w:ascii="GHEA Grapalat" w:hAnsi="GHEA Grapalat"/>
          <w:i/>
          <w:color w:val="FF0000"/>
          <w:lang w:val="af-ZA"/>
        </w:rPr>
        <w:t>մարզի</w:t>
      </w:r>
      <w:r w:rsidR="0004612D">
        <w:rPr>
          <w:rFonts w:ascii="Arial LatArm" w:hAnsi="Arial LatArm"/>
          <w:i/>
          <w:color w:val="FF0000"/>
          <w:lang w:val="af-ZA"/>
        </w:rPr>
        <w:t xml:space="preserve"> </w:t>
      </w:r>
      <w:r w:rsidR="00632FB8" w:rsidRPr="00632FB8">
        <w:rPr>
          <w:rFonts w:ascii="GHEA Grapalat" w:hAnsi="GHEA Grapalat"/>
          <w:i/>
          <w:color w:val="FF0000"/>
        </w:rPr>
        <w:t xml:space="preserve"> </w:t>
      </w:r>
      <w:r w:rsidR="00632FB8">
        <w:rPr>
          <w:rFonts w:ascii="Arial LatArm" w:hAnsi="Arial LatArm"/>
          <w:i/>
          <w:color w:val="FF0000"/>
          <w:lang w:val="af-ZA"/>
        </w:rPr>
        <w:t xml:space="preserve"> </w:t>
      </w:r>
      <w:r w:rsidR="00632FB8">
        <w:rPr>
          <w:rFonts w:ascii="GHEA Grapalat" w:hAnsi="GHEA Grapalat"/>
          <w:i/>
          <w:color w:val="FF0000"/>
          <w:lang w:val="af-ZA"/>
        </w:rPr>
        <w:t xml:space="preserve"> </w:t>
      </w:r>
      <w:r w:rsidR="00632FB8">
        <w:rPr>
          <w:rFonts w:ascii="Arial LatArm" w:hAnsi="Arial LatArm"/>
          <w:i/>
          <w:color w:val="FF0000"/>
          <w:lang w:val="af-ZA"/>
        </w:rPr>
        <w:t xml:space="preserve"> </w:t>
      </w:r>
      <w:r w:rsidR="00632FB8">
        <w:rPr>
          <w:rFonts w:ascii="Arial LatArm" w:hAnsi="Arial LatArm"/>
          <w:color w:val="FF0000"/>
          <w:lang w:val="af-ZA"/>
        </w:rPr>
        <w:t xml:space="preserve">²ÏáõÝù Ñ³Ù³ÛÝùÇ </w:t>
      </w:r>
      <w:r w:rsidR="004935C3" w:rsidRPr="004935C3">
        <w:rPr>
          <w:rFonts w:ascii="Sylfaen" w:eastAsiaTheme="minorHAnsi" w:hAnsi="Sylfaen" w:cs="Sylfaen"/>
          <w:sz w:val="28"/>
          <w:szCs w:val="28"/>
          <w:lang w:val="ru-RU"/>
        </w:rPr>
        <w:t>Բարեկամության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փողոցի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մի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հատվածի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բարեկարգ</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և</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ասֆալտապատ</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Pr>
          <w:rFonts w:ascii="Sylfaen" w:eastAsiaTheme="minorHAnsi" w:hAnsi="Sylfaen" w:cs="Sylfaen"/>
          <w:sz w:val="28"/>
          <w:szCs w:val="28"/>
        </w:rPr>
        <w:t>աշխատանքների</w:t>
      </w:r>
      <w:r w:rsidR="004935C3" w:rsidRPr="00FD290F">
        <w:rPr>
          <w:rFonts w:ascii="GHEA Grapalat" w:hAnsi="GHEA Grapalat"/>
          <w:lang w:val="hy-AM"/>
        </w:rPr>
        <w:t xml:space="preserve"> </w:t>
      </w:r>
      <w:r w:rsidR="00D16688" w:rsidRPr="00FD290F">
        <w:rPr>
          <w:rFonts w:ascii="GHEA Grapalat" w:hAnsi="GHEA Grapalat"/>
          <w:lang w:val="hy-AM"/>
        </w:rPr>
        <w:t>ձեռքբերումը (այսուհետ` նաև աշխատանք):</w:t>
      </w:r>
    </w:p>
    <w:p w:rsidR="00F74961" w:rsidRPr="00574713" w:rsidRDefault="00F74961" w:rsidP="00D16688">
      <w:pPr>
        <w:pStyle w:val="BodyTextIndent"/>
        <w:spacing w:line="240" w:lineRule="auto"/>
        <w:ind w:firstLine="0"/>
        <w:rPr>
          <w:rFonts w:ascii="GHEA Grapalat" w:hAnsi="GHEA Grapalat" w:cs="Sylfaen"/>
          <w:color w:val="FF0000"/>
          <w:lang w:val="af-ZA"/>
        </w:rPr>
      </w:pPr>
      <w:r w:rsidRPr="00574713">
        <w:rPr>
          <w:rFonts w:ascii="GHEA Grapalat" w:hAnsi="GHEA Grapalat" w:cs="Sylfaen"/>
          <w:color w:val="FF0000"/>
          <w:lang w:val="af-ZA"/>
        </w:rPr>
        <w:t xml:space="preserve"> »</w:t>
      </w:r>
      <w:r w:rsidRPr="00FD290F">
        <w:rPr>
          <w:rFonts w:ascii="GHEA Grapalat" w:hAnsi="GHEA Grapalat"/>
          <w:lang w:val="hy-AM"/>
        </w:rPr>
        <w:t>ձեռքբերումը</w:t>
      </w:r>
      <w:r w:rsidRPr="00574713">
        <w:rPr>
          <w:rFonts w:ascii="GHEA Grapalat" w:hAnsi="GHEA Grapalat"/>
          <w:lang w:val="af-ZA"/>
        </w:rPr>
        <w:t xml:space="preserve"> (</w:t>
      </w:r>
      <w:r w:rsidRPr="00FD290F">
        <w:rPr>
          <w:rFonts w:ascii="GHEA Grapalat" w:hAnsi="GHEA Grapalat"/>
          <w:lang w:val="hy-AM"/>
        </w:rPr>
        <w:t>այսուհետ</w:t>
      </w:r>
      <w:r w:rsidRPr="00574713">
        <w:rPr>
          <w:rFonts w:ascii="GHEA Grapalat" w:hAnsi="GHEA Grapalat"/>
          <w:lang w:val="af-ZA"/>
        </w:rPr>
        <w:t xml:space="preserve">` </w:t>
      </w:r>
      <w:r w:rsidRPr="00FD290F">
        <w:rPr>
          <w:rFonts w:ascii="GHEA Grapalat" w:hAnsi="GHEA Grapalat"/>
          <w:lang w:val="hy-AM"/>
        </w:rPr>
        <w:t>նաև</w:t>
      </w:r>
      <w:r w:rsidRPr="00574713">
        <w:rPr>
          <w:rFonts w:ascii="GHEA Grapalat" w:hAnsi="GHEA Grapalat"/>
          <w:lang w:val="af-ZA"/>
        </w:rPr>
        <w:t xml:space="preserve"> </w:t>
      </w:r>
      <w:r w:rsidRPr="00FD290F">
        <w:rPr>
          <w:rFonts w:ascii="GHEA Grapalat" w:hAnsi="GHEA Grapalat"/>
          <w:lang w:val="hy-AM"/>
        </w:rPr>
        <w:t>ապրանք</w:t>
      </w:r>
      <w:r w:rsidRPr="00574713">
        <w:rPr>
          <w:rFonts w:ascii="GHEA Grapalat" w:hAnsi="GHEA Grapalat"/>
          <w:lang w:val="af-ZA"/>
        </w:rPr>
        <w:t>)</w:t>
      </w:r>
      <w:r w:rsidRPr="0049186D">
        <w:rPr>
          <w:rFonts w:ascii="GHEA Grapalat" w:hAnsi="GHEA Grapalat"/>
          <w:lang w:val="af-ZA"/>
        </w:rPr>
        <w:t>,</w:t>
      </w:r>
      <w:r w:rsidRPr="00FD290F">
        <w:rPr>
          <w:rFonts w:ascii="GHEA Grapalat" w:hAnsi="GHEA Grapalat"/>
          <w:lang w:val="hy-AM"/>
        </w:rPr>
        <w:t>որոնքխմբավորվածեն</w:t>
      </w:r>
      <w:r w:rsidRPr="00574713">
        <w:rPr>
          <w:rFonts w:ascii="GHEA Grapalat" w:hAnsi="GHEA Grapalat" w:cs="Sylfaen"/>
          <w:color w:val="FF0000"/>
          <w:lang w:val="af-ZA"/>
        </w:rPr>
        <w:t xml:space="preserve">«1» </w:t>
      </w:r>
      <w:r w:rsidRPr="00FD290F">
        <w:rPr>
          <w:rFonts w:ascii="GHEA Grapalat" w:hAnsi="GHEA Grapalat" w:cs="Sylfaen"/>
          <w:color w:val="FF0000"/>
          <w:lang w:val="hy-AM"/>
        </w:rPr>
        <w:t>չափաբաժիներում</w:t>
      </w:r>
      <w:r w:rsidRPr="00574713">
        <w:rPr>
          <w:rFonts w:ascii="GHEA Grapalat" w:hAnsi="GHEA Grapalat" w:cs="Sylfaen"/>
          <w:color w:val="FF0000"/>
          <w:lang w:val="af-ZA"/>
        </w:rPr>
        <w:t>`</w:t>
      </w:r>
    </w:p>
    <w:p w:rsidR="00B80C21" w:rsidRPr="00574713" w:rsidRDefault="00B80C21" w:rsidP="00B80C21">
      <w:pPr>
        <w:pStyle w:val="Heading3"/>
        <w:ind w:firstLine="567"/>
        <w:jc w:val="both"/>
        <w:rPr>
          <w:rFonts w:ascii="GHEA Grapalat" w:hAnsi="GHEA Grapalat"/>
          <w:i/>
          <w:color w:val="auto"/>
          <w:sz w:val="22"/>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80C21" w:rsidRPr="00A82D3A" w:rsidTr="002C25EC">
        <w:tc>
          <w:tcPr>
            <w:tcW w:w="1530" w:type="dxa"/>
            <w:vAlign w:val="center"/>
          </w:tcPr>
          <w:p w:rsidR="00B80C21" w:rsidRPr="00A82D3A" w:rsidRDefault="00B80C21" w:rsidP="002C25EC">
            <w:pPr>
              <w:pStyle w:val="BodyTextIndent2"/>
              <w:spacing w:line="240" w:lineRule="auto"/>
              <w:ind w:firstLine="0"/>
              <w:jc w:val="center"/>
              <w:rPr>
                <w:rFonts w:ascii="GHEA Grapalat" w:hAnsi="GHEA Grapalat"/>
                <w:b/>
                <w:bCs/>
                <w:i/>
                <w:iCs/>
                <w:sz w:val="14"/>
                <w:szCs w:val="14"/>
              </w:rPr>
            </w:pPr>
            <w:r w:rsidRPr="00A82D3A">
              <w:rPr>
                <w:rFonts w:ascii="GHEA Grapalat" w:hAnsi="GHEA Grapalat"/>
                <w:b/>
                <w:bCs/>
                <w:i/>
                <w:iCs/>
                <w:sz w:val="14"/>
                <w:szCs w:val="14"/>
              </w:rPr>
              <w:t>Չափաբաժինների համարները</w:t>
            </w:r>
          </w:p>
        </w:tc>
        <w:tc>
          <w:tcPr>
            <w:tcW w:w="8820" w:type="dxa"/>
            <w:vAlign w:val="center"/>
          </w:tcPr>
          <w:p w:rsidR="00B80C21" w:rsidRPr="00A82D3A" w:rsidRDefault="00B80C21" w:rsidP="002C25EC">
            <w:pPr>
              <w:pStyle w:val="BodyTextIndent2"/>
              <w:spacing w:line="240" w:lineRule="auto"/>
              <w:ind w:firstLine="0"/>
              <w:jc w:val="center"/>
              <w:rPr>
                <w:rFonts w:ascii="GHEA Grapalat" w:hAnsi="GHEA Grapalat"/>
                <w:b/>
                <w:bCs/>
                <w:i/>
                <w:iCs/>
              </w:rPr>
            </w:pPr>
            <w:r w:rsidRPr="00A82D3A">
              <w:rPr>
                <w:rFonts w:ascii="GHEA Grapalat" w:hAnsi="GHEA Grapalat"/>
                <w:b/>
                <w:bCs/>
                <w:i/>
                <w:iCs/>
              </w:rPr>
              <w:t>Չափաբաժնի անվանումը</w:t>
            </w:r>
          </w:p>
        </w:tc>
      </w:tr>
      <w:tr w:rsidR="00B80C21" w:rsidRPr="000B1058" w:rsidTr="002C25EC">
        <w:tc>
          <w:tcPr>
            <w:tcW w:w="1530" w:type="dxa"/>
            <w:vAlign w:val="center"/>
          </w:tcPr>
          <w:p w:rsidR="00B80C21" w:rsidRPr="00A82D3A" w:rsidRDefault="00B80C21" w:rsidP="002C25EC">
            <w:pPr>
              <w:pStyle w:val="BodyTextIndent2"/>
              <w:spacing w:line="240" w:lineRule="auto"/>
              <w:ind w:firstLine="0"/>
              <w:jc w:val="center"/>
              <w:rPr>
                <w:rFonts w:ascii="GHEA Grapalat" w:hAnsi="GHEA Grapalat"/>
                <w:sz w:val="16"/>
              </w:rPr>
            </w:pPr>
            <w:r w:rsidRPr="00A82D3A">
              <w:rPr>
                <w:rFonts w:ascii="GHEA Grapalat" w:hAnsi="GHEA Grapalat"/>
                <w:sz w:val="16"/>
              </w:rPr>
              <w:t>1</w:t>
            </w:r>
          </w:p>
        </w:tc>
        <w:tc>
          <w:tcPr>
            <w:tcW w:w="8820" w:type="dxa"/>
            <w:vAlign w:val="center"/>
          </w:tcPr>
          <w:p w:rsidR="00EF484A" w:rsidRPr="00EF484A" w:rsidRDefault="0004612D" w:rsidP="0004612D">
            <w:pPr>
              <w:pStyle w:val="Heading3"/>
              <w:ind w:firstLine="567"/>
              <w:jc w:val="both"/>
              <w:rPr>
                <w:rFonts w:ascii="GHEA Grapalat" w:hAnsi="GHEA Grapalat"/>
                <w:lang w:val="af-ZA"/>
              </w:rPr>
            </w:pPr>
            <w:r>
              <w:rPr>
                <w:rFonts w:ascii="GHEA Grapalat" w:hAnsi="GHEA Grapalat"/>
                <w:i/>
                <w:color w:val="FF0000"/>
                <w:lang w:val="af-ZA"/>
              </w:rPr>
              <w:t>ՀՀ</w:t>
            </w:r>
            <w:r>
              <w:rPr>
                <w:rFonts w:ascii="Arial LatArm" w:hAnsi="Arial LatArm"/>
                <w:i/>
                <w:color w:val="FF0000"/>
                <w:lang w:val="af-ZA"/>
              </w:rPr>
              <w:t xml:space="preserve"> </w:t>
            </w:r>
            <w:r>
              <w:rPr>
                <w:rFonts w:ascii="GHEA Grapalat" w:hAnsi="GHEA Grapalat"/>
                <w:i/>
                <w:color w:val="FF0000"/>
                <w:lang w:val="af-ZA"/>
              </w:rPr>
              <w:t>Գեղարքունիքի</w:t>
            </w:r>
            <w:r>
              <w:rPr>
                <w:rFonts w:ascii="Arial LatArm" w:hAnsi="Arial LatArm"/>
                <w:i/>
                <w:color w:val="FF0000"/>
                <w:lang w:val="af-ZA"/>
              </w:rPr>
              <w:t xml:space="preserve"> </w:t>
            </w:r>
            <w:r w:rsidR="00632FB8">
              <w:rPr>
                <w:rFonts w:ascii="GHEA Grapalat" w:hAnsi="GHEA Grapalat"/>
                <w:i/>
                <w:color w:val="FF0000"/>
                <w:lang w:val="af-ZA"/>
              </w:rPr>
              <w:t>մարզի</w:t>
            </w:r>
            <w:r w:rsidR="00632FB8">
              <w:rPr>
                <w:rFonts w:ascii="Arial LatArm" w:hAnsi="Arial LatArm"/>
                <w:i/>
                <w:color w:val="FF0000"/>
                <w:lang w:val="af-ZA"/>
              </w:rPr>
              <w:t xml:space="preserve"> </w:t>
            </w:r>
            <w:r w:rsidR="00632FB8">
              <w:rPr>
                <w:rFonts w:ascii="GHEA Grapalat" w:hAnsi="GHEA Grapalat"/>
                <w:i/>
                <w:color w:val="FF0000"/>
                <w:lang w:val="af-ZA"/>
              </w:rPr>
              <w:t xml:space="preserve"> </w:t>
            </w:r>
            <w:r w:rsidR="00632FB8">
              <w:rPr>
                <w:rFonts w:ascii="Arial LatArm" w:hAnsi="Arial LatArm"/>
                <w:i/>
                <w:color w:val="FF0000"/>
                <w:lang w:val="af-ZA"/>
              </w:rPr>
              <w:t xml:space="preserve"> </w:t>
            </w:r>
            <w:r w:rsidR="00632FB8">
              <w:rPr>
                <w:rFonts w:ascii="Arial LatArm" w:hAnsi="Arial LatArm"/>
                <w:color w:val="FF0000"/>
                <w:lang w:val="af-ZA"/>
              </w:rPr>
              <w:t xml:space="preserve">²ÏáõÝù Ñ³Ù³ÛÝùÇ </w:t>
            </w:r>
            <w:r w:rsidR="004935C3" w:rsidRPr="004935C3">
              <w:rPr>
                <w:rFonts w:ascii="Sylfaen" w:eastAsiaTheme="minorHAnsi" w:hAnsi="Sylfaen" w:cs="Sylfaen"/>
                <w:sz w:val="28"/>
                <w:szCs w:val="28"/>
                <w:lang w:val="ru-RU"/>
              </w:rPr>
              <w:t>Բարեկամության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փողոցի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մի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հատվածի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բարեկարգ</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և</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ասֆալտապատ</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Pr>
                <w:rFonts w:ascii="Sylfaen" w:eastAsiaTheme="minorHAnsi" w:hAnsi="Sylfaen" w:cs="Sylfaen"/>
                <w:sz w:val="28"/>
                <w:szCs w:val="28"/>
              </w:rPr>
              <w:t>աշխատանքների</w:t>
            </w:r>
            <w:r w:rsidR="00632FB8">
              <w:rPr>
                <w:rFonts w:ascii="Arial LatArm" w:hAnsi="Arial LatArm"/>
                <w:color w:val="FF0000"/>
                <w:lang w:val="af-ZA"/>
              </w:rPr>
              <w:t xml:space="preserve">  </w:t>
            </w:r>
            <w:r w:rsidR="00EF484A" w:rsidRPr="00EF484A">
              <w:rPr>
                <w:rFonts w:ascii="GHEA Grapalat" w:hAnsi="GHEA Grapalat"/>
                <w:lang w:val="af-ZA"/>
              </w:rPr>
              <w:t>(</w:t>
            </w:r>
            <w:r w:rsidR="00EF484A" w:rsidRPr="009B6DC8">
              <w:rPr>
                <w:rFonts w:ascii="GHEA Grapalat" w:hAnsi="GHEA Grapalat"/>
              </w:rPr>
              <w:t>այսուհետ</w:t>
            </w:r>
            <w:r w:rsidR="00EF484A" w:rsidRPr="00EF484A">
              <w:rPr>
                <w:rFonts w:ascii="GHEA Grapalat" w:hAnsi="GHEA Grapalat"/>
                <w:lang w:val="af-ZA"/>
              </w:rPr>
              <w:t xml:space="preserve">` </w:t>
            </w:r>
            <w:r w:rsidR="00EF484A" w:rsidRPr="009B6DC8">
              <w:rPr>
                <w:rFonts w:ascii="GHEA Grapalat" w:hAnsi="GHEA Grapalat"/>
              </w:rPr>
              <w:t>նաև</w:t>
            </w:r>
            <w:r w:rsidR="00EF484A" w:rsidRPr="00EF484A">
              <w:rPr>
                <w:rFonts w:ascii="GHEA Grapalat" w:hAnsi="GHEA Grapalat"/>
                <w:lang w:val="af-ZA"/>
              </w:rPr>
              <w:t xml:space="preserve"> </w:t>
            </w:r>
            <w:r w:rsidR="00EF484A" w:rsidRPr="009B6DC8">
              <w:rPr>
                <w:rFonts w:ascii="GHEA Grapalat" w:hAnsi="GHEA Grapalat"/>
              </w:rPr>
              <w:t>աշխատանք</w:t>
            </w:r>
            <w:r w:rsidR="00EF484A" w:rsidRPr="00EF484A">
              <w:rPr>
                <w:rFonts w:ascii="GHEA Grapalat" w:hAnsi="GHEA Grapalat"/>
                <w:lang w:val="af-ZA"/>
              </w:rPr>
              <w:t>):</w:t>
            </w:r>
          </w:p>
          <w:p w:rsidR="00B80C21" w:rsidRPr="00A82D3A" w:rsidRDefault="00B80C21" w:rsidP="002C25EC">
            <w:pPr>
              <w:jc w:val="both"/>
              <w:rPr>
                <w:rFonts w:ascii="GHEA Grapalat" w:hAnsi="GHEA Grapalat"/>
                <w:sz w:val="20"/>
                <w:szCs w:val="20"/>
                <w:u w:val="single"/>
                <w:vertAlign w:val="subscript"/>
                <w:lang w:val="af-ZA"/>
              </w:rPr>
            </w:pPr>
          </w:p>
        </w:tc>
      </w:tr>
    </w:tbl>
    <w:p w:rsidR="00B80C21" w:rsidRPr="00A82D3A" w:rsidRDefault="00B80C21" w:rsidP="00B80C21">
      <w:pPr>
        <w:ind w:firstLine="567"/>
        <w:rPr>
          <w:rFonts w:ascii="GHEA Grapalat" w:hAnsi="GHEA Grapalat" w:cs="Sylfaen"/>
          <w:i/>
          <w:sz w:val="20"/>
          <w:lang w:val="af-ZA"/>
        </w:rPr>
      </w:pPr>
    </w:p>
    <w:p w:rsidR="005D0B03" w:rsidRPr="005D0B03" w:rsidRDefault="005D0B03" w:rsidP="005D0B03">
      <w:pPr>
        <w:jc w:val="center"/>
        <w:rPr>
          <w:rFonts w:ascii="GHEA Grapalat" w:hAnsi="GHEA Grapalat"/>
          <w:b/>
          <w:sz w:val="20"/>
          <w:lang w:val="af-ZA"/>
        </w:rPr>
      </w:pPr>
      <w:r w:rsidRPr="005D0B03">
        <w:rPr>
          <w:rFonts w:ascii="GHEA Grapalat" w:hAnsi="GHEA Grapalat"/>
          <w:b/>
          <w:sz w:val="20"/>
          <w:lang w:val="af-ZA"/>
        </w:rPr>
        <w:t xml:space="preserve">2.  </w:t>
      </w:r>
      <w:r w:rsidRPr="00E6597C">
        <w:rPr>
          <w:rFonts w:ascii="GHEA Grapalat" w:hAnsi="GHEA Grapalat" w:cs="Sylfaen"/>
          <w:b/>
          <w:sz w:val="20"/>
        </w:rPr>
        <w:t>ՄԱՍՆԱԿՑԻ</w:t>
      </w:r>
      <w:r w:rsidRPr="005D0B03">
        <w:rPr>
          <w:rFonts w:ascii="GHEA Grapalat" w:hAnsi="GHEA Grapalat"/>
          <w:b/>
          <w:sz w:val="20"/>
          <w:lang w:val="af-ZA"/>
        </w:rPr>
        <w:t xml:space="preserve"> </w:t>
      </w:r>
      <w:r w:rsidRPr="00E6597C">
        <w:rPr>
          <w:rFonts w:ascii="GHEA Grapalat" w:hAnsi="GHEA Grapalat" w:cs="Sylfaen"/>
          <w:b/>
          <w:sz w:val="20"/>
        </w:rPr>
        <w:t>ՄԱՍՆԱԿՑՈՒԹՅԱՆ</w:t>
      </w:r>
      <w:r w:rsidRPr="005D0B03">
        <w:rPr>
          <w:rFonts w:ascii="GHEA Grapalat" w:hAnsi="GHEA Grapalat"/>
          <w:b/>
          <w:sz w:val="20"/>
          <w:lang w:val="af-ZA"/>
        </w:rPr>
        <w:t xml:space="preserve"> </w:t>
      </w:r>
      <w:r w:rsidRPr="00E6597C">
        <w:rPr>
          <w:rFonts w:ascii="GHEA Grapalat" w:hAnsi="GHEA Grapalat" w:cs="Sylfaen"/>
          <w:b/>
          <w:sz w:val="20"/>
        </w:rPr>
        <w:t>ԻՐԱՎՈՒՆՔԻ</w:t>
      </w:r>
      <w:r w:rsidRPr="005D0B03">
        <w:rPr>
          <w:rFonts w:ascii="GHEA Grapalat" w:hAnsi="GHEA Grapalat"/>
          <w:b/>
          <w:sz w:val="20"/>
          <w:lang w:val="af-ZA"/>
        </w:rPr>
        <w:t xml:space="preserve"> </w:t>
      </w:r>
      <w:r w:rsidRPr="00E6597C">
        <w:rPr>
          <w:rFonts w:ascii="GHEA Grapalat" w:hAnsi="GHEA Grapalat" w:cs="Sylfaen"/>
          <w:b/>
          <w:sz w:val="20"/>
        </w:rPr>
        <w:t>ՊԱՀԱՆՋՆԵՐԸ</w:t>
      </w:r>
      <w:r w:rsidRPr="005D0B03">
        <w:rPr>
          <w:rFonts w:ascii="GHEA Grapalat" w:hAnsi="GHEA Grapalat"/>
          <w:b/>
          <w:sz w:val="20"/>
          <w:lang w:val="af-ZA"/>
        </w:rPr>
        <w:t xml:space="preserve">, </w:t>
      </w:r>
      <w:r w:rsidRPr="00E6597C">
        <w:rPr>
          <w:rFonts w:ascii="GHEA Grapalat" w:hAnsi="GHEA Grapalat" w:cs="Sylfaen"/>
          <w:b/>
          <w:sz w:val="20"/>
        </w:rPr>
        <w:t>ՈՐԱԿԱՎՈՐՄԱՆ</w:t>
      </w:r>
      <w:r w:rsidRPr="005D0B03">
        <w:rPr>
          <w:rFonts w:ascii="GHEA Grapalat" w:hAnsi="GHEA Grapalat"/>
          <w:b/>
          <w:sz w:val="20"/>
          <w:lang w:val="af-ZA"/>
        </w:rPr>
        <w:t xml:space="preserve"> </w:t>
      </w:r>
      <w:proofErr w:type="gramStart"/>
      <w:r w:rsidRPr="00E6597C">
        <w:rPr>
          <w:rFonts w:ascii="GHEA Grapalat" w:hAnsi="GHEA Grapalat" w:cs="Sylfaen"/>
          <w:b/>
          <w:sz w:val="20"/>
        </w:rPr>
        <w:t>ՉԱՓԱՆԻՇՆԵՐԸ</w:t>
      </w:r>
      <w:r w:rsidRPr="005D0B03">
        <w:rPr>
          <w:rFonts w:ascii="GHEA Grapalat" w:hAnsi="GHEA Grapalat"/>
          <w:b/>
          <w:sz w:val="20"/>
          <w:lang w:val="af-ZA"/>
        </w:rPr>
        <w:t xml:space="preserve">  </w:t>
      </w:r>
      <w:r w:rsidRPr="00E6597C">
        <w:rPr>
          <w:rFonts w:ascii="GHEA Grapalat" w:hAnsi="GHEA Grapalat"/>
          <w:b/>
          <w:sz w:val="20"/>
          <w:lang w:val="es-ES"/>
        </w:rPr>
        <w:t>ԵՎ</w:t>
      </w:r>
      <w:proofErr w:type="gramEnd"/>
      <w:r w:rsidRPr="005D0B03">
        <w:rPr>
          <w:rFonts w:ascii="GHEA Grapalat" w:hAnsi="GHEA Grapalat"/>
          <w:b/>
          <w:sz w:val="20"/>
          <w:lang w:val="af-ZA"/>
        </w:rPr>
        <w:t xml:space="preserve"> </w:t>
      </w:r>
      <w:r w:rsidRPr="00E6597C">
        <w:rPr>
          <w:rFonts w:ascii="GHEA Grapalat" w:hAnsi="GHEA Grapalat" w:cs="Sylfaen"/>
          <w:b/>
          <w:sz w:val="20"/>
        </w:rPr>
        <w:t>ԴՐԱՆՑ</w:t>
      </w:r>
      <w:r w:rsidRPr="005D0B03">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5D0B03">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5D0B03">
        <w:rPr>
          <w:rFonts w:ascii="GHEA Grapalat" w:hAnsi="GHEA Grapalat"/>
          <w:b/>
          <w:sz w:val="20"/>
          <w:lang w:val="af-ZA"/>
        </w:rPr>
        <w:t xml:space="preserve"> </w:t>
      </w:r>
    </w:p>
    <w:p w:rsidR="005D0B03" w:rsidRPr="005D0B03" w:rsidRDefault="005D0B03" w:rsidP="005D0B03">
      <w:pPr>
        <w:ind w:firstLine="567"/>
        <w:jc w:val="both"/>
        <w:rPr>
          <w:rFonts w:ascii="GHEA Grapalat" w:hAnsi="GHEA Grapalat"/>
          <w:szCs w:val="22"/>
          <w:lang w:val="af-ZA"/>
        </w:rPr>
      </w:pPr>
    </w:p>
    <w:p w:rsidR="005D0B03" w:rsidRPr="005D0B03" w:rsidRDefault="005D0B03" w:rsidP="005D0B03">
      <w:pPr>
        <w:ind w:firstLine="567"/>
        <w:jc w:val="both"/>
        <w:rPr>
          <w:rFonts w:ascii="GHEA Grapalat" w:hAnsi="GHEA Grapalat" w:cs="Arial Armenian"/>
          <w:sz w:val="20"/>
          <w:lang w:val="af-ZA"/>
        </w:rPr>
      </w:pPr>
      <w:r w:rsidRPr="005D0B03">
        <w:rPr>
          <w:rFonts w:ascii="GHEA Grapalat" w:hAnsi="GHEA Grapalat" w:cs="Arial Armenian"/>
          <w:sz w:val="20"/>
          <w:lang w:val="af-ZA"/>
        </w:rPr>
        <w:t xml:space="preserve">2.1 </w:t>
      </w:r>
      <w:r w:rsidRPr="00E6597C">
        <w:rPr>
          <w:rFonts w:ascii="GHEA Grapalat" w:hAnsi="GHEA Grapalat" w:cs="Sylfaen"/>
          <w:sz w:val="20"/>
          <w:lang w:val="ru-RU"/>
        </w:rPr>
        <w:t>Սույն</w:t>
      </w:r>
      <w:r w:rsidRPr="005D0B03">
        <w:rPr>
          <w:rFonts w:ascii="GHEA Grapalat" w:hAnsi="GHEA Grapalat" w:cs="Arial Armenian"/>
          <w:sz w:val="20"/>
          <w:lang w:val="af-ZA"/>
        </w:rPr>
        <w:t xml:space="preserve">  </w:t>
      </w:r>
      <w:r w:rsidRPr="00E6597C">
        <w:rPr>
          <w:rFonts w:ascii="GHEA Grapalat" w:hAnsi="GHEA Grapalat" w:cs="Arial Armenian"/>
          <w:sz w:val="20"/>
          <w:lang w:val="es-ES"/>
        </w:rPr>
        <w:t>ընթացակարգին</w:t>
      </w:r>
      <w:r w:rsidRPr="005D0B03">
        <w:rPr>
          <w:rFonts w:ascii="GHEA Grapalat" w:hAnsi="GHEA Grapalat" w:cs="Arial Armenian"/>
          <w:sz w:val="20"/>
          <w:lang w:val="af-ZA"/>
        </w:rPr>
        <w:t xml:space="preserve"> </w:t>
      </w:r>
      <w:r w:rsidRPr="00E6597C">
        <w:rPr>
          <w:rFonts w:ascii="GHEA Grapalat" w:hAnsi="GHEA Grapalat" w:cs="Sylfaen"/>
          <w:sz w:val="20"/>
          <w:lang w:val="ru-RU"/>
        </w:rPr>
        <w:t>մասնակցելու</w:t>
      </w:r>
      <w:r w:rsidRPr="005D0B03">
        <w:rPr>
          <w:rFonts w:ascii="GHEA Grapalat" w:hAnsi="GHEA Grapalat" w:cs="Arial Armenian"/>
          <w:sz w:val="20"/>
          <w:lang w:val="af-ZA"/>
        </w:rPr>
        <w:t xml:space="preserve"> </w:t>
      </w:r>
      <w:r w:rsidRPr="00E6597C">
        <w:rPr>
          <w:rFonts w:ascii="GHEA Grapalat" w:hAnsi="GHEA Grapalat" w:cs="Sylfaen"/>
          <w:sz w:val="20"/>
          <w:lang w:val="ru-RU"/>
        </w:rPr>
        <w:t>իրավունք</w:t>
      </w:r>
      <w:r w:rsidRPr="005D0B03">
        <w:rPr>
          <w:rFonts w:ascii="GHEA Grapalat" w:hAnsi="GHEA Grapalat" w:cs="Arial Armenian"/>
          <w:sz w:val="20"/>
          <w:lang w:val="af-ZA"/>
        </w:rPr>
        <w:t xml:space="preserve"> </w:t>
      </w:r>
      <w:r w:rsidRPr="00E6597C">
        <w:rPr>
          <w:rFonts w:ascii="GHEA Grapalat" w:hAnsi="GHEA Grapalat" w:cs="Sylfaen"/>
          <w:sz w:val="20"/>
          <w:lang w:val="ru-RU"/>
        </w:rPr>
        <w:t>չունեն</w:t>
      </w:r>
      <w:r w:rsidRPr="005D0B03">
        <w:rPr>
          <w:rFonts w:ascii="GHEA Grapalat" w:hAnsi="GHEA Grapalat" w:cs="Arial Armenian"/>
          <w:sz w:val="20"/>
          <w:lang w:val="af-ZA"/>
        </w:rPr>
        <w:t xml:space="preserve"> </w:t>
      </w:r>
      <w:r w:rsidRPr="00E6597C">
        <w:rPr>
          <w:rFonts w:ascii="GHEA Grapalat" w:hAnsi="GHEA Grapalat" w:cs="Sylfaen"/>
          <w:sz w:val="20"/>
          <w:lang w:val="ru-RU"/>
        </w:rPr>
        <w:t>անձինք</w:t>
      </w:r>
      <w:r w:rsidRPr="005D0B03">
        <w:rPr>
          <w:rFonts w:ascii="GHEA Grapalat" w:hAnsi="GHEA Grapalat" w:cs="Sylfaen"/>
          <w:sz w:val="20"/>
          <w:lang w:val="af-ZA"/>
        </w:rPr>
        <w:t>.</w:t>
      </w:r>
    </w:p>
    <w:p w:rsidR="005D0B03" w:rsidRPr="005D0B03" w:rsidRDefault="005D0B03" w:rsidP="005D0B03">
      <w:pPr>
        <w:ind w:firstLine="720"/>
        <w:jc w:val="both"/>
        <w:rPr>
          <w:rFonts w:ascii="GHEA Grapalat" w:hAnsi="GHEA Grapalat"/>
          <w:sz w:val="20"/>
          <w:szCs w:val="20"/>
          <w:lang w:val="af-ZA"/>
        </w:rPr>
      </w:pPr>
      <w:r w:rsidRPr="005D0B03">
        <w:rPr>
          <w:rFonts w:ascii="GHEA Grapalat" w:hAnsi="GHEA Grapalat"/>
          <w:sz w:val="20"/>
          <w:szCs w:val="20"/>
          <w:lang w:val="af-ZA"/>
        </w:rPr>
        <w:t xml:space="preserve">1) </w:t>
      </w:r>
      <w:r w:rsidRPr="00E6597C">
        <w:rPr>
          <w:rFonts w:ascii="GHEA Grapalat" w:hAnsi="GHEA Grapalat" w:cs="Sylfaen"/>
          <w:sz w:val="20"/>
          <w:szCs w:val="20"/>
        </w:rPr>
        <w:t>որոնք</w:t>
      </w:r>
      <w:r w:rsidRPr="005D0B03">
        <w:rPr>
          <w:rFonts w:ascii="GHEA Grapalat" w:hAnsi="GHEA Grapalat" w:cs="Sylfaen"/>
          <w:sz w:val="20"/>
          <w:szCs w:val="20"/>
          <w:lang w:val="af-ZA"/>
        </w:rPr>
        <w:t xml:space="preserve"> </w:t>
      </w:r>
      <w:r w:rsidRPr="00E6597C">
        <w:rPr>
          <w:rFonts w:ascii="GHEA Grapalat" w:hAnsi="GHEA Grapalat" w:cs="Sylfaen"/>
          <w:sz w:val="20"/>
          <w:szCs w:val="20"/>
        </w:rPr>
        <w:t>հայտը</w:t>
      </w:r>
      <w:r w:rsidRPr="005D0B03">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5D0B03">
        <w:rPr>
          <w:rFonts w:ascii="GHEA Grapalat" w:hAnsi="GHEA Grapalat" w:cs="Sylfaen"/>
          <w:sz w:val="20"/>
          <w:szCs w:val="20"/>
          <w:lang w:val="af-ZA"/>
        </w:rPr>
        <w:t xml:space="preserve"> </w:t>
      </w:r>
      <w:r w:rsidRPr="00E6597C">
        <w:rPr>
          <w:rFonts w:ascii="GHEA Grapalat" w:hAnsi="GHEA Grapalat" w:cs="Sylfaen"/>
          <w:sz w:val="20"/>
          <w:szCs w:val="20"/>
        </w:rPr>
        <w:t>օրվա</w:t>
      </w:r>
      <w:r w:rsidRPr="005D0B03">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5D0B03">
        <w:rPr>
          <w:rFonts w:ascii="GHEA Grapalat" w:hAnsi="GHEA Grapalat" w:cs="Sylfaen"/>
          <w:sz w:val="20"/>
          <w:szCs w:val="20"/>
          <w:lang w:val="af-ZA"/>
        </w:rPr>
        <w:t xml:space="preserve"> </w:t>
      </w:r>
      <w:r w:rsidRPr="00E6597C">
        <w:rPr>
          <w:rFonts w:ascii="GHEA Grapalat" w:hAnsi="GHEA Grapalat" w:cs="Sylfaen"/>
          <w:sz w:val="20"/>
          <w:szCs w:val="20"/>
        </w:rPr>
        <w:t>դատական</w:t>
      </w:r>
      <w:r w:rsidRPr="005D0B03">
        <w:rPr>
          <w:rFonts w:ascii="GHEA Grapalat" w:hAnsi="GHEA Grapalat"/>
          <w:sz w:val="20"/>
          <w:szCs w:val="20"/>
          <w:lang w:val="af-ZA"/>
        </w:rPr>
        <w:t xml:space="preserve"> </w:t>
      </w:r>
      <w:r w:rsidRPr="00E6597C">
        <w:rPr>
          <w:rFonts w:ascii="GHEA Grapalat" w:hAnsi="GHEA Grapalat" w:cs="Sylfaen"/>
          <w:sz w:val="20"/>
          <w:szCs w:val="20"/>
        </w:rPr>
        <w:t>կարգով</w:t>
      </w:r>
      <w:r w:rsidRPr="005D0B03">
        <w:rPr>
          <w:rFonts w:ascii="GHEA Grapalat" w:hAnsi="GHEA Grapalat"/>
          <w:sz w:val="20"/>
          <w:szCs w:val="20"/>
          <w:lang w:val="af-ZA"/>
        </w:rPr>
        <w:t xml:space="preserve"> </w:t>
      </w:r>
      <w:r w:rsidRPr="00E6597C">
        <w:rPr>
          <w:rFonts w:ascii="GHEA Grapalat" w:hAnsi="GHEA Grapalat" w:cs="Sylfaen"/>
          <w:sz w:val="20"/>
          <w:szCs w:val="20"/>
        </w:rPr>
        <w:t>ճանաչվել</w:t>
      </w:r>
      <w:r w:rsidRPr="005D0B03">
        <w:rPr>
          <w:rFonts w:ascii="GHEA Grapalat" w:hAnsi="GHEA Grapalat"/>
          <w:sz w:val="20"/>
          <w:szCs w:val="20"/>
          <w:lang w:val="af-ZA"/>
        </w:rPr>
        <w:t xml:space="preserve"> </w:t>
      </w:r>
      <w:r w:rsidRPr="00E6597C">
        <w:rPr>
          <w:rFonts w:ascii="GHEA Grapalat" w:hAnsi="GHEA Grapalat" w:cs="Sylfaen"/>
          <w:sz w:val="20"/>
          <w:szCs w:val="20"/>
        </w:rPr>
        <w:t>են</w:t>
      </w:r>
      <w:r w:rsidRPr="005D0B03">
        <w:rPr>
          <w:rFonts w:ascii="GHEA Grapalat" w:hAnsi="GHEA Grapalat"/>
          <w:sz w:val="20"/>
          <w:szCs w:val="20"/>
          <w:lang w:val="af-ZA"/>
        </w:rPr>
        <w:t xml:space="preserve"> </w:t>
      </w:r>
      <w:r w:rsidRPr="00E6597C">
        <w:rPr>
          <w:rFonts w:ascii="GHEA Grapalat" w:hAnsi="GHEA Grapalat" w:cs="Sylfaen"/>
          <w:sz w:val="20"/>
          <w:szCs w:val="20"/>
        </w:rPr>
        <w:t>սնանկ</w:t>
      </w:r>
      <w:r w:rsidRPr="005D0B03">
        <w:rPr>
          <w:rFonts w:ascii="GHEA Grapalat" w:hAnsi="GHEA Grapalat"/>
          <w:sz w:val="20"/>
          <w:szCs w:val="20"/>
          <w:lang w:val="af-ZA"/>
        </w:rPr>
        <w:t xml:space="preserve">. </w:t>
      </w:r>
    </w:p>
    <w:p w:rsidR="005D0B03" w:rsidRPr="005D0B03" w:rsidRDefault="005D0B03" w:rsidP="005D0B03">
      <w:pPr>
        <w:tabs>
          <w:tab w:val="left" w:pos="7200"/>
        </w:tabs>
        <w:ind w:firstLine="720"/>
        <w:jc w:val="both"/>
        <w:rPr>
          <w:rFonts w:ascii="GHEA Grapalat" w:hAnsi="GHEA Grapalat"/>
          <w:sz w:val="20"/>
          <w:szCs w:val="20"/>
          <w:lang w:val="af-ZA"/>
        </w:rPr>
      </w:pPr>
      <w:r w:rsidRPr="005D0B03">
        <w:rPr>
          <w:rFonts w:ascii="GHEA Grapalat" w:hAnsi="GHEA Grapalat"/>
          <w:sz w:val="20"/>
          <w:szCs w:val="20"/>
          <w:lang w:val="af-ZA"/>
        </w:rPr>
        <w:t xml:space="preserve">2) </w:t>
      </w:r>
      <w:r w:rsidRPr="00E6597C">
        <w:rPr>
          <w:rFonts w:ascii="GHEA Grapalat" w:hAnsi="GHEA Grapalat" w:cs="Sylfaen"/>
          <w:sz w:val="20"/>
          <w:szCs w:val="20"/>
        </w:rPr>
        <w:t>որոնք</w:t>
      </w:r>
      <w:r w:rsidRPr="005D0B03">
        <w:rPr>
          <w:rFonts w:ascii="GHEA Grapalat" w:hAnsi="GHEA Grapalat" w:cs="Sylfaen"/>
          <w:sz w:val="20"/>
          <w:szCs w:val="20"/>
          <w:lang w:val="af-ZA"/>
        </w:rPr>
        <w:t xml:space="preserve"> </w:t>
      </w:r>
      <w:r w:rsidRPr="00E6597C">
        <w:rPr>
          <w:rFonts w:ascii="GHEA Grapalat" w:hAnsi="GHEA Grapalat" w:cs="Sylfaen"/>
          <w:sz w:val="20"/>
          <w:szCs w:val="20"/>
        </w:rPr>
        <w:t>հայտը</w:t>
      </w:r>
      <w:r w:rsidRPr="005D0B03">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5D0B03">
        <w:rPr>
          <w:rFonts w:ascii="GHEA Grapalat" w:hAnsi="GHEA Grapalat" w:cs="Sylfaen"/>
          <w:sz w:val="20"/>
          <w:szCs w:val="20"/>
          <w:lang w:val="af-ZA"/>
        </w:rPr>
        <w:t xml:space="preserve"> </w:t>
      </w:r>
      <w:r w:rsidRPr="00E6597C">
        <w:rPr>
          <w:rFonts w:ascii="GHEA Grapalat" w:hAnsi="GHEA Grapalat" w:cs="Sylfaen"/>
          <w:sz w:val="20"/>
          <w:szCs w:val="20"/>
        </w:rPr>
        <w:t>օրվա</w:t>
      </w:r>
      <w:r w:rsidRPr="005D0B03">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5D0B03">
        <w:rPr>
          <w:rFonts w:ascii="GHEA Grapalat" w:hAnsi="GHEA Grapalat" w:cs="Sylfaen"/>
          <w:sz w:val="20"/>
          <w:szCs w:val="20"/>
          <w:lang w:val="af-ZA"/>
        </w:rPr>
        <w:t xml:space="preserve"> </w:t>
      </w:r>
      <w:r w:rsidRPr="00E6597C">
        <w:rPr>
          <w:rFonts w:ascii="GHEA Grapalat" w:hAnsi="GHEA Grapalat"/>
          <w:sz w:val="20"/>
          <w:szCs w:val="20"/>
        </w:rPr>
        <w:t>հարկային</w:t>
      </w:r>
      <w:r w:rsidRPr="005D0B03">
        <w:rPr>
          <w:rFonts w:ascii="GHEA Grapalat" w:hAnsi="GHEA Grapalat"/>
          <w:sz w:val="20"/>
          <w:szCs w:val="20"/>
          <w:lang w:val="af-ZA"/>
        </w:rPr>
        <w:t xml:space="preserve"> </w:t>
      </w:r>
      <w:r w:rsidRPr="00E6597C">
        <w:rPr>
          <w:rFonts w:ascii="GHEA Grapalat" w:hAnsi="GHEA Grapalat"/>
          <w:sz w:val="20"/>
          <w:szCs w:val="20"/>
        </w:rPr>
        <w:t>մարմնի</w:t>
      </w:r>
      <w:r w:rsidRPr="005D0B03">
        <w:rPr>
          <w:rFonts w:ascii="GHEA Grapalat" w:hAnsi="GHEA Grapalat"/>
          <w:sz w:val="20"/>
          <w:szCs w:val="20"/>
          <w:lang w:val="af-ZA"/>
        </w:rPr>
        <w:t xml:space="preserve"> </w:t>
      </w:r>
      <w:r w:rsidRPr="00E6597C">
        <w:rPr>
          <w:rFonts w:ascii="GHEA Grapalat" w:hAnsi="GHEA Grapalat"/>
          <w:sz w:val="20"/>
          <w:szCs w:val="20"/>
        </w:rPr>
        <w:t>կողմից</w:t>
      </w:r>
      <w:r w:rsidRPr="005D0B03">
        <w:rPr>
          <w:rFonts w:ascii="GHEA Grapalat" w:hAnsi="GHEA Grapalat"/>
          <w:sz w:val="20"/>
          <w:szCs w:val="20"/>
          <w:lang w:val="af-ZA"/>
        </w:rPr>
        <w:t xml:space="preserve"> </w:t>
      </w:r>
      <w:r w:rsidRPr="00E6597C">
        <w:rPr>
          <w:rFonts w:ascii="GHEA Grapalat" w:hAnsi="GHEA Grapalat"/>
          <w:sz w:val="20"/>
          <w:szCs w:val="20"/>
        </w:rPr>
        <w:t>վերահսկվող</w:t>
      </w:r>
      <w:r w:rsidRPr="005D0B03">
        <w:rPr>
          <w:rFonts w:ascii="GHEA Grapalat" w:hAnsi="GHEA Grapalat"/>
          <w:sz w:val="20"/>
          <w:szCs w:val="20"/>
          <w:lang w:val="af-ZA"/>
        </w:rPr>
        <w:t xml:space="preserve"> </w:t>
      </w:r>
      <w:r w:rsidRPr="00E6597C">
        <w:rPr>
          <w:rFonts w:ascii="GHEA Grapalat" w:hAnsi="GHEA Grapalat"/>
          <w:sz w:val="20"/>
          <w:szCs w:val="20"/>
        </w:rPr>
        <w:t>եկամուտների</w:t>
      </w:r>
      <w:r w:rsidRPr="005D0B03">
        <w:rPr>
          <w:rFonts w:ascii="GHEA Grapalat" w:hAnsi="GHEA Grapalat"/>
          <w:sz w:val="20"/>
          <w:szCs w:val="20"/>
          <w:lang w:val="af-ZA"/>
        </w:rPr>
        <w:t xml:space="preserve"> </w:t>
      </w:r>
      <w:r w:rsidRPr="00E6597C">
        <w:rPr>
          <w:rFonts w:ascii="GHEA Grapalat" w:hAnsi="GHEA Grapalat"/>
          <w:sz w:val="20"/>
          <w:szCs w:val="20"/>
        </w:rPr>
        <w:t>գծով</w:t>
      </w:r>
      <w:r w:rsidRPr="005D0B03">
        <w:rPr>
          <w:rFonts w:ascii="GHEA Grapalat" w:hAnsi="GHEA Grapalat"/>
          <w:sz w:val="20"/>
          <w:szCs w:val="20"/>
          <w:lang w:val="af-ZA"/>
        </w:rPr>
        <w:t xml:space="preserve"> </w:t>
      </w:r>
      <w:r w:rsidRPr="00E6597C">
        <w:rPr>
          <w:rFonts w:ascii="GHEA Grapalat" w:hAnsi="GHEA Grapalat" w:cs="Sylfaen"/>
          <w:sz w:val="20"/>
          <w:szCs w:val="20"/>
        </w:rPr>
        <w:t>ունեն</w:t>
      </w:r>
      <w:r w:rsidRPr="005D0B03">
        <w:rPr>
          <w:rFonts w:ascii="GHEA Grapalat" w:hAnsi="GHEA Grapalat"/>
          <w:sz w:val="20"/>
          <w:szCs w:val="20"/>
          <w:lang w:val="af-ZA"/>
        </w:rPr>
        <w:t xml:space="preserve"> </w:t>
      </w:r>
      <w:r w:rsidRPr="00E6597C">
        <w:rPr>
          <w:rFonts w:ascii="GHEA Grapalat" w:hAnsi="GHEA Grapalat" w:cs="Sylfaen"/>
          <w:sz w:val="20"/>
          <w:szCs w:val="20"/>
        </w:rPr>
        <w:t>իրենց</w:t>
      </w:r>
      <w:r w:rsidRPr="005D0B03">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5D0B03">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5D0B03">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5D0B03">
        <w:rPr>
          <w:rFonts w:ascii="GHEA Grapalat" w:hAnsi="GHEA Grapalat" w:cs="Sylfaen"/>
          <w:sz w:val="20"/>
          <w:szCs w:val="20"/>
          <w:lang w:val="af-ZA"/>
        </w:rPr>
        <w:t xml:space="preserve"> </w:t>
      </w:r>
      <w:r w:rsidRPr="00E6597C">
        <w:rPr>
          <w:rFonts w:ascii="GHEA Grapalat" w:hAnsi="GHEA Grapalat" w:cs="Sylfaen"/>
          <w:sz w:val="20"/>
          <w:szCs w:val="20"/>
        </w:rPr>
        <w:t>մինչև</w:t>
      </w:r>
      <w:r w:rsidRPr="005D0B03">
        <w:rPr>
          <w:rFonts w:ascii="GHEA Grapalat" w:hAnsi="GHEA Grapalat" w:cs="Sylfaen"/>
          <w:sz w:val="20"/>
          <w:szCs w:val="20"/>
          <w:lang w:val="af-ZA"/>
        </w:rPr>
        <w:t xml:space="preserve"> </w:t>
      </w:r>
      <w:r w:rsidRPr="00E6597C">
        <w:rPr>
          <w:rFonts w:ascii="GHEA Grapalat" w:hAnsi="GHEA Grapalat" w:cs="Sylfaen"/>
          <w:sz w:val="20"/>
          <w:szCs w:val="20"/>
        </w:rPr>
        <w:t>մեկ</w:t>
      </w:r>
      <w:r w:rsidRPr="005D0B03">
        <w:rPr>
          <w:rFonts w:ascii="GHEA Grapalat" w:hAnsi="GHEA Grapalat" w:cs="Sylfaen"/>
          <w:sz w:val="20"/>
          <w:szCs w:val="20"/>
          <w:lang w:val="af-ZA"/>
        </w:rPr>
        <w:t xml:space="preserve"> </w:t>
      </w:r>
      <w:r w:rsidRPr="00E6597C">
        <w:rPr>
          <w:rFonts w:ascii="GHEA Grapalat" w:hAnsi="GHEA Grapalat" w:cs="Sylfaen"/>
          <w:sz w:val="20"/>
          <w:szCs w:val="20"/>
        </w:rPr>
        <w:t>տոկոսը</w:t>
      </w:r>
      <w:r w:rsidRPr="005D0B03">
        <w:rPr>
          <w:rFonts w:ascii="GHEA Grapalat" w:hAnsi="GHEA Grapalat" w:cs="Sylfaen"/>
          <w:sz w:val="20"/>
          <w:szCs w:val="20"/>
          <w:lang w:val="af-ZA"/>
        </w:rPr>
        <w:t xml:space="preserve">, </w:t>
      </w:r>
      <w:r w:rsidRPr="00E6597C">
        <w:rPr>
          <w:rFonts w:ascii="GHEA Grapalat" w:hAnsi="GHEA Grapalat" w:cs="Sylfaen"/>
          <w:sz w:val="20"/>
          <w:szCs w:val="20"/>
        </w:rPr>
        <w:t>բայց</w:t>
      </w:r>
      <w:r w:rsidRPr="005D0B03">
        <w:rPr>
          <w:rFonts w:ascii="GHEA Grapalat" w:hAnsi="GHEA Grapalat" w:cs="Sylfaen"/>
          <w:sz w:val="20"/>
          <w:szCs w:val="20"/>
          <w:lang w:val="af-ZA"/>
        </w:rPr>
        <w:t xml:space="preserve"> </w:t>
      </w:r>
      <w:r w:rsidRPr="00E6597C">
        <w:rPr>
          <w:rFonts w:ascii="GHEA Grapalat" w:hAnsi="GHEA Grapalat" w:cs="Sylfaen"/>
          <w:sz w:val="20"/>
          <w:szCs w:val="20"/>
        </w:rPr>
        <w:t>ոչ</w:t>
      </w:r>
      <w:r w:rsidRPr="005D0B03">
        <w:rPr>
          <w:rFonts w:ascii="GHEA Grapalat" w:hAnsi="GHEA Grapalat" w:cs="Sylfaen"/>
          <w:sz w:val="20"/>
          <w:szCs w:val="20"/>
          <w:lang w:val="af-ZA"/>
        </w:rPr>
        <w:t xml:space="preserve"> </w:t>
      </w:r>
      <w:r w:rsidRPr="00E6597C">
        <w:rPr>
          <w:rFonts w:ascii="GHEA Grapalat" w:hAnsi="GHEA Grapalat" w:cs="Sylfaen"/>
          <w:sz w:val="20"/>
          <w:szCs w:val="20"/>
        </w:rPr>
        <w:t>ավելի</w:t>
      </w:r>
      <w:r w:rsidRPr="005D0B03">
        <w:rPr>
          <w:rFonts w:ascii="GHEA Grapalat" w:hAnsi="GHEA Grapalat" w:cs="Sylfaen"/>
          <w:sz w:val="20"/>
          <w:szCs w:val="20"/>
          <w:lang w:val="af-ZA"/>
        </w:rPr>
        <w:t xml:space="preserve">, </w:t>
      </w:r>
      <w:r w:rsidRPr="00E6597C">
        <w:rPr>
          <w:rFonts w:ascii="GHEA Grapalat" w:hAnsi="GHEA Grapalat" w:cs="Sylfaen"/>
          <w:sz w:val="20"/>
          <w:szCs w:val="20"/>
        </w:rPr>
        <w:t>քան</w:t>
      </w:r>
      <w:r w:rsidRPr="005D0B03">
        <w:rPr>
          <w:rFonts w:ascii="GHEA Grapalat" w:hAnsi="GHEA Grapalat" w:cs="Sylfaen"/>
          <w:sz w:val="20"/>
          <w:szCs w:val="20"/>
          <w:lang w:val="af-ZA"/>
        </w:rPr>
        <w:t xml:space="preserve"> </w:t>
      </w:r>
      <w:r w:rsidRPr="00E6597C">
        <w:rPr>
          <w:rFonts w:ascii="GHEA Grapalat" w:hAnsi="GHEA Grapalat" w:cs="Sylfaen"/>
          <w:sz w:val="20"/>
          <w:szCs w:val="20"/>
        </w:rPr>
        <w:t>հիսուն</w:t>
      </w:r>
      <w:r w:rsidRPr="005D0B03">
        <w:rPr>
          <w:rFonts w:ascii="GHEA Grapalat" w:hAnsi="GHEA Grapalat" w:cs="Sylfaen"/>
          <w:sz w:val="20"/>
          <w:szCs w:val="20"/>
          <w:lang w:val="af-ZA"/>
        </w:rPr>
        <w:t xml:space="preserve"> </w:t>
      </w:r>
      <w:r w:rsidRPr="00E6597C">
        <w:rPr>
          <w:rFonts w:ascii="GHEA Grapalat" w:hAnsi="GHEA Grapalat" w:cs="Sylfaen"/>
          <w:sz w:val="20"/>
          <w:szCs w:val="20"/>
        </w:rPr>
        <w:t>հազար</w:t>
      </w:r>
      <w:r w:rsidRPr="005D0B03">
        <w:rPr>
          <w:rFonts w:ascii="GHEA Grapalat" w:hAnsi="GHEA Grapalat" w:cs="Sylfaen"/>
          <w:sz w:val="20"/>
          <w:szCs w:val="20"/>
          <w:lang w:val="af-ZA"/>
        </w:rPr>
        <w:t xml:space="preserve"> </w:t>
      </w:r>
      <w:r w:rsidRPr="00E6597C">
        <w:rPr>
          <w:rFonts w:ascii="GHEA Grapalat" w:hAnsi="GHEA Grapalat" w:cs="Sylfaen"/>
          <w:sz w:val="20"/>
          <w:szCs w:val="20"/>
        </w:rPr>
        <w:t>Հայաստանի</w:t>
      </w:r>
      <w:r w:rsidRPr="005D0B03">
        <w:rPr>
          <w:rFonts w:ascii="GHEA Grapalat" w:hAnsi="GHEA Grapalat" w:cs="Sylfaen"/>
          <w:sz w:val="20"/>
          <w:szCs w:val="20"/>
          <w:lang w:val="af-ZA"/>
        </w:rPr>
        <w:t xml:space="preserve"> </w:t>
      </w:r>
      <w:r w:rsidRPr="00E6597C">
        <w:rPr>
          <w:rFonts w:ascii="GHEA Grapalat" w:hAnsi="GHEA Grapalat" w:cs="Sylfaen"/>
          <w:sz w:val="20"/>
          <w:szCs w:val="20"/>
        </w:rPr>
        <w:t>Հանրապետության</w:t>
      </w:r>
      <w:r w:rsidRPr="005D0B03">
        <w:rPr>
          <w:rFonts w:ascii="GHEA Grapalat" w:hAnsi="GHEA Grapalat" w:cs="Sylfaen"/>
          <w:sz w:val="20"/>
          <w:szCs w:val="20"/>
          <w:lang w:val="af-ZA"/>
        </w:rPr>
        <w:t xml:space="preserve"> </w:t>
      </w:r>
      <w:r w:rsidRPr="00E6597C">
        <w:rPr>
          <w:rFonts w:ascii="GHEA Grapalat" w:hAnsi="GHEA Grapalat" w:cs="Sylfaen"/>
          <w:sz w:val="20"/>
          <w:szCs w:val="20"/>
        </w:rPr>
        <w:t>դրամը</w:t>
      </w:r>
      <w:r w:rsidRPr="005D0B03">
        <w:rPr>
          <w:rFonts w:ascii="GHEA Grapalat" w:hAnsi="GHEA Grapalat" w:cs="Sylfaen"/>
          <w:sz w:val="20"/>
          <w:szCs w:val="20"/>
          <w:lang w:val="af-ZA"/>
        </w:rPr>
        <w:t xml:space="preserve"> </w:t>
      </w:r>
      <w:r w:rsidRPr="00E6597C">
        <w:rPr>
          <w:rFonts w:ascii="GHEA Grapalat" w:hAnsi="GHEA Grapalat"/>
          <w:sz w:val="20"/>
          <w:szCs w:val="20"/>
        </w:rPr>
        <w:t>գերազանցող</w:t>
      </w:r>
      <w:r w:rsidRPr="005D0B03">
        <w:rPr>
          <w:rFonts w:ascii="GHEA Grapalat" w:hAnsi="GHEA Grapalat"/>
          <w:sz w:val="20"/>
          <w:szCs w:val="20"/>
          <w:lang w:val="af-ZA"/>
        </w:rPr>
        <w:t xml:space="preserve"> </w:t>
      </w:r>
      <w:r w:rsidRPr="00E6597C">
        <w:rPr>
          <w:rFonts w:ascii="GHEA Grapalat" w:hAnsi="GHEA Grapalat"/>
          <w:sz w:val="20"/>
          <w:szCs w:val="20"/>
        </w:rPr>
        <w:t>ժամկետանց</w:t>
      </w:r>
      <w:r w:rsidRPr="005D0B03">
        <w:rPr>
          <w:rFonts w:ascii="GHEA Grapalat" w:hAnsi="GHEA Grapalat"/>
          <w:sz w:val="20"/>
          <w:szCs w:val="20"/>
          <w:lang w:val="af-ZA"/>
        </w:rPr>
        <w:t xml:space="preserve"> </w:t>
      </w:r>
      <w:r w:rsidRPr="00E6597C">
        <w:rPr>
          <w:rFonts w:ascii="GHEA Grapalat" w:hAnsi="GHEA Grapalat"/>
          <w:sz w:val="20"/>
          <w:szCs w:val="20"/>
        </w:rPr>
        <w:t>պարտավորություններ</w:t>
      </w:r>
      <w:r w:rsidRPr="005D0B03">
        <w:rPr>
          <w:rFonts w:ascii="GHEA Grapalat" w:hAnsi="GHEA Grapalat"/>
          <w:sz w:val="20"/>
          <w:szCs w:val="20"/>
          <w:lang w:val="af-ZA"/>
        </w:rPr>
        <w:t>.</w:t>
      </w:r>
    </w:p>
    <w:p w:rsidR="005D0B03" w:rsidRPr="005D0B03" w:rsidRDefault="005D0B03" w:rsidP="005D0B03">
      <w:pPr>
        <w:ind w:firstLine="720"/>
        <w:jc w:val="both"/>
        <w:rPr>
          <w:rFonts w:ascii="GHEA Grapalat" w:hAnsi="GHEA Grapalat"/>
          <w:sz w:val="20"/>
          <w:szCs w:val="20"/>
          <w:lang w:val="af-ZA"/>
        </w:rPr>
      </w:pPr>
      <w:r w:rsidRPr="005D0B03">
        <w:rPr>
          <w:rFonts w:ascii="GHEA Grapalat" w:hAnsi="GHEA Grapalat"/>
          <w:sz w:val="20"/>
          <w:szCs w:val="20"/>
          <w:lang w:val="af-ZA"/>
        </w:rPr>
        <w:t xml:space="preserve">3) </w:t>
      </w:r>
      <w:r w:rsidRPr="00E6597C">
        <w:rPr>
          <w:rFonts w:ascii="GHEA Grapalat" w:hAnsi="GHEA Grapalat"/>
          <w:sz w:val="20"/>
          <w:szCs w:val="20"/>
        </w:rPr>
        <w:t>որոնք</w:t>
      </w:r>
      <w:r w:rsidRPr="005D0B03">
        <w:rPr>
          <w:rFonts w:ascii="GHEA Grapalat" w:hAnsi="GHEA Grapalat"/>
          <w:sz w:val="20"/>
          <w:szCs w:val="20"/>
          <w:lang w:val="af-ZA"/>
        </w:rPr>
        <w:t xml:space="preserve"> </w:t>
      </w:r>
      <w:r w:rsidRPr="00E6597C">
        <w:rPr>
          <w:rFonts w:ascii="GHEA Grapalat" w:hAnsi="GHEA Grapalat"/>
          <w:sz w:val="20"/>
          <w:szCs w:val="20"/>
        </w:rPr>
        <w:t>կամ</w:t>
      </w:r>
      <w:r w:rsidRPr="005D0B03">
        <w:rPr>
          <w:rFonts w:ascii="GHEA Grapalat" w:hAnsi="GHEA Grapalat"/>
          <w:sz w:val="20"/>
          <w:szCs w:val="20"/>
          <w:lang w:val="af-ZA"/>
        </w:rPr>
        <w:t xml:space="preserve"> </w:t>
      </w:r>
      <w:r w:rsidRPr="00E6597C">
        <w:rPr>
          <w:rFonts w:ascii="GHEA Grapalat" w:hAnsi="GHEA Grapalat"/>
          <w:sz w:val="20"/>
          <w:szCs w:val="20"/>
        </w:rPr>
        <w:t>որոնց</w:t>
      </w:r>
      <w:r w:rsidRPr="005D0B03">
        <w:rPr>
          <w:rFonts w:ascii="GHEA Grapalat" w:hAnsi="GHEA Grapalat"/>
          <w:sz w:val="20"/>
          <w:szCs w:val="20"/>
          <w:lang w:val="af-ZA"/>
        </w:rPr>
        <w:t xml:space="preserve"> </w:t>
      </w:r>
      <w:r w:rsidRPr="00E6597C">
        <w:rPr>
          <w:rFonts w:ascii="GHEA Grapalat" w:hAnsi="GHEA Grapalat" w:cs="Sylfaen"/>
          <w:sz w:val="20"/>
          <w:szCs w:val="20"/>
        </w:rPr>
        <w:t>գործադիր</w:t>
      </w:r>
      <w:r w:rsidRPr="005D0B03">
        <w:rPr>
          <w:rFonts w:ascii="GHEA Grapalat" w:hAnsi="GHEA Grapalat"/>
          <w:sz w:val="20"/>
          <w:szCs w:val="20"/>
          <w:lang w:val="af-ZA"/>
        </w:rPr>
        <w:t xml:space="preserve"> </w:t>
      </w:r>
      <w:r w:rsidRPr="00E6597C">
        <w:rPr>
          <w:rFonts w:ascii="GHEA Grapalat" w:hAnsi="GHEA Grapalat" w:cs="Sylfaen"/>
          <w:sz w:val="20"/>
          <w:szCs w:val="20"/>
        </w:rPr>
        <w:t>մարմնի</w:t>
      </w:r>
      <w:r w:rsidRPr="005D0B03">
        <w:rPr>
          <w:rFonts w:ascii="GHEA Grapalat" w:hAnsi="GHEA Grapalat"/>
          <w:sz w:val="20"/>
          <w:szCs w:val="20"/>
          <w:lang w:val="af-ZA"/>
        </w:rPr>
        <w:t xml:space="preserve"> </w:t>
      </w:r>
      <w:r w:rsidRPr="00E6597C">
        <w:rPr>
          <w:rFonts w:ascii="GHEA Grapalat" w:hAnsi="GHEA Grapalat" w:cs="Sylfaen"/>
          <w:sz w:val="20"/>
          <w:szCs w:val="20"/>
        </w:rPr>
        <w:t>ներկայացուցիչը</w:t>
      </w:r>
      <w:r w:rsidRPr="005D0B03">
        <w:rPr>
          <w:rFonts w:ascii="GHEA Grapalat" w:hAnsi="GHEA Grapalat"/>
          <w:sz w:val="20"/>
          <w:szCs w:val="20"/>
          <w:lang w:val="af-ZA"/>
        </w:rPr>
        <w:t xml:space="preserve"> </w:t>
      </w:r>
      <w:r w:rsidRPr="00E6597C">
        <w:rPr>
          <w:rFonts w:ascii="GHEA Grapalat" w:hAnsi="GHEA Grapalat" w:cs="Sylfaen"/>
          <w:sz w:val="20"/>
          <w:szCs w:val="20"/>
        </w:rPr>
        <w:t>հայտը</w:t>
      </w:r>
      <w:r w:rsidRPr="005D0B03">
        <w:rPr>
          <w:rFonts w:ascii="GHEA Grapalat" w:hAnsi="GHEA Grapalat"/>
          <w:sz w:val="20"/>
          <w:szCs w:val="20"/>
          <w:lang w:val="af-ZA"/>
        </w:rPr>
        <w:t xml:space="preserve"> </w:t>
      </w:r>
      <w:r w:rsidRPr="00E6597C">
        <w:rPr>
          <w:rFonts w:ascii="GHEA Grapalat" w:hAnsi="GHEA Grapalat" w:cs="Sylfaen"/>
          <w:sz w:val="20"/>
          <w:szCs w:val="20"/>
        </w:rPr>
        <w:t>ներկայացնելու</w:t>
      </w:r>
      <w:r w:rsidRPr="005D0B03">
        <w:rPr>
          <w:rFonts w:ascii="GHEA Grapalat" w:hAnsi="GHEA Grapalat"/>
          <w:sz w:val="20"/>
          <w:szCs w:val="20"/>
          <w:lang w:val="af-ZA"/>
        </w:rPr>
        <w:t xml:space="preserve"> </w:t>
      </w:r>
      <w:r w:rsidRPr="00E6597C">
        <w:rPr>
          <w:rFonts w:ascii="GHEA Grapalat" w:hAnsi="GHEA Grapalat" w:cs="Sylfaen"/>
          <w:sz w:val="20"/>
          <w:szCs w:val="20"/>
        </w:rPr>
        <w:t>օրվան</w:t>
      </w:r>
      <w:r w:rsidRPr="005D0B03">
        <w:rPr>
          <w:rFonts w:ascii="GHEA Grapalat" w:hAnsi="GHEA Grapalat"/>
          <w:sz w:val="20"/>
          <w:szCs w:val="20"/>
          <w:lang w:val="af-ZA"/>
        </w:rPr>
        <w:t xml:space="preserve"> </w:t>
      </w:r>
      <w:r w:rsidRPr="00E6597C">
        <w:rPr>
          <w:rFonts w:ascii="GHEA Grapalat" w:hAnsi="GHEA Grapalat" w:cs="Sylfaen"/>
          <w:sz w:val="20"/>
          <w:szCs w:val="20"/>
        </w:rPr>
        <w:t>նախորդող</w:t>
      </w:r>
      <w:r w:rsidRPr="005D0B03">
        <w:rPr>
          <w:rFonts w:ascii="GHEA Grapalat" w:hAnsi="GHEA Grapalat"/>
          <w:sz w:val="20"/>
          <w:szCs w:val="20"/>
          <w:lang w:val="af-ZA"/>
        </w:rPr>
        <w:t xml:space="preserve"> </w:t>
      </w:r>
      <w:r w:rsidRPr="00E6597C">
        <w:rPr>
          <w:rFonts w:ascii="GHEA Grapalat" w:hAnsi="GHEA Grapalat" w:cs="Sylfaen"/>
          <w:sz w:val="20"/>
          <w:szCs w:val="20"/>
        </w:rPr>
        <w:t>երեք</w:t>
      </w:r>
      <w:r w:rsidRPr="005D0B03">
        <w:rPr>
          <w:rFonts w:ascii="GHEA Grapalat" w:hAnsi="GHEA Grapalat"/>
          <w:sz w:val="20"/>
          <w:szCs w:val="20"/>
          <w:lang w:val="af-ZA"/>
        </w:rPr>
        <w:t xml:space="preserve"> </w:t>
      </w:r>
      <w:r w:rsidRPr="00E6597C">
        <w:rPr>
          <w:rFonts w:ascii="GHEA Grapalat" w:hAnsi="GHEA Grapalat" w:cs="Sylfaen"/>
          <w:sz w:val="20"/>
          <w:szCs w:val="20"/>
        </w:rPr>
        <w:t>տարիների</w:t>
      </w:r>
      <w:r w:rsidRPr="005D0B03">
        <w:rPr>
          <w:rFonts w:ascii="GHEA Grapalat" w:hAnsi="GHEA Grapalat"/>
          <w:sz w:val="20"/>
          <w:szCs w:val="20"/>
          <w:lang w:val="af-ZA"/>
        </w:rPr>
        <w:t xml:space="preserve"> </w:t>
      </w:r>
      <w:r w:rsidRPr="00E6597C">
        <w:rPr>
          <w:rFonts w:ascii="GHEA Grapalat" w:hAnsi="GHEA Grapalat" w:cs="Sylfaen"/>
          <w:sz w:val="20"/>
          <w:szCs w:val="20"/>
        </w:rPr>
        <w:t>ընթացքում</w:t>
      </w:r>
      <w:r w:rsidRPr="005D0B03">
        <w:rPr>
          <w:rFonts w:ascii="GHEA Grapalat" w:hAnsi="GHEA Grapalat"/>
          <w:sz w:val="20"/>
          <w:szCs w:val="20"/>
          <w:lang w:val="af-ZA"/>
        </w:rPr>
        <w:t xml:space="preserve"> </w:t>
      </w:r>
      <w:r w:rsidRPr="00E6597C">
        <w:rPr>
          <w:rFonts w:ascii="GHEA Grapalat" w:hAnsi="GHEA Grapalat" w:cs="Sylfaen"/>
          <w:sz w:val="20"/>
          <w:szCs w:val="20"/>
        </w:rPr>
        <w:t>դատապարտված</w:t>
      </w:r>
      <w:r w:rsidRPr="005D0B03">
        <w:rPr>
          <w:rFonts w:ascii="GHEA Grapalat" w:hAnsi="GHEA Grapalat"/>
          <w:sz w:val="20"/>
          <w:szCs w:val="20"/>
          <w:lang w:val="af-ZA"/>
        </w:rPr>
        <w:t xml:space="preserve"> </w:t>
      </w:r>
      <w:r w:rsidRPr="00E6597C">
        <w:rPr>
          <w:rFonts w:ascii="GHEA Grapalat" w:hAnsi="GHEA Grapalat" w:cs="Sylfaen"/>
          <w:sz w:val="20"/>
          <w:szCs w:val="20"/>
        </w:rPr>
        <w:t>է</w:t>
      </w:r>
      <w:r w:rsidRPr="005D0B03">
        <w:rPr>
          <w:rFonts w:ascii="GHEA Grapalat" w:hAnsi="GHEA Grapalat"/>
          <w:sz w:val="20"/>
          <w:szCs w:val="20"/>
          <w:lang w:val="af-ZA"/>
        </w:rPr>
        <w:t xml:space="preserve"> </w:t>
      </w:r>
      <w:r w:rsidRPr="00E6597C">
        <w:rPr>
          <w:rFonts w:ascii="GHEA Grapalat" w:hAnsi="GHEA Grapalat" w:cs="Sylfaen"/>
          <w:sz w:val="20"/>
          <w:szCs w:val="20"/>
        </w:rPr>
        <w:t>եղել</w:t>
      </w:r>
      <w:r w:rsidRPr="005D0B03">
        <w:rPr>
          <w:rFonts w:ascii="GHEA Grapalat" w:hAnsi="GHEA Grapalat"/>
          <w:sz w:val="20"/>
          <w:szCs w:val="20"/>
          <w:lang w:val="af-ZA"/>
        </w:rPr>
        <w:t xml:space="preserve"> </w:t>
      </w:r>
      <w:r w:rsidRPr="00E6597C">
        <w:rPr>
          <w:rFonts w:ascii="GHEA Grapalat" w:hAnsi="GHEA Grapalat"/>
          <w:sz w:val="20"/>
          <w:szCs w:val="20"/>
        </w:rPr>
        <w:t>ահաբեկչության</w:t>
      </w:r>
      <w:r w:rsidRPr="005D0B03">
        <w:rPr>
          <w:rFonts w:ascii="GHEA Grapalat" w:hAnsi="GHEA Grapalat"/>
          <w:sz w:val="20"/>
          <w:szCs w:val="20"/>
          <w:lang w:val="af-ZA"/>
        </w:rPr>
        <w:t xml:space="preserve"> </w:t>
      </w:r>
      <w:r w:rsidRPr="00E6597C">
        <w:rPr>
          <w:rFonts w:ascii="GHEA Grapalat" w:hAnsi="GHEA Grapalat"/>
          <w:sz w:val="20"/>
          <w:szCs w:val="20"/>
        </w:rPr>
        <w:t>ֆինանսավորման</w:t>
      </w:r>
      <w:r w:rsidRPr="005D0B03">
        <w:rPr>
          <w:rFonts w:ascii="GHEA Grapalat" w:hAnsi="GHEA Grapalat"/>
          <w:sz w:val="20"/>
          <w:szCs w:val="20"/>
          <w:lang w:val="af-ZA"/>
        </w:rPr>
        <w:t xml:space="preserve">, </w:t>
      </w:r>
      <w:r w:rsidRPr="00E6597C">
        <w:rPr>
          <w:rFonts w:ascii="GHEA Grapalat" w:hAnsi="GHEA Grapalat"/>
          <w:sz w:val="20"/>
          <w:szCs w:val="20"/>
        </w:rPr>
        <w:t>երեխայի</w:t>
      </w:r>
      <w:r w:rsidRPr="005D0B03">
        <w:rPr>
          <w:rFonts w:ascii="GHEA Grapalat" w:hAnsi="GHEA Grapalat"/>
          <w:sz w:val="20"/>
          <w:szCs w:val="20"/>
          <w:lang w:val="af-ZA"/>
        </w:rPr>
        <w:t xml:space="preserve"> </w:t>
      </w:r>
      <w:r w:rsidRPr="00E6597C">
        <w:rPr>
          <w:rFonts w:ascii="GHEA Grapalat" w:hAnsi="GHEA Grapalat"/>
          <w:sz w:val="20"/>
          <w:szCs w:val="20"/>
        </w:rPr>
        <w:t>շահագործման</w:t>
      </w:r>
      <w:r w:rsidRPr="005D0B03">
        <w:rPr>
          <w:rFonts w:ascii="GHEA Grapalat" w:hAnsi="GHEA Grapalat"/>
          <w:sz w:val="20"/>
          <w:szCs w:val="20"/>
          <w:lang w:val="af-ZA"/>
        </w:rPr>
        <w:t xml:space="preserve"> </w:t>
      </w:r>
      <w:r w:rsidRPr="00E6597C">
        <w:rPr>
          <w:rFonts w:ascii="GHEA Grapalat" w:hAnsi="GHEA Grapalat"/>
          <w:sz w:val="20"/>
          <w:szCs w:val="20"/>
        </w:rPr>
        <w:t>կամ</w:t>
      </w:r>
      <w:r w:rsidRPr="005D0B03">
        <w:rPr>
          <w:rFonts w:ascii="GHEA Grapalat" w:hAnsi="GHEA Grapalat"/>
          <w:sz w:val="20"/>
          <w:szCs w:val="20"/>
          <w:lang w:val="af-ZA"/>
        </w:rPr>
        <w:t xml:space="preserve"> </w:t>
      </w:r>
      <w:r w:rsidRPr="00E6597C">
        <w:rPr>
          <w:rFonts w:ascii="GHEA Grapalat" w:hAnsi="GHEA Grapalat"/>
          <w:sz w:val="20"/>
          <w:szCs w:val="20"/>
        </w:rPr>
        <w:t>մարդկային</w:t>
      </w:r>
      <w:r w:rsidRPr="005D0B03">
        <w:rPr>
          <w:rFonts w:ascii="GHEA Grapalat" w:hAnsi="GHEA Grapalat"/>
          <w:sz w:val="20"/>
          <w:szCs w:val="20"/>
          <w:lang w:val="af-ZA"/>
        </w:rPr>
        <w:t xml:space="preserve"> </w:t>
      </w:r>
      <w:r w:rsidRPr="00E6597C">
        <w:rPr>
          <w:rFonts w:ascii="GHEA Grapalat" w:hAnsi="GHEA Grapalat"/>
          <w:sz w:val="20"/>
          <w:szCs w:val="20"/>
        </w:rPr>
        <w:t>թրաֆիքինգ</w:t>
      </w:r>
      <w:r w:rsidRPr="005D0B03">
        <w:rPr>
          <w:rFonts w:ascii="GHEA Grapalat" w:hAnsi="GHEA Grapalat"/>
          <w:sz w:val="20"/>
          <w:szCs w:val="20"/>
          <w:lang w:val="af-ZA"/>
        </w:rPr>
        <w:t xml:space="preserve"> </w:t>
      </w:r>
      <w:r w:rsidRPr="00E6597C">
        <w:rPr>
          <w:rFonts w:ascii="GHEA Grapalat" w:hAnsi="GHEA Grapalat"/>
          <w:sz w:val="20"/>
          <w:szCs w:val="20"/>
        </w:rPr>
        <w:t>ներառող</w:t>
      </w:r>
      <w:r w:rsidRPr="005D0B03">
        <w:rPr>
          <w:rFonts w:ascii="GHEA Grapalat" w:hAnsi="GHEA Grapalat"/>
          <w:sz w:val="20"/>
          <w:szCs w:val="20"/>
          <w:lang w:val="af-ZA"/>
        </w:rPr>
        <w:t xml:space="preserve"> </w:t>
      </w:r>
      <w:r w:rsidRPr="00E6597C">
        <w:rPr>
          <w:rFonts w:ascii="GHEA Grapalat" w:hAnsi="GHEA Grapalat"/>
          <w:sz w:val="20"/>
          <w:szCs w:val="20"/>
        </w:rPr>
        <w:t>հանցագործության</w:t>
      </w:r>
      <w:r w:rsidRPr="005D0B03">
        <w:rPr>
          <w:rFonts w:ascii="GHEA Grapalat" w:hAnsi="GHEA Grapalat"/>
          <w:sz w:val="20"/>
          <w:szCs w:val="20"/>
          <w:lang w:val="af-ZA"/>
        </w:rPr>
        <w:t xml:space="preserve">, </w:t>
      </w:r>
      <w:r w:rsidRPr="00E6597C">
        <w:rPr>
          <w:rFonts w:ascii="GHEA Grapalat" w:hAnsi="GHEA Grapalat" w:cs="Sylfaen"/>
          <w:sz w:val="20"/>
          <w:szCs w:val="20"/>
        </w:rPr>
        <w:t>հանցավոր</w:t>
      </w:r>
      <w:r w:rsidRPr="005D0B03">
        <w:rPr>
          <w:rFonts w:ascii="GHEA Grapalat" w:hAnsi="GHEA Grapalat" w:cs="Sylfaen"/>
          <w:sz w:val="20"/>
          <w:szCs w:val="20"/>
          <w:lang w:val="af-ZA"/>
        </w:rPr>
        <w:t xml:space="preserve"> </w:t>
      </w:r>
      <w:r w:rsidRPr="00E6597C">
        <w:rPr>
          <w:rFonts w:ascii="GHEA Grapalat" w:hAnsi="GHEA Grapalat" w:cs="Sylfaen"/>
          <w:sz w:val="20"/>
          <w:szCs w:val="20"/>
        </w:rPr>
        <w:t>համագործակցություն</w:t>
      </w:r>
      <w:r w:rsidRPr="005D0B03">
        <w:rPr>
          <w:rFonts w:ascii="GHEA Grapalat" w:hAnsi="GHEA Grapalat" w:cs="Sylfaen"/>
          <w:sz w:val="20"/>
          <w:szCs w:val="20"/>
          <w:lang w:val="af-ZA"/>
        </w:rPr>
        <w:t xml:space="preserve"> </w:t>
      </w:r>
      <w:r w:rsidRPr="00E6597C">
        <w:rPr>
          <w:rFonts w:ascii="GHEA Grapalat" w:hAnsi="GHEA Grapalat" w:cs="Sylfaen"/>
          <w:sz w:val="20"/>
          <w:szCs w:val="20"/>
        </w:rPr>
        <w:t>ստեղծելու</w:t>
      </w:r>
      <w:r w:rsidRPr="005D0B03">
        <w:rPr>
          <w:rFonts w:ascii="GHEA Grapalat" w:hAnsi="GHEA Grapalat" w:cs="Sylfaen"/>
          <w:sz w:val="20"/>
          <w:szCs w:val="20"/>
          <w:lang w:val="af-ZA"/>
        </w:rPr>
        <w:t xml:space="preserve"> </w:t>
      </w:r>
      <w:r w:rsidRPr="00E6597C">
        <w:rPr>
          <w:rFonts w:ascii="GHEA Grapalat" w:hAnsi="GHEA Grapalat" w:cs="Sylfaen"/>
          <w:sz w:val="20"/>
          <w:szCs w:val="20"/>
        </w:rPr>
        <w:t>կամ</w:t>
      </w:r>
      <w:r w:rsidRPr="005D0B03">
        <w:rPr>
          <w:rFonts w:ascii="GHEA Grapalat" w:hAnsi="GHEA Grapalat" w:cs="Sylfaen"/>
          <w:sz w:val="20"/>
          <w:szCs w:val="20"/>
          <w:lang w:val="af-ZA"/>
        </w:rPr>
        <w:t xml:space="preserve"> </w:t>
      </w:r>
      <w:r w:rsidRPr="00E6597C">
        <w:rPr>
          <w:rFonts w:ascii="GHEA Grapalat" w:hAnsi="GHEA Grapalat" w:cs="Sylfaen"/>
          <w:sz w:val="20"/>
          <w:szCs w:val="20"/>
        </w:rPr>
        <w:t>դրան</w:t>
      </w:r>
      <w:r w:rsidRPr="005D0B03">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5D0B03">
        <w:rPr>
          <w:rFonts w:ascii="GHEA Grapalat" w:hAnsi="GHEA Grapalat" w:cs="Sylfaen"/>
          <w:sz w:val="20"/>
          <w:szCs w:val="20"/>
          <w:lang w:val="af-ZA"/>
        </w:rPr>
        <w:t xml:space="preserve">, </w:t>
      </w:r>
      <w:r w:rsidRPr="00E6597C">
        <w:rPr>
          <w:rFonts w:ascii="GHEA Grapalat" w:hAnsi="GHEA Grapalat" w:cs="Sylfaen"/>
          <w:sz w:val="20"/>
          <w:szCs w:val="20"/>
        </w:rPr>
        <w:t>կաշառք</w:t>
      </w:r>
      <w:r w:rsidRPr="005D0B03">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5D0B03">
        <w:rPr>
          <w:rFonts w:ascii="GHEA Grapalat" w:hAnsi="GHEA Grapalat"/>
          <w:sz w:val="20"/>
          <w:szCs w:val="20"/>
          <w:lang w:val="af-ZA"/>
        </w:rPr>
        <w:t xml:space="preserve">, </w:t>
      </w:r>
      <w:r w:rsidRPr="00E6597C">
        <w:rPr>
          <w:rFonts w:ascii="GHEA Grapalat" w:hAnsi="GHEA Grapalat"/>
          <w:sz w:val="20"/>
          <w:szCs w:val="20"/>
        </w:rPr>
        <w:t>կաշառք</w:t>
      </w:r>
      <w:r w:rsidRPr="005D0B03">
        <w:rPr>
          <w:rFonts w:ascii="GHEA Grapalat" w:hAnsi="GHEA Grapalat"/>
          <w:sz w:val="20"/>
          <w:szCs w:val="20"/>
          <w:lang w:val="af-ZA"/>
        </w:rPr>
        <w:t xml:space="preserve"> </w:t>
      </w:r>
      <w:r w:rsidRPr="00E6597C">
        <w:rPr>
          <w:rFonts w:ascii="GHEA Grapalat" w:hAnsi="GHEA Grapalat"/>
          <w:sz w:val="20"/>
          <w:szCs w:val="20"/>
        </w:rPr>
        <w:t>տալու</w:t>
      </w:r>
      <w:r w:rsidRPr="005D0B03">
        <w:rPr>
          <w:rFonts w:ascii="GHEA Grapalat" w:hAnsi="GHEA Grapalat"/>
          <w:sz w:val="20"/>
          <w:szCs w:val="20"/>
          <w:lang w:val="af-ZA"/>
        </w:rPr>
        <w:t xml:space="preserve"> </w:t>
      </w:r>
      <w:r w:rsidRPr="00E6597C">
        <w:rPr>
          <w:rFonts w:ascii="GHEA Grapalat" w:hAnsi="GHEA Grapalat"/>
          <w:sz w:val="20"/>
          <w:szCs w:val="20"/>
        </w:rPr>
        <w:t>կամ</w:t>
      </w:r>
      <w:r w:rsidRPr="005D0B03">
        <w:rPr>
          <w:rFonts w:ascii="GHEA Grapalat" w:hAnsi="GHEA Grapalat"/>
          <w:sz w:val="20"/>
          <w:szCs w:val="20"/>
          <w:lang w:val="af-ZA"/>
        </w:rPr>
        <w:t xml:space="preserve"> </w:t>
      </w:r>
      <w:r w:rsidRPr="00E6597C">
        <w:rPr>
          <w:rFonts w:ascii="GHEA Grapalat" w:hAnsi="GHEA Grapalat"/>
          <w:sz w:val="20"/>
          <w:szCs w:val="20"/>
        </w:rPr>
        <w:t>կաշառքի</w:t>
      </w:r>
      <w:r w:rsidRPr="005D0B03">
        <w:rPr>
          <w:rFonts w:ascii="GHEA Grapalat" w:hAnsi="GHEA Grapalat"/>
          <w:sz w:val="20"/>
          <w:szCs w:val="20"/>
          <w:lang w:val="af-ZA"/>
        </w:rPr>
        <w:t xml:space="preserve"> </w:t>
      </w:r>
      <w:r w:rsidRPr="00E6597C">
        <w:rPr>
          <w:rFonts w:ascii="GHEA Grapalat" w:hAnsi="GHEA Grapalat"/>
          <w:sz w:val="20"/>
          <w:szCs w:val="20"/>
        </w:rPr>
        <w:t>միջնորդության</w:t>
      </w:r>
      <w:r w:rsidRPr="005D0B03">
        <w:rPr>
          <w:rFonts w:ascii="GHEA Grapalat" w:hAnsi="GHEA Grapalat"/>
          <w:sz w:val="20"/>
          <w:szCs w:val="20"/>
          <w:lang w:val="af-ZA"/>
        </w:rPr>
        <w:t xml:space="preserve"> </w:t>
      </w:r>
      <w:r w:rsidRPr="00E6597C">
        <w:rPr>
          <w:rFonts w:ascii="GHEA Grapalat" w:hAnsi="GHEA Grapalat"/>
          <w:sz w:val="20"/>
          <w:szCs w:val="20"/>
        </w:rPr>
        <w:t>և</w:t>
      </w:r>
      <w:r w:rsidRPr="005D0B03">
        <w:rPr>
          <w:rFonts w:ascii="GHEA Grapalat" w:hAnsi="GHEA Grapalat"/>
          <w:sz w:val="20"/>
          <w:szCs w:val="20"/>
          <w:lang w:val="af-ZA"/>
        </w:rPr>
        <w:t xml:space="preserve"> </w:t>
      </w:r>
      <w:r w:rsidRPr="00E6597C">
        <w:rPr>
          <w:rFonts w:ascii="GHEA Grapalat" w:hAnsi="GHEA Grapalat"/>
          <w:sz w:val="20"/>
          <w:szCs w:val="20"/>
        </w:rPr>
        <w:t>օրենքով</w:t>
      </w:r>
      <w:r w:rsidRPr="005D0B03">
        <w:rPr>
          <w:rFonts w:ascii="GHEA Grapalat" w:hAnsi="GHEA Grapalat"/>
          <w:sz w:val="20"/>
          <w:szCs w:val="20"/>
          <w:lang w:val="af-ZA"/>
        </w:rPr>
        <w:t xml:space="preserve"> </w:t>
      </w:r>
      <w:r w:rsidRPr="00E6597C">
        <w:rPr>
          <w:rFonts w:ascii="GHEA Grapalat" w:hAnsi="GHEA Grapalat"/>
          <w:sz w:val="20"/>
          <w:szCs w:val="20"/>
        </w:rPr>
        <w:t>նախատեսված</w:t>
      </w:r>
      <w:r w:rsidRPr="005D0B03">
        <w:rPr>
          <w:rFonts w:ascii="GHEA Grapalat" w:hAnsi="GHEA Grapalat"/>
          <w:sz w:val="20"/>
          <w:szCs w:val="20"/>
          <w:lang w:val="af-ZA"/>
        </w:rPr>
        <w:t xml:space="preserve"> </w:t>
      </w:r>
      <w:r w:rsidRPr="00E6597C">
        <w:rPr>
          <w:rFonts w:ascii="GHEA Grapalat" w:hAnsi="GHEA Grapalat"/>
          <w:sz w:val="20"/>
          <w:szCs w:val="20"/>
        </w:rPr>
        <w:t>տնտեսական</w:t>
      </w:r>
      <w:r w:rsidRPr="005D0B03">
        <w:rPr>
          <w:rFonts w:ascii="GHEA Grapalat" w:hAnsi="GHEA Grapalat"/>
          <w:sz w:val="20"/>
          <w:szCs w:val="20"/>
          <w:lang w:val="af-ZA"/>
        </w:rPr>
        <w:t xml:space="preserve"> </w:t>
      </w:r>
      <w:r w:rsidRPr="00E6597C">
        <w:rPr>
          <w:rFonts w:ascii="GHEA Grapalat" w:hAnsi="GHEA Grapalat"/>
          <w:sz w:val="20"/>
          <w:szCs w:val="20"/>
        </w:rPr>
        <w:t>գործունեության</w:t>
      </w:r>
      <w:r w:rsidRPr="005D0B03">
        <w:rPr>
          <w:rFonts w:ascii="GHEA Grapalat" w:hAnsi="GHEA Grapalat"/>
          <w:sz w:val="20"/>
          <w:szCs w:val="20"/>
          <w:lang w:val="af-ZA"/>
        </w:rPr>
        <w:t xml:space="preserve"> </w:t>
      </w:r>
      <w:r w:rsidRPr="00E6597C">
        <w:rPr>
          <w:rFonts w:ascii="GHEA Grapalat" w:hAnsi="GHEA Grapalat"/>
          <w:sz w:val="20"/>
          <w:szCs w:val="20"/>
        </w:rPr>
        <w:t>դեմ</w:t>
      </w:r>
      <w:r w:rsidRPr="005D0B03">
        <w:rPr>
          <w:rFonts w:ascii="GHEA Grapalat" w:hAnsi="GHEA Grapalat"/>
          <w:sz w:val="20"/>
          <w:szCs w:val="20"/>
          <w:lang w:val="af-ZA"/>
        </w:rPr>
        <w:t xml:space="preserve"> </w:t>
      </w:r>
      <w:r w:rsidRPr="00E6597C">
        <w:rPr>
          <w:rFonts w:ascii="GHEA Grapalat" w:hAnsi="GHEA Grapalat"/>
          <w:sz w:val="20"/>
          <w:szCs w:val="20"/>
        </w:rPr>
        <w:t>ուղղված</w:t>
      </w:r>
      <w:r w:rsidRPr="005D0B03">
        <w:rPr>
          <w:rFonts w:ascii="GHEA Grapalat" w:hAnsi="GHEA Grapalat"/>
          <w:sz w:val="20"/>
          <w:szCs w:val="20"/>
          <w:lang w:val="af-ZA"/>
        </w:rPr>
        <w:t xml:space="preserve"> </w:t>
      </w:r>
      <w:r w:rsidRPr="00E6597C">
        <w:rPr>
          <w:rFonts w:ascii="GHEA Grapalat" w:hAnsi="GHEA Grapalat"/>
          <w:sz w:val="20"/>
          <w:szCs w:val="20"/>
        </w:rPr>
        <w:t>հանցագործությունների</w:t>
      </w:r>
      <w:r w:rsidRPr="005D0B03">
        <w:rPr>
          <w:rFonts w:ascii="GHEA Grapalat" w:hAnsi="GHEA Grapalat"/>
          <w:sz w:val="20"/>
          <w:szCs w:val="20"/>
          <w:lang w:val="af-ZA"/>
        </w:rPr>
        <w:t xml:space="preserve"> </w:t>
      </w:r>
      <w:r w:rsidRPr="00E6597C">
        <w:rPr>
          <w:rFonts w:ascii="GHEA Grapalat" w:hAnsi="GHEA Grapalat"/>
          <w:sz w:val="20"/>
          <w:szCs w:val="20"/>
        </w:rPr>
        <w:t>համար</w:t>
      </w:r>
      <w:r w:rsidRPr="005D0B03">
        <w:rPr>
          <w:rFonts w:ascii="GHEA Grapalat" w:hAnsi="GHEA Grapalat"/>
          <w:sz w:val="20"/>
          <w:szCs w:val="20"/>
          <w:lang w:val="af-ZA"/>
        </w:rPr>
        <w:t>,</w:t>
      </w:r>
      <w:r w:rsidRPr="005D0B03">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5D0B03">
        <w:rPr>
          <w:rFonts w:ascii="GHEA Grapalat" w:hAnsi="GHEA Grapalat"/>
          <w:sz w:val="20"/>
          <w:szCs w:val="20"/>
          <w:lang w:val="af-ZA"/>
        </w:rPr>
        <w:t xml:space="preserve"> </w:t>
      </w:r>
      <w:r w:rsidRPr="00E6597C">
        <w:rPr>
          <w:rFonts w:ascii="GHEA Grapalat" w:hAnsi="GHEA Grapalat" w:cs="Sylfaen"/>
          <w:sz w:val="20"/>
          <w:szCs w:val="20"/>
        </w:rPr>
        <w:t>այն</w:t>
      </w:r>
      <w:r w:rsidRPr="005D0B03">
        <w:rPr>
          <w:rFonts w:ascii="GHEA Grapalat" w:hAnsi="GHEA Grapalat"/>
          <w:sz w:val="20"/>
          <w:szCs w:val="20"/>
          <w:lang w:val="af-ZA"/>
        </w:rPr>
        <w:t xml:space="preserve"> </w:t>
      </w:r>
      <w:r w:rsidRPr="00E6597C">
        <w:rPr>
          <w:rFonts w:ascii="GHEA Grapalat" w:hAnsi="GHEA Grapalat" w:cs="Sylfaen"/>
          <w:sz w:val="20"/>
          <w:szCs w:val="20"/>
        </w:rPr>
        <w:t>դեպքերի</w:t>
      </w:r>
      <w:r w:rsidRPr="005D0B03">
        <w:rPr>
          <w:rFonts w:ascii="GHEA Grapalat" w:hAnsi="GHEA Grapalat"/>
          <w:sz w:val="20"/>
          <w:szCs w:val="20"/>
          <w:lang w:val="af-ZA"/>
        </w:rPr>
        <w:t xml:space="preserve">, </w:t>
      </w:r>
      <w:r w:rsidRPr="00E6597C">
        <w:rPr>
          <w:rFonts w:ascii="GHEA Grapalat" w:hAnsi="GHEA Grapalat" w:cs="Sylfaen"/>
          <w:sz w:val="20"/>
          <w:szCs w:val="20"/>
        </w:rPr>
        <w:t>երբ</w:t>
      </w:r>
      <w:r w:rsidRPr="005D0B03">
        <w:rPr>
          <w:rFonts w:ascii="GHEA Grapalat" w:hAnsi="GHEA Grapalat"/>
          <w:sz w:val="20"/>
          <w:szCs w:val="20"/>
          <w:lang w:val="af-ZA"/>
        </w:rPr>
        <w:t xml:space="preserve"> </w:t>
      </w:r>
      <w:r w:rsidRPr="00E6597C">
        <w:rPr>
          <w:rFonts w:ascii="GHEA Grapalat" w:hAnsi="GHEA Grapalat" w:cs="Sylfaen"/>
          <w:sz w:val="20"/>
          <w:szCs w:val="20"/>
        </w:rPr>
        <w:t>դատվածությունը</w:t>
      </w:r>
      <w:r w:rsidRPr="005D0B03">
        <w:rPr>
          <w:rFonts w:ascii="GHEA Grapalat" w:hAnsi="GHEA Grapalat"/>
          <w:sz w:val="20"/>
          <w:szCs w:val="20"/>
          <w:lang w:val="af-ZA"/>
        </w:rPr>
        <w:t xml:space="preserve"> </w:t>
      </w:r>
      <w:r w:rsidRPr="00E6597C">
        <w:rPr>
          <w:rFonts w:ascii="GHEA Grapalat" w:hAnsi="GHEA Grapalat" w:cs="Sylfaen"/>
          <w:sz w:val="20"/>
          <w:szCs w:val="20"/>
        </w:rPr>
        <w:t>օրենքով</w:t>
      </w:r>
      <w:r w:rsidRPr="005D0B03">
        <w:rPr>
          <w:rFonts w:ascii="GHEA Grapalat" w:hAnsi="GHEA Grapalat"/>
          <w:sz w:val="20"/>
          <w:szCs w:val="20"/>
          <w:lang w:val="af-ZA"/>
        </w:rPr>
        <w:t xml:space="preserve"> </w:t>
      </w:r>
      <w:r w:rsidRPr="00E6597C">
        <w:rPr>
          <w:rFonts w:ascii="GHEA Grapalat" w:hAnsi="GHEA Grapalat" w:cs="Sylfaen"/>
          <w:sz w:val="20"/>
          <w:szCs w:val="20"/>
        </w:rPr>
        <w:t>սահմանված</w:t>
      </w:r>
      <w:r w:rsidRPr="005D0B03">
        <w:rPr>
          <w:rFonts w:ascii="GHEA Grapalat" w:hAnsi="GHEA Grapalat"/>
          <w:sz w:val="20"/>
          <w:szCs w:val="20"/>
          <w:lang w:val="af-ZA"/>
        </w:rPr>
        <w:t xml:space="preserve"> </w:t>
      </w:r>
      <w:r w:rsidRPr="00E6597C">
        <w:rPr>
          <w:rFonts w:ascii="GHEA Grapalat" w:hAnsi="GHEA Grapalat" w:cs="Sylfaen"/>
          <w:sz w:val="20"/>
          <w:szCs w:val="20"/>
        </w:rPr>
        <w:t>կարգով</w:t>
      </w:r>
      <w:r w:rsidRPr="005D0B03">
        <w:rPr>
          <w:rFonts w:ascii="GHEA Grapalat" w:hAnsi="GHEA Grapalat"/>
          <w:sz w:val="20"/>
          <w:szCs w:val="20"/>
          <w:lang w:val="af-ZA"/>
        </w:rPr>
        <w:t xml:space="preserve"> </w:t>
      </w:r>
      <w:r w:rsidRPr="00E6597C">
        <w:rPr>
          <w:rFonts w:ascii="GHEA Grapalat" w:hAnsi="GHEA Grapalat" w:cs="Sylfaen"/>
          <w:sz w:val="20"/>
          <w:szCs w:val="20"/>
        </w:rPr>
        <w:t>հանված</w:t>
      </w:r>
      <w:r w:rsidRPr="005D0B03">
        <w:rPr>
          <w:rFonts w:ascii="GHEA Grapalat" w:hAnsi="GHEA Grapalat"/>
          <w:sz w:val="20"/>
          <w:szCs w:val="20"/>
          <w:lang w:val="af-ZA"/>
        </w:rPr>
        <w:t xml:space="preserve"> </w:t>
      </w:r>
      <w:r w:rsidRPr="00E6597C">
        <w:rPr>
          <w:rFonts w:ascii="GHEA Grapalat" w:hAnsi="GHEA Grapalat" w:cs="Sylfaen"/>
          <w:sz w:val="20"/>
          <w:szCs w:val="20"/>
        </w:rPr>
        <w:t>կամ</w:t>
      </w:r>
      <w:r w:rsidRPr="005D0B03">
        <w:rPr>
          <w:rFonts w:ascii="GHEA Grapalat" w:hAnsi="GHEA Grapalat"/>
          <w:sz w:val="20"/>
          <w:szCs w:val="20"/>
          <w:lang w:val="af-ZA"/>
        </w:rPr>
        <w:t xml:space="preserve"> </w:t>
      </w:r>
      <w:r w:rsidRPr="00E6597C">
        <w:rPr>
          <w:rFonts w:ascii="GHEA Grapalat" w:hAnsi="GHEA Grapalat" w:cs="Sylfaen"/>
          <w:sz w:val="20"/>
          <w:szCs w:val="20"/>
        </w:rPr>
        <w:t>մարված</w:t>
      </w:r>
      <w:r w:rsidRPr="005D0B03">
        <w:rPr>
          <w:rFonts w:ascii="GHEA Grapalat" w:hAnsi="GHEA Grapalat"/>
          <w:sz w:val="20"/>
          <w:szCs w:val="20"/>
          <w:lang w:val="af-ZA"/>
        </w:rPr>
        <w:t xml:space="preserve"> </w:t>
      </w:r>
      <w:r w:rsidRPr="00E6597C">
        <w:rPr>
          <w:rFonts w:ascii="GHEA Grapalat" w:hAnsi="GHEA Grapalat" w:cs="Sylfaen"/>
          <w:sz w:val="20"/>
          <w:szCs w:val="20"/>
        </w:rPr>
        <w:t>է</w:t>
      </w:r>
      <w:r w:rsidRPr="005D0B03">
        <w:rPr>
          <w:rFonts w:ascii="GHEA Grapalat" w:hAnsi="GHEA Grapalat"/>
          <w:sz w:val="20"/>
          <w:szCs w:val="20"/>
          <w:lang w:val="af-ZA"/>
        </w:rPr>
        <w:t xml:space="preserve">.  </w:t>
      </w:r>
    </w:p>
    <w:p w:rsidR="005D0B03" w:rsidRPr="005D0B03" w:rsidRDefault="005D0B03" w:rsidP="005D0B03">
      <w:pPr>
        <w:ind w:firstLine="720"/>
        <w:jc w:val="both"/>
        <w:rPr>
          <w:rFonts w:ascii="GHEA Grapalat" w:hAnsi="GHEA Grapalat"/>
          <w:sz w:val="20"/>
          <w:szCs w:val="20"/>
          <w:lang w:val="af-ZA"/>
        </w:rPr>
      </w:pPr>
      <w:r w:rsidRPr="005D0B03">
        <w:rPr>
          <w:rFonts w:ascii="GHEA Grapalat" w:hAnsi="GHEA Grapalat" w:cs="Sylfaen"/>
          <w:sz w:val="20"/>
          <w:szCs w:val="20"/>
          <w:lang w:val="af-ZA"/>
        </w:rPr>
        <w:t>4)</w:t>
      </w:r>
      <w:r w:rsidRPr="005D0B03">
        <w:rPr>
          <w:rFonts w:ascii="GHEA Grapalat" w:hAnsi="GHEA Grapalat"/>
          <w:sz w:val="20"/>
          <w:szCs w:val="20"/>
          <w:lang w:val="af-ZA"/>
        </w:rPr>
        <w:t xml:space="preserve"> </w:t>
      </w:r>
      <w:r w:rsidRPr="00E6597C">
        <w:rPr>
          <w:rFonts w:ascii="GHEA Grapalat" w:hAnsi="GHEA Grapalat"/>
          <w:sz w:val="20"/>
          <w:szCs w:val="20"/>
        </w:rPr>
        <w:t>որոնց</w:t>
      </w:r>
      <w:r w:rsidRPr="005D0B03">
        <w:rPr>
          <w:rFonts w:ascii="GHEA Grapalat" w:hAnsi="GHEA Grapalat"/>
          <w:sz w:val="20"/>
          <w:szCs w:val="20"/>
          <w:lang w:val="af-ZA"/>
        </w:rPr>
        <w:t xml:space="preserve"> </w:t>
      </w:r>
      <w:r w:rsidRPr="00E6597C">
        <w:rPr>
          <w:rFonts w:ascii="GHEA Grapalat" w:hAnsi="GHEA Grapalat"/>
          <w:sz w:val="20"/>
          <w:szCs w:val="20"/>
        </w:rPr>
        <w:t>վերաբերյալ</w:t>
      </w:r>
      <w:r w:rsidRPr="005D0B03">
        <w:rPr>
          <w:rFonts w:ascii="GHEA Grapalat" w:hAnsi="GHEA Grapalat"/>
          <w:sz w:val="20"/>
          <w:szCs w:val="20"/>
          <w:lang w:val="af-ZA"/>
        </w:rPr>
        <w:t xml:space="preserve"> </w:t>
      </w:r>
      <w:r w:rsidRPr="00E6597C">
        <w:rPr>
          <w:rFonts w:ascii="GHEA Grapalat" w:hAnsi="GHEA Grapalat"/>
          <w:sz w:val="20"/>
          <w:szCs w:val="20"/>
        </w:rPr>
        <w:t>հայտը</w:t>
      </w:r>
      <w:r w:rsidRPr="005D0B03">
        <w:rPr>
          <w:rFonts w:ascii="GHEA Grapalat" w:hAnsi="GHEA Grapalat"/>
          <w:sz w:val="20"/>
          <w:szCs w:val="20"/>
          <w:lang w:val="af-ZA"/>
        </w:rPr>
        <w:t xml:space="preserve"> </w:t>
      </w:r>
      <w:r w:rsidRPr="00E6597C">
        <w:rPr>
          <w:rFonts w:ascii="GHEA Grapalat" w:hAnsi="GHEA Grapalat"/>
          <w:sz w:val="20"/>
          <w:szCs w:val="20"/>
        </w:rPr>
        <w:t>ներկայացվելու</w:t>
      </w:r>
      <w:r w:rsidRPr="005D0B03">
        <w:rPr>
          <w:rFonts w:ascii="GHEA Grapalat" w:hAnsi="GHEA Grapalat"/>
          <w:sz w:val="20"/>
          <w:szCs w:val="20"/>
          <w:lang w:val="af-ZA"/>
        </w:rPr>
        <w:t xml:space="preserve"> </w:t>
      </w:r>
      <w:r w:rsidRPr="00E6597C">
        <w:rPr>
          <w:rFonts w:ascii="GHEA Grapalat" w:hAnsi="GHEA Grapalat"/>
          <w:sz w:val="20"/>
          <w:szCs w:val="20"/>
        </w:rPr>
        <w:t>օրվան</w:t>
      </w:r>
      <w:r w:rsidRPr="005D0B03">
        <w:rPr>
          <w:rFonts w:ascii="GHEA Grapalat" w:hAnsi="GHEA Grapalat"/>
          <w:sz w:val="20"/>
          <w:szCs w:val="20"/>
          <w:lang w:val="af-ZA"/>
        </w:rPr>
        <w:t xml:space="preserve"> </w:t>
      </w:r>
      <w:r w:rsidRPr="00E6597C">
        <w:rPr>
          <w:rFonts w:ascii="GHEA Grapalat" w:hAnsi="GHEA Grapalat"/>
          <w:sz w:val="20"/>
          <w:szCs w:val="20"/>
        </w:rPr>
        <w:t>նախորդող</w:t>
      </w:r>
      <w:r w:rsidRPr="005D0B03">
        <w:rPr>
          <w:rFonts w:ascii="GHEA Grapalat" w:hAnsi="GHEA Grapalat"/>
          <w:sz w:val="20"/>
          <w:szCs w:val="20"/>
          <w:lang w:val="af-ZA"/>
        </w:rPr>
        <w:t xml:space="preserve"> </w:t>
      </w:r>
      <w:r w:rsidRPr="00E6597C">
        <w:rPr>
          <w:rFonts w:ascii="GHEA Grapalat" w:hAnsi="GHEA Grapalat"/>
          <w:sz w:val="20"/>
          <w:szCs w:val="20"/>
        </w:rPr>
        <w:t>մեկ</w:t>
      </w:r>
      <w:r w:rsidRPr="005D0B03">
        <w:rPr>
          <w:rFonts w:ascii="GHEA Grapalat" w:hAnsi="GHEA Grapalat"/>
          <w:sz w:val="20"/>
          <w:szCs w:val="20"/>
          <w:lang w:val="af-ZA"/>
        </w:rPr>
        <w:t xml:space="preserve"> </w:t>
      </w:r>
      <w:r w:rsidRPr="00E6597C">
        <w:rPr>
          <w:rFonts w:ascii="GHEA Grapalat" w:hAnsi="GHEA Grapalat"/>
          <w:sz w:val="20"/>
          <w:szCs w:val="20"/>
        </w:rPr>
        <w:t>տարվա</w:t>
      </w:r>
      <w:r w:rsidRPr="005D0B03">
        <w:rPr>
          <w:rFonts w:ascii="GHEA Grapalat" w:hAnsi="GHEA Grapalat"/>
          <w:sz w:val="20"/>
          <w:szCs w:val="20"/>
          <w:lang w:val="af-ZA"/>
        </w:rPr>
        <w:t xml:space="preserve"> </w:t>
      </w:r>
      <w:r w:rsidRPr="00E6597C">
        <w:rPr>
          <w:rFonts w:ascii="GHEA Grapalat" w:hAnsi="GHEA Grapalat"/>
          <w:sz w:val="20"/>
          <w:szCs w:val="20"/>
        </w:rPr>
        <w:t>ընթացքում</w:t>
      </w:r>
      <w:r w:rsidRPr="005D0B03">
        <w:rPr>
          <w:rFonts w:ascii="GHEA Grapalat" w:hAnsi="GHEA Grapalat"/>
          <w:sz w:val="20"/>
          <w:szCs w:val="20"/>
          <w:lang w:val="af-ZA"/>
        </w:rPr>
        <w:t xml:space="preserve"> </w:t>
      </w:r>
      <w:r w:rsidRPr="00E6597C">
        <w:rPr>
          <w:rFonts w:ascii="GHEA Grapalat" w:hAnsi="GHEA Grapalat"/>
          <w:sz w:val="20"/>
          <w:szCs w:val="20"/>
        </w:rPr>
        <w:t>առկա</w:t>
      </w:r>
      <w:r w:rsidRPr="005D0B03">
        <w:rPr>
          <w:rFonts w:ascii="GHEA Grapalat" w:hAnsi="GHEA Grapalat"/>
          <w:sz w:val="20"/>
          <w:szCs w:val="20"/>
          <w:lang w:val="af-ZA"/>
        </w:rPr>
        <w:t xml:space="preserve"> </w:t>
      </w:r>
      <w:r w:rsidRPr="00E6597C">
        <w:rPr>
          <w:rFonts w:ascii="GHEA Grapalat" w:hAnsi="GHEA Grapalat"/>
          <w:sz w:val="20"/>
          <w:szCs w:val="20"/>
        </w:rPr>
        <w:t>է</w:t>
      </w:r>
      <w:r w:rsidRPr="005D0B03">
        <w:rPr>
          <w:rFonts w:ascii="GHEA Grapalat" w:hAnsi="GHEA Grapalat"/>
          <w:sz w:val="20"/>
          <w:szCs w:val="20"/>
          <w:lang w:val="af-ZA"/>
        </w:rPr>
        <w:t xml:space="preserve"> </w:t>
      </w:r>
      <w:r w:rsidRPr="00E6597C">
        <w:rPr>
          <w:rFonts w:ascii="GHEA Grapalat" w:hAnsi="GHEA Grapalat"/>
          <w:sz w:val="20"/>
          <w:szCs w:val="20"/>
        </w:rPr>
        <w:t>օրենքով</w:t>
      </w:r>
      <w:r w:rsidRPr="005D0B03">
        <w:rPr>
          <w:rFonts w:ascii="GHEA Grapalat" w:hAnsi="GHEA Grapalat"/>
          <w:sz w:val="20"/>
          <w:szCs w:val="20"/>
          <w:lang w:val="af-ZA"/>
        </w:rPr>
        <w:t xml:space="preserve"> </w:t>
      </w:r>
      <w:r w:rsidRPr="00E6597C">
        <w:rPr>
          <w:rFonts w:ascii="GHEA Grapalat" w:hAnsi="GHEA Grapalat"/>
          <w:sz w:val="20"/>
          <w:szCs w:val="20"/>
        </w:rPr>
        <w:t>սահմանված</w:t>
      </w:r>
      <w:r w:rsidRPr="005D0B03">
        <w:rPr>
          <w:rFonts w:ascii="GHEA Grapalat" w:hAnsi="GHEA Grapalat"/>
          <w:sz w:val="20"/>
          <w:szCs w:val="20"/>
          <w:lang w:val="af-ZA"/>
        </w:rPr>
        <w:t xml:space="preserve"> </w:t>
      </w:r>
      <w:r w:rsidRPr="00E6597C">
        <w:rPr>
          <w:rFonts w:ascii="GHEA Grapalat" w:hAnsi="GHEA Grapalat"/>
          <w:sz w:val="20"/>
          <w:szCs w:val="20"/>
        </w:rPr>
        <w:t>կարգով</w:t>
      </w:r>
      <w:r w:rsidRPr="005D0B03">
        <w:rPr>
          <w:rFonts w:ascii="GHEA Grapalat" w:hAnsi="GHEA Grapalat"/>
          <w:sz w:val="20"/>
          <w:szCs w:val="20"/>
          <w:lang w:val="af-ZA"/>
        </w:rPr>
        <w:t xml:space="preserve"> </w:t>
      </w:r>
      <w:r w:rsidRPr="00E6597C">
        <w:rPr>
          <w:rFonts w:ascii="GHEA Grapalat" w:hAnsi="GHEA Grapalat"/>
          <w:sz w:val="20"/>
          <w:szCs w:val="20"/>
        </w:rPr>
        <w:t>կայացված</w:t>
      </w:r>
      <w:r w:rsidRPr="005D0B03">
        <w:rPr>
          <w:rFonts w:ascii="GHEA Grapalat" w:hAnsi="GHEA Grapalat"/>
          <w:sz w:val="20"/>
          <w:szCs w:val="20"/>
          <w:lang w:val="af-ZA"/>
        </w:rPr>
        <w:t xml:space="preserve"> </w:t>
      </w:r>
      <w:r w:rsidRPr="00E6597C">
        <w:rPr>
          <w:rFonts w:ascii="GHEA Grapalat" w:hAnsi="GHEA Grapalat"/>
          <w:sz w:val="20"/>
          <w:szCs w:val="20"/>
        </w:rPr>
        <w:t>անբողոքարկելի</w:t>
      </w:r>
      <w:r w:rsidRPr="005D0B03">
        <w:rPr>
          <w:rFonts w:ascii="GHEA Grapalat" w:hAnsi="GHEA Grapalat"/>
          <w:sz w:val="20"/>
          <w:szCs w:val="20"/>
          <w:lang w:val="af-ZA"/>
        </w:rPr>
        <w:t xml:space="preserve"> </w:t>
      </w:r>
      <w:r w:rsidRPr="00E6597C">
        <w:rPr>
          <w:rFonts w:ascii="GHEA Grapalat" w:hAnsi="GHEA Grapalat"/>
          <w:sz w:val="20"/>
          <w:szCs w:val="20"/>
        </w:rPr>
        <w:t>վարչական</w:t>
      </w:r>
      <w:r w:rsidRPr="005D0B03">
        <w:rPr>
          <w:rFonts w:ascii="GHEA Grapalat" w:hAnsi="GHEA Grapalat"/>
          <w:sz w:val="20"/>
          <w:szCs w:val="20"/>
          <w:lang w:val="af-ZA"/>
        </w:rPr>
        <w:t xml:space="preserve"> </w:t>
      </w:r>
      <w:r w:rsidRPr="00E6597C">
        <w:rPr>
          <w:rFonts w:ascii="GHEA Grapalat" w:hAnsi="GHEA Grapalat"/>
          <w:sz w:val="20"/>
          <w:szCs w:val="20"/>
        </w:rPr>
        <w:t>ակտ</w:t>
      </w:r>
      <w:r w:rsidRPr="005D0B03">
        <w:rPr>
          <w:rFonts w:ascii="GHEA Grapalat" w:hAnsi="GHEA Grapalat"/>
          <w:sz w:val="20"/>
          <w:szCs w:val="20"/>
          <w:lang w:val="af-ZA"/>
        </w:rPr>
        <w:t xml:space="preserve">` </w:t>
      </w:r>
      <w:r w:rsidRPr="00E6597C">
        <w:rPr>
          <w:rFonts w:ascii="GHEA Grapalat" w:hAnsi="GHEA Grapalat"/>
          <w:sz w:val="20"/>
          <w:szCs w:val="20"/>
        </w:rPr>
        <w:t>գնումների</w:t>
      </w:r>
      <w:r w:rsidRPr="005D0B03">
        <w:rPr>
          <w:rFonts w:ascii="GHEA Grapalat" w:hAnsi="GHEA Grapalat"/>
          <w:sz w:val="20"/>
          <w:szCs w:val="20"/>
          <w:lang w:val="af-ZA"/>
        </w:rPr>
        <w:t xml:space="preserve"> </w:t>
      </w:r>
      <w:r w:rsidRPr="00E6597C">
        <w:rPr>
          <w:rFonts w:ascii="GHEA Grapalat" w:hAnsi="GHEA Grapalat"/>
          <w:sz w:val="20"/>
          <w:szCs w:val="20"/>
        </w:rPr>
        <w:t>ոլորտում</w:t>
      </w:r>
      <w:r w:rsidRPr="005D0B03">
        <w:rPr>
          <w:rFonts w:ascii="GHEA Grapalat" w:hAnsi="GHEA Grapalat"/>
          <w:sz w:val="20"/>
          <w:szCs w:val="20"/>
          <w:lang w:val="af-ZA"/>
        </w:rPr>
        <w:t xml:space="preserve"> </w:t>
      </w:r>
      <w:r w:rsidRPr="00E6597C">
        <w:rPr>
          <w:rFonts w:ascii="GHEA Grapalat" w:hAnsi="GHEA Grapalat" w:cs="Sylfaen"/>
          <w:sz w:val="20"/>
          <w:szCs w:val="20"/>
        </w:rPr>
        <w:t>հակամրցակցային</w:t>
      </w:r>
      <w:r w:rsidRPr="005D0B03">
        <w:rPr>
          <w:rFonts w:ascii="GHEA Grapalat" w:hAnsi="GHEA Grapalat"/>
          <w:sz w:val="20"/>
          <w:szCs w:val="20"/>
          <w:lang w:val="af-ZA"/>
        </w:rPr>
        <w:t xml:space="preserve"> </w:t>
      </w:r>
      <w:r w:rsidRPr="00E6597C">
        <w:rPr>
          <w:rFonts w:ascii="GHEA Grapalat" w:hAnsi="GHEA Grapalat" w:cs="Sylfaen"/>
          <w:sz w:val="20"/>
          <w:szCs w:val="20"/>
        </w:rPr>
        <w:t>համաձայնության</w:t>
      </w:r>
      <w:r w:rsidRPr="005D0B03">
        <w:rPr>
          <w:rFonts w:ascii="GHEA Grapalat" w:hAnsi="GHEA Grapalat"/>
          <w:sz w:val="20"/>
          <w:szCs w:val="20"/>
          <w:lang w:val="af-ZA"/>
        </w:rPr>
        <w:t xml:space="preserve"> </w:t>
      </w:r>
      <w:r w:rsidRPr="00E6597C">
        <w:rPr>
          <w:rFonts w:ascii="GHEA Grapalat" w:hAnsi="GHEA Grapalat" w:cs="Sylfaen"/>
          <w:sz w:val="20"/>
          <w:szCs w:val="20"/>
        </w:rPr>
        <w:t>կամ</w:t>
      </w:r>
      <w:r w:rsidRPr="005D0B03">
        <w:rPr>
          <w:rFonts w:ascii="GHEA Grapalat" w:hAnsi="GHEA Grapalat"/>
          <w:sz w:val="20"/>
          <w:szCs w:val="20"/>
          <w:lang w:val="af-ZA"/>
        </w:rPr>
        <w:t xml:space="preserve"> </w:t>
      </w:r>
      <w:r w:rsidRPr="00E6597C">
        <w:rPr>
          <w:rFonts w:ascii="GHEA Grapalat" w:hAnsi="GHEA Grapalat" w:cs="Sylfaen"/>
          <w:sz w:val="20"/>
          <w:szCs w:val="20"/>
        </w:rPr>
        <w:t>գերիշխող</w:t>
      </w:r>
      <w:r w:rsidRPr="005D0B03">
        <w:rPr>
          <w:rFonts w:ascii="GHEA Grapalat" w:hAnsi="GHEA Grapalat"/>
          <w:sz w:val="20"/>
          <w:szCs w:val="20"/>
          <w:lang w:val="af-ZA"/>
        </w:rPr>
        <w:t xml:space="preserve"> </w:t>
      </w:r>
      <w:r w:rsidRPr="00E6597C">
        <w:rPr>
          <w:rFonts w:ascii="GHEA Grapalat" w:hAnsi="GHEA Grapalat" w:cs="Sylfaen"/>
          <w:sz w:val="20"/>
          <w:szCs w:val="20"/>
        </w:rPr>
        <w:t>դիրքի</w:t>
      </w:r>
      <w:r w:rsidRPr="005D0B03">
        <w:rPr>
          <w:rFonts w:ascii="GHEA Grapalat" w:hAnsi="GHEA Grapalat"/>
          <w:sz w:val="20"/>
          <w:szCs w:val="20"/>
          <w:lang w:val="af-ZA"/>
        </w:rPr>
        <w:t xml:space="preserve"> </w:t>
      </w:r>
      <w:r w:rsidRPr="00E6597C">
        <w:rPr>
          <w:rFonts w:ascii="GHEA Grapalat" w:hAnsi="GHEA Grapalat" w:cs="Sylfaen"/>
          <w:sz w:val="20"/>
          <w:szCs w:val="20"/>
        </w:rPr>
        <w:t>չարաշահման</w:t>
      </w:r>
      <w:r w:rsidRPr="005D0B03">
        <w:rPr>
          <w:rFonts w:ascii="GHEA Grapalat" w:hAnsi="GHEA Grapalat"/>
          <w:sz w:val="20"/>
          <w:szCs w:val="20"/>
          <w:lang w:val="af-ZA"/>
        </w:rPr>
        <w:t xml:space="preserve"> </w:t>
      </w:r>
      <w:r w:rsidRPr="00E6597C">
        <w:rPr>
          <w:rFonts w:ascii="GHEA Grapalat" w:hAnsi="GHEA Grapalat" w:cs="Sylfaen"/>
          <w:sz w:val="20"/>
          <w:szCs w:val="20"/>
        </w:rPr>
        <w:t>համար</w:t>
      </w:r>
      <w:r w:rsidRPr="005D0B03">
        <w:rPr>
          <w:rFonts w:ascii="GHEA Grapalat" w:hAnsi="GHEA Grapalat" w:cs="Sylfaen"/>
          <w:sz w:val="20"/>
          <w:szCs w:val="20"/>
          <w:lang w:val="af-ZA"/>
        </w:rPr>
        <w:t>.</w:t>
      </w:r>
    </w:p>
    <w:p w:rsidR="005D0B03" w:rsidRPr="005D0B03" w:rsidRDefault="005D0B03" w:rsidP="005D0B03">
      <w:pPr>
        <w:ind w:firstLine="720"/>
        <w:jc w:val="both"/>
        <w:rPr>
          <w:rFonts w:ascii="GHEA Grapalat" w:hAnsi="GHEA Grapalat"/>
          <w:sz w:val="20"/>
          <w:szCs w:val="20"/>
          <w:lang w:val="af-ZA"/>
        </w:rPr>
      </w:pPr>
      <w:r w:rsidRPr="005D0B03">
        <w:rPr>
          <w:rFonts w:ascii="GHEA Grapalat" w:hAnsi="GHEA Grapalat" w:cs="Sylfaen"/>
          <w:sz w:val="20"/>
          <w:szCs w:val="20"/>
          <w:lang w:val="af-ZA"/>
        </w:rPr>
        <w:t xml:space="preserve">5) </w:t>
      </w:r>
      <w:r w:rsidRPr="00E6597C">
        <w:rPr>
          <w:rFonts w:ascii="GHEA Grapalat" w:hAnsi="GHEA Grapalat" w:cs="Sylfaen"/>
          <w:sz w:val="20"/>
          <w:szCs w:val="20"/>
        </w:rPr>
        <w:t>որոնք</w:t>
      </w:r>
      <w:r w:rsidRPr="005D0B03">
        <w:rPr>
          <w:rFonts w:ascii="GHEA Grapalat" w:hAnsi="GHEA Grapalat" w:cs="Sylfaen"/>
          <w:sz w:val="20"/>
          <w:szCs w:val="20"/>
          <w:lang w:val="af-ZA"/>
        </w:rPr>
        <w:t xml:space="preserve"> </w:t>
      </w:r>
      <w:r w:rsidRPr="00E6597C">
        <w:rPr>
          <w:rFonts w:ascii="GHEA Grapalat" w:hAnsi="GHEA Grapalat" w:cs="Sylfaen"/>
          <w:sz w:val="20"/>
          <w:szCs w:val="20"/>
        </w:rPr>
        <w:t>հայտը</w:t>
      </w:r>
      <w:r w:rsidRPr="005D0B03">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5D0B03">
        <w:rPr>
          <w:rFonts w:ascii="GHEA Grapalat" w:hAnsi="GHEA Grapalat" w:cs="Sylfaen"/>
          <w:sz w:val="20"/>
          <w:szCs w:val="20"/>
          <w:lang w:val="af-ZA"/>
        </w:rPr>
        <w:t xml:space="preserve"> </w:t>
      </w:r>
      <w:r w:rsidRPr="00E6597C">
        <w:rPr>
          <w:rFonts w:ascii="GHEA Grapalat" w:hAnsi="GHEA Grapalat" w:cs="Sylfaen"/>
          <w:sz w:val="20"/>
          <w:szCs w:val="20"/>
        </w:rPr>
        <w:t>օրվա</w:t>
      </w:r>
      <w:r w:rsidRPr="005D0B03">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5D0B03">
        <w:rPr>
          <w:rFonts w:ascii="GHEA Grapalat" w:hAnsi="GHEA Grapalat" w:cs="Sylfaen"/>
          <w:sz w:val="20"/>
          <w:szCs w:val="20"/>
          <w:lang w:val="af-ZA"/>
        </w:rPr>
        <w:t xml:space="preserve"> </w:t>
      </w:r>
      <w:r w:rsidRPr="00E6597C">
        <w:rPr>
          <w:rFonts w:ascii="GHEA Grapalat" w:hAnsi="GHEA Grapalat" w:cs="Sylfaen"/>
          <w:sz w:val="20"/>
          <w:szCs w:val="20"/>
        </w:rPr>
        <w:t>ներառված</w:t>
      </w:r>
      <w:r w:rsidRPr="005D0B03">
        <w:rPr>
          <w:rFonts w:ascii="GHEA Grapalat" w:hAnsi="GHEA Grapalat" w:cs="Sylfaen"/>
          <w:sz w:val="20"/>
          <w:szCs w:val="20"/>
          <w:lang w:val="af-ZA"/>
        </w:rPr>
        <w:t xml:space="preserve"> </w:t>
      </w:r>
      <w:r w:rsidRPr="00E6597C">
        <w:rPr>
          <w:rFonts w:ascii="GHEA Grapalat" w:hAnsi="GHEA Grapalat" w:cs="Sylfaen"/>
          <w:sz w:val="20"/>
          <w:szCs w:val="20"/>
        </w:rPr>
        <w:t>են</w:t>
      </w:r>
      <w:r w:rsidRPr="005D0B03">
        <w:rPr>
          <w:rFonts w:ascii="GHEA Grapalat" w:hAnsi="GHEA Grapalat" w:cs="Sylfaen"/>
          <w:sz w:val="20"/>
          <w:szCs w:val="20"/>
          <w:lang w:val="af-ZA"/>
        </w:rPr>
        <w:t xml:space="preserve"> </w:t>
      </w:r>
      <w:r w:rsidRPr="00E6597C">
        <w:rPr>
          <w:rFonts w:ascii="GHEA Grapalat" w:hAnsi="GHEA Grapalat" w:cs="Sylfaen"/>
          <w:sz w:val="20"/>
          <w:szCs w:val="20"/>
        </w:rPr>
        <w:t>Եվրասիական</w:t>
      </w:r>
      <w:r w:rsidRPr="005D0B03">
        <w:rPr>
          <w:rFonts w:ascii="GHEA Grapalat" w:hAnsi="GHEA Grapalat" w:cs="Sylfaen"/>
          <w:sz w:val="20"/>
          <w:szCs w:val="20"/>
          <w:lang w:val="af-ZA"/>
        </w:rPr>
        <w:t xml:space="preserve"> </w:t>
      </w:r>
      <w:r w:rsidRPr="00E6597C">
        <w:rPr>
          <w:rFonts w:ascii="GHEA Grapalat" w:hAnsi="GHEA Grapalat" w:cs="Sylfaen"/>
          <w:sz w:val="20"/>
          <w:szCs w:val="20"/>
        </w:rPr>
        <w:t>տնտեսական</w:t>
      </w:r>
      <w:r w:rsidRPr="005D0B03">
        <w:rPr>
          <w:rFonts w:ascii="GHEA Grapalat" w:hAnsi="GHEA Grapalat" w:cs="Sylfaen"/>
          <w:sz w:val="20"/>
          <w:szCs w:val="20"/>
          <w:lang w:val="af-ZA"/>
        </w:rPr>
        <w:t xml:space="preserve"> </w:t>
      </w:r>
      <w:r w:rsidRPr="00E6597C">
        <w:rPr>
          <w:rFonts w:ascii="GHEA Grapalat" w:hAnsi="GHEA Grapalat" w:cs="Sylfaen"/>
          <w:sz w:val="20"/>
          <w:szCs w:val="20"/>
        </w:rPr>
        <w:t>միությանն</w:t>
      </w:r>
      <w:r w:rsidRPr="005D0B03">
        <w:rPr>
          <w:rFonts w:ascii="GHEA Grapalat" w:hAnsi="GHEA Grapalat" w:cs="Sylfaen"/>
          <w:sz w:val="20"/>
          <w:szCs w:val="20"/>
          <w:lang w:val="af-ZA"/>
        </w:rPr>
        <w:t xml:space="preserve"> </w:t>
      </w:r>
      <w:r w:rsidRPr="00E6597C">
        <w:rPr>
          <w:rFonts w:ascii="GHEA Grapalat" w:hAnsi="GHEA Grapalat" w:cs="Sylfaen"/>
          <w:sz w:val="20"/>
          <w:szCs w:val="20"/>
        </w:rPr>
        <w:t>անդամակցող</w:t>
      </w:r>
      <w:r w:rsidRPr="005D0B03">
        <w:rPr>
          <w:rFonts w:ascii="GHEA Grapalat" w:hAnsi="GHEA Grapalat" w:cs="Sylfaen"/>
          <w:sz w:val="20"/>
          <w:szCs w:val="20"/>
          <w:lang w:val="af-ZA"/>
        </w:rPr>
        <w:t xml:space="preserve"> </w:t>
      </w:r>
      <w:r w:rsidRPr="00E6597C">
        <w:rPr>
          <w:rFonts w:ascii="GHEA Grapalat" w:hAnsi="GHEA Grapalat" w:cs="Sylfaen"/>
          <w:sz w:val="20"/>
          <w:szCs w:val="20"/>
        </w:rPr>
        <w:t>երկրների</w:t>
      </w:r>
      <w:r w:rsidRPr="005D0B03">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5D0B03">
        <w:rPr>
          <w:rFonts w:ascii="GHEA Grapalat" w:hAnsi="GHEA Grapalat" w:cs="Sylfaen"/>
          <w:sz w:val="20"/>
          <w:szCs w:val="20"/>
          <w:lang w:val="af-ZA"/>
        </w:rPr>
        <w:t xml:space="preserve"> </w:t>
      </w:r>
      <w:r w:rsidRPr="00E6597C">
        <w:rPr>
          <w:rFonts w:ascii="GHEA Grapalat" w:hAnsi="GHEA Grapalat" w:cs="Sylfaen"/>
          <w:sz w:val="20"/>
          <w:szCs w:val="20"/>
        </w:rPr>
        <w:t>մասին</w:t>
      </w:r>
      <w:r w:rsidRPr="005D0B03">
        <w:rPr>
          <w:rFonts w:ascii="GHEA Grapalat" w:hAnsi="GHEA Grapalat" w:cs="Sylfaen"/>
          <w:sz w:val="20"/>
          <w:szCs w:val="20"/>
          <w:lang w:val="af-ZA"/>
        </w:rPr>
        <w:t xml:space="preserve"> </w:t>
      </w:r>
      <w:r w:rsidRPr="00E6597C">
        <w:rPr>
          <w:rFonts w:ascii="GHEA Grapalat" w:hAnsi="GHEA Grapalat" w:cs="Sylfaen"/>
          <w:sz w:val="20"/>
          <w:szCs w:val="20"/>
        </w:rPr>
        <w:t>օրենսդրության</w:t>
      </w:r>
      <w:r w:rsidRPr="005D0B03">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5D0B03">
        <w:rPr>
          <w:rFonts w:ascii="GHEA Grapalat" w:hAnsi="GHEA Grapalat" w:cs="Sylfaen"/>
          <w:sz w:val="20"/>
          <w:szCs w:val="20"/>
          <w:lang w:val="af-ZA"/>
        </w:rPr>
        <w:t xml:space="preserve"> </w:t>
      </w:r>
      <w:r w:rsidRPr="00E6597C">
        <w:rPr>
          <w:rFonts w:ascii="GHEA Grapalat" w:hAnsi="GHEA Grapalat" w:cs="Sylfaen"/>
          <w:sz w:val="20"/>
          <w:szCs w:val="20"/>
        </w:rPr>
        <w:t>հրապարակված</w:t>
      </w:r>
      <w:r w:rsidRPr="005D0B03">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5D0B03">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5D0B03">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5D0B03">
        <w:rPr>
          <w:rFonts w:ascii="GHEA Grapalat" w:hAnsi="GHEA Grapalat"/>
          <w:sz w:val="20"/>
          <w:szCs w:val="20"/>
          <w:lang w:val="af-ZA"/>
        </w:rPr>
        <w:t xml:space="preserve"> </w:t>
      </w:r>
      <w:r w:rsidRPr="00E6597C">
        <w:rPr>
          <w:rFonts w:ascii="GHEA Grapalat" w:hAnsi="GHEA Grapalat" w:cs="Sylfaen"/>
          <w:sz w:val="20"/>
          <w:szCs w:val="20"/>
        </w:rPr>
        <w:t>իրավունք</w:t>
      </w:r>
      <w:r w:rsidRPr="005D0B03">
        <w:rPr>
          <w:rFonts w:ascii="GHEA Grapalat" w:hAnsi="GHEA Grapalat"/>
          <w:sz w:val="20"/>
          <w:szCs w:val="20"/>
          <w:lang w:val="af-ZA"/>
        </w:rPr>
        <w:t xml:space="preserve"> </w:t>
      </w:r>
      <w:r w:rsidRPr="00E6597C">
        <w:rPr>
          <w:rFonts w:ascii="GHEA Grapalat" w:hAnsi="GHEA Grapalat" w:cs="Sylfaen"/>
          <w:sz w:val="20"/>
          <w:szCs w:val="20"/>
        </w:rPr>
        <w:t>չունեցող</w:t>
      </w:r>
      <w:r w:rsidRPr="005D0B03">
        <w:rPr>
          <w:rFonts w:ascii="GHEA Grapalat" w:hAnsi="GHEA Grapalat"/>
          <w:sz w:val="20"/>
          <w:szCs w:val="20"/>
          <w:lang w:val="af-ZA"/>
        </w:rPr>
        <w:t xml:space="preserve"> </w:t>
      </w:r>
      <w:r w:rsidRPr="00E6597C">
        <w:rPr>
          <w:rFonts w:ascii="GHEA Grapalat" w:hAnsi="GHEA Grapalat" w:cs="Sylfaen"/>
          <w:sz w:val="20"/>
          <w:szCs w:val="20"/>
        </w:rPr>
        <w:t>մասնակիցների</w:t>
      </w:r>
      <w:r w:rsidRPr="005D0B03">
        <w:rPr>
          <w:rFonts w:ascii="GHEA Grapalat" w:hAnsi="GHEA Grapalat"/>
          <w:sz w:val="20"/>
          <w:szCs w:val="20"/>
          <w:lang w:val="af-ZA"/>
        </w:rPr>
        <w:t xml:space="preserve"> </w:t>
      </w:r>
      <w:r w:rsidRPr="00E6597C">
        <w:rPr>
          <w:rFonts w:ascii="GHEA Grapalat" w:hAnsi="GHEA Grapalat" w:cs="Sylfaen"/>
          <w:sz w:val="20"/>
          <w:szCs w:val="20"/>
        </w:rPr>
        <w:t>ցուցակում</w:t>
      </w:r>
      <w:r w:rsidRPr="005D0B03">
        <w:rPr>
          <w:rFonts w:ascii="GHEA Grapalat" w:hAnsi="GHEA Grapalat" w:cs="Sylfaen"/>
          <w:sz w:val="20"/>
          <w:szCs w:val="20"/>
          <w:lang w:val="af-ZA"/>
        </w:rPr>
        <w:t xml:space="preserve">. </w:t>
      </w:r>
    </w:p>
    <w:p w:rsidR="005D0B03" w:rsidRPr="005D0B03" w:rsidRDefault="005D0B03" w:rsidP="005D0B03">
      <w:pPr>
        <w:ind w:firstLine="567"/>
        <w:jc w:val="both"/>
        <w:rPr>
          <w:rFonts w:ascii="GHEA Grapalat" w:hAnsi="GHEA Grapalat"/>
          <w:sz w:val="20"/>
          <w:szCs w:val="20"/>
          <w:lang w:val="af-ZA"/>
        </w:rPr>
      </w:pPr>
      <w:r w:rsidRPr="005D0B03">
        <w:rPr>
          <w:rFonts w:ascii="GHEA Grapalat" w:hAnsi="GHEA Grapalat"/>
          <w:sz w:val="20"/>
          <w:szCs w:val="20"/>
          <w:lang w:val="af-ZA"/>
        </w:rPr>
        <w:t xml:space="preserve">   6) </w:t>
      </w:r>
      <w:r w:rsidRPr="00E6597C">
        <w:rPr>
          <w:rFonts w:ascii="GHEA Grapalat" w:hAnsi="GHEA Grapalat"/>
          <w:sz w:val="20"/>
          <w:szCs w:val="20"/>
        </w:rPr>
        <w:t>որոնք</w:t>
      </w:r>
      <w:r w:rsidRPr="005D0B03">
        <w:rPr>
          <w:rFonts w:ascii="GHEA Grapalat" w:hAnsi="GHEA Grapalat"/>
          <w:sz w:val="20"/>
          <w:szCs w:val="20"/>
          <w:lang w:val="af-ZA"/>
        </w:rPr>
        <w:t xml:space="preserve"> </w:t>
      </w:r>
      <w:r w:rsidRPr="00E6597C">
        <w:rPr>
          <w:rFonts w:ascii="GHEA Grapalat" w:hAnsi="GHEA Grapalat"/>
          <w:sz w:val="20"/>
          <w:szCs w:val="20"/>
        </w:rPr>
        <w:t>հայտը</w:t>
      </w:r>
      <w:r w:rsidRPr="005D0B03">
        <w:rPr>
          <w:rFonts w:ascii="GHEA Grapalat" w:hAnsi="GHEA Grapalat"/>
          <w:sz w:val="20"/>
          <w:szCs w:val="20"/>
          <w:lang w:val="af-ZA"/>
        </w:rPr>
        <w:t xml:space="preserve"> </w:t>
      </w:r>
      <w:r w:rsidRPr="00E6597C">
        <w:rPr>
          <w:rFonts w:ascii="GHEA Grapalat" w:hAnsi="GHEA Grapalat"/>
          <w:sz w:val="20"/>
          <w:szCs w:val="20"/>
        </w:rPr>
        <w:t>ներկայացնելու</w:t>
      </w:r>
      <w:r w:rsidRPr="005D0B03">
        <w:rPr>
          <w:rFonts w:ascii="GHEA Grapalat" w:hAnsi="GHEA Grapalat"/>
          <w:sz w:val="20"/>
          <w:szCs w:val="20"/>
          <w:lang w:val="af-ZA"/>
        </w:rPr>
        <w:t xml:space="preserve"> </w:t>
      </w:r>
      <w:r w:rsidRPr="00E6597C">
        <w:rPr>
          <w:rFonts w:ascii="GHEA Grapalat" w:hAnsi="GHEA Grapalat"/>
          <w:sz w:val="20"/>
          <w:szCs w:val="20"/>
        </w:rPr>
        <w:t>օրվա</w:t>
      </w:r>
      <w:r w:rsidRPr="005D0B03">
        <w:rPr>
          <w:rFonts w:ascii="GHEA Grapalat" w:hAnsi="GHEA Grapalat"/>
          <w:sz w:val="20"/>
          <w:szCs w:val="20"/>
          <w:lang w:val="af-ZA"/>
        </w:rPr>
        <w:t xml:space="preserve"> </w:t>
      </w:r>
      <w:r w:rsidRPr="00E6597C">
        <w:rPr>
          <w:rFonts w:ascii="GHEA Grapalat" w:hAnsi="GHEA Grapalat"/>
          <w:sz w:val="20"/>
          <w:szCs w:val="20"/>
        </w:rPr>
        <w:t>դրությամբ</w:t>
      </w:r>
      <w:r w:rsidRPr="005D0B03">
        <w:rPr>
          <w:rFonts w:ascii="GHEA Grapalat" w:hAnsi="GHEA Grapalat"/>
          <w:sz w:val="20"/>
          <w:szCs w:val="20"/>
          <w:lang w:val="af-ZA"/>
        </w:rPr>
        <w:t xml:space="preserve"> </w:t>
      </w:r>
      <w:r w:rsidRPr="00E6597C">
        <w:rPr>
          <w:rFonts w:ascii="GHEA Grapalat" w:hAnsi="GHEA Grapalat" w:cs="Sylfaen"/>
          <w:sz w:val="20"/>
          <w:szCs w:val="20"/>
        </w:rPr>
        <w:t>ներառված</w:t>
      </w:r>
      <w:r w:rsidRPr="005D0B03">
        <w:rPr>
          <w:rFonts w:ascii="GHEA Grapalat" w:hAnsi="GHEA Grapalat"/>
          <w:sz w:val="20"/>
          <w:szCs w:val="20"/>
          <w:lang w:val="af-ZA"/>
        </w:rPr>
        <w:t xml:space="preserve"> </w:t>
      </w:r>
      <w:r w:rsidRPr="00E6597C">
        <w:rPr>
          <w:rFonts w:ascii="GHEA Grapalat" w:hAnsi="GHEA Grapalat" w:cs="Sylfaen"/>
          <w:sz w:val="20"/>
          <w:szCs w:val="20"/>
        </w:rPr>
        <w:t>են</w:t>
      </w:r>
      <w:r w:rsidRPr="005D0B03">
        <w:rPr>
          <w:rFonts w:ascii="GHEA Grapalat" w:hAnsi="GHEA Grapalat"/>
          <w:sz w:val="20"/>
          <w:szCs w:val="20"/>
          <w:lang w:val="af-ZA"/>
        </w:rPr>
        <w:t xml:space="preserve"> </w:t>
      </w:r>
      <w:r w:rsidRPr="00E6597C">
        <w:rPr>
          <w:rFonts w:ascii="GHEA Grapalat" w:hAnsi="GHEA Grapalat" w:cs="Sylfaen"/>
          <w:sz w:val="20"/>
          <w:szCs w:val="20"/>
        </w:rPr>
        <w:t>գնումների</w:t>
      </w:r>
      <w:r w:rsidRPr="005D0B03">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5D0B03">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5D0B03">
        <w:rPr>
          <w:rFonts w:ascii="GHEA Grapalat" w:hAnsi="GHEA Grapalat"/>
          <w:sz w:val="20"/>
          <w:szCs w:val="20"/>
          <w:lang w:val="af-ZA"/>
        </w:rPr>
        <w:t xml:space="preserve"> </w:t>
      </w:r>
      <w:r w:rsidRPr="00E6597C">
        <w:rPr>
          <w:rFonts w:ascii="GHEA Grapalat" w:hAnsi="GHEA Grapalat" w:cs="Sylfaen"/>
          <w:sz w:val="20"/>
          <w:szCs w:val="20"/>
        </w:rPr>
        <w:t>իրավունք</w:t>
      </w:r>
      <w:r w:rsidRPr="005D0B03">
        <w:rPr>
          <w:rFonts w:ascii="GHEA Grapalat" w:hAnsi="GHEA Grapalat"/>
          <w:sz w:val="20"/>
          <w:szCs w:val="20"/>
          <w:lang w:val="af-ZA"/>
        </w:rPr>
        <w:t xml:space="preserve"> </w:t>
      </w:r>
      <w:r w:rsidRPr="00E6597C">
        <w:rPr>
          <w:rFonts w:ascii="GHEA Grapalat" w:hAnsi="GHEA Grapalat" w:cs="Sylfaen"/>
          <w:sz w:val="20"/>
          <w:szCs w:val="20"/>
        </w:rPr>
        <w:t>չունեցող</w:t>
      </w:r>
      <w:r w:rsidRPr="005D0B03">
        <w:rPr>
          <w:rFonts w:ascii="GHEA Grapalat" w:hAnsi="GHEA Grapalat"/>
          <w:sz w:val="20"/>
          <w:szCs w:val="20"/>
          <w:lang w:val="af-ZA"/>
        </w:rPr>
        <w:t xml:space="preserve"> </w:t>
      </w:r>
      <w:r w:rsidRPr="00E6597C">
        <w:rPr>
          <w:rFonts w:ascii="GHEA Grapalat" w:hAnsi="GHEA Grapalat" w:cs="Sylfaen"/>
          <w:sz w:val="20"/>
          <w:szCs w:val="20"/>
        </w:rPr>
        <w:t>մասնակիցների</w:t>
      </w:r>
      <w:r w:rsidRPr="005D0B03">
        <w:rPr>
          <w:rFonts w:ascii="GHEA Grapalat" w:hAnsi="GHEA Grapalat"/>
          <w:sz w:val="20"/>
          <w:szCs w:val="20"/>
          <w:lang w:val="af-ZA"/>
        </w:rPr>
        <w:t xml:space="preserve"> </w:t>
      </w:r>
      <w:r w:rsidRPr="00E6597C">
        <w:rPr>
          <w:rFonts w:ascii="GHEA Grapalat" w:hAnsi="GHEA Grapalat" w:cs="Sylfaen"/>
          <w:sz w:val="20"/>
          <w:szCs w:val="20"/>
        </w:rPr>
        <w:t>ցուցակում</w:t>
      </w:r>
      <w:r w:rsidRPr="005D0B03">
        <w:rPr>
          <w:rFonts w:ascii="GHEA Grapalat" w:hAnsi="GHEA Grapalat"/>
          <w:sz w:val="20"/>
          <w:szCs w:val="20"/>
          <w:lang w:val="af-ZA"/>
        </w:rPr>
        <w:t>:</w:t>
      </w:r>
    </w:p>
    <w:p w:rsidR="005D0B03" w:rsidRPr="005D0B03" w:rsidRDefault="005D0B03" w:rsidP="005D0B03">
      <w:pPr>
        <w:ind w:firstLine="567"/>
        <w:jc w:val="both"/>
        <w:rPr>
          <w:rFonts w:ascii="GHEA Grapalat" w:hAnsi="GHEA Grapalat" w:cs="Sylfaen"/>
          <w:sz w:val="20"/>
          <w:lang w:val="af-ZA"/>
        </w:rPr>
      </w:pPr>
      <w:r w:rsidRPr="00E6597C">
        <w:rPr>
          <w:rFonts w:ascii="GHEA Grapalat" w:hAnsi="GHEA Grapalat" w:cs="Sylfaen"/>
          <w:sz w:val="20"/>
          <w:lang w:val="es-ES"/>
        </w:rPr>
        <w:t>Ընդ</w:t>
      </w:r>
      <w:r w:rsidRPr="005D0B03">
        <w:rPr>
          <w:rFonts w:ascii="GHEA Grapalat" w:hAnsi="GHEA Grapalat" w:cs="Sylfaen"/>
          <w:sz w:val="20"/>
          <w:lang w:val="af-ZA"/>
        </w:rPr>
        <w:t xml:space="preserve"> </w:t>
      </w:r>
      <w:r w:rsidRPr="00E6597C">
        <w:rPr>
          <w:rFonts w:ascii="GHEA Grapalat" w:hAnsi="GHEA Grapalat" w:cs="Sylfaen"/>
          <w:sz w:val="20"/>
          <w:lang w:val="es-ES"/>
        </w:rPr>
        <w:t>որում</w:t>
      </w:r>
      <w:r w:rsidRPr="005D0B03">
        <w:rPr>
          <w:rFonts w:ascii="GHEA Grapalat" w:hAnsi="GHEA Grapalat" w:cs="Sylfaen"/>
          <w:sz w:val="20"/>
          <w:lang w:val="af-ZA"/>
        </w:rPr>
        <w:t xml:space="preserve">, </w:t>
      </w:r>
      <w:r w:rsidRPr="00E6597C">
        <w:rPr>
          <w:rFonts w:ascii="GHEA Grapalat" w:hAnsi="GHEA Grapalat" w:cs="Sylfaen"/>
          <w:sz w:val="20"/>
          <w:lang w:val="es-ES"/>
        </w:rPr>
        <w:t>եթե</w:t>
      </w:r>
      <w:r w:rsidRPr="005D0B03">
        <w:rPr>
          <w:rFonts w:ascii="GHEA Grapalat" w:hAnsi="GHEA Grapalat" w:cs="Sylfaen"/>
          <w:sz w:val="20"/>
          <w:lang w:val="af-ZA"/>
        </w:rPr>
        <w:t xml:space="preserve"> </w:t>
      </w:r>
      <w:r w:rsidRPr="00E6597C">
        <w:rPr>
          <w:rFonts w:ascii="GHEA Grapalat" w:hAnsi="GHEA Grapalat" w:cs="Sylfaen"/>
          <w:sz w:val="20"/>
          <w:lang w:val="es-ES"/>
        </w:rPr>
        <w:t>մասնակիցը</w:t>
      </w:r>
      <w:r w:rsidRPr="005D0B03">
        <w:rPr>
          <w:rFonts w:ascii="GHEA Grapalat" w:hAnsi="GHEA Grapalat" w:cs="Sylfaen"/>
          <w:sz w:val="20"/>
          <w:lang w:val="af-ZA"/>
        </w:rPr>
        <w:t xml:space="preserve"> </w:t>
      </w:r>
      <w:r w:rsidRPr="00E6597C">
        <w:rPr>
          <w:rFonts w:ascii="GHEA Grapalat" w:hAnsi="GHEA Grapalat" w:cs="Sylfaen"/>
          <w:sz w:val="20"/>
          <w:lang w:val="es-ES"/>
        </w:rPr>
        <w:t>սույն</w:t>
      </w:r>
      <w:r w:rsidRPr="005D0B03">
        <w:rPr>
          <w:rFonts w:ascii="GHEA Grapalat" w:hAnsi="GHEA Grapalat" w:cs="Sylfaen"/>
          <w:sz w:val="20"/>
          <w:lang w:val="af-ZA"/>
        </w:rPr>
        <w:t xml:space="preserve"> </w:t>
      </w:r>
      <w:r w:rsidRPr="00E6597C">
        <w:rPr>
          <w:rFonts w:ascii="GHEA Grapalat" w:hAnsi="GHEA Grapalat" w:cs="Sylfaen"/>
          <w:sz w:val="20"/>
          <w:lang w:val="es-ES"/>
        </w:rPr>
        <w:t>կետի</w:t>
      </w:r>
      <w:r w:rsidRPr="005D0B03">
        <w:rPr>
          <w:rFonts w:ascii="GHEA Grapalat" w:hAnsi="GHEA Grapalat" w:cs="Sylfaen"/>
          <w:sz w:val="20"/>
          <w:lang w:val="af-ZA"/>
        </w:rPr>
        <w:t xml:space="preserve"> 5-</w:t>
      </w:r>
      <w:r w:rsidRPr="00E6597C">
        <w:rPr>
          <w:rFonts w:ascii="GHEA Grapalat" w:hAnsi="GHEA Grapalat" w:cs="Sylfaen"/>
          <w:sz w:val="20"/>
          <w:lang w:val="es-ES"/>
        </w:rPr>
        <w:t>րդ</w:t>
      </w:r>
      <w:r w:rsidRPr="005D0B03">
        <w:rPr>
          <w:rFonts w:ascii="GHEA Grapalat" w:hAnsi="GHEA Grapalat" w:cs="Sylfaen"/>
          <w:sz w:val="20"/>
          <w:lang w:val="af-ZA"/>
        </w:rPr>
        <w:t xml:space="preserve"> </w:t>
      </w:r>
      <w:r w:rsidRPr="00E6597C">
        <w:rPr>
          <w:rFonts w:ascii="GHEA Grapalat" w:hAnsi="GHEA Grapalat" w:cs="Sylfaen"/>
          <w:sz w:val="20"/>
          <w:lang w:val="es-ES"/>
        </w:rPr>
        <w:t>և</w:t>
      </w:r>
      <w:r w:rsidRPr="005D0B03">
        <w:rPr>
          <w:rFonts w:ascii="GHEA Grapalat" w:hAnsi="GHEA Grapalat" w:cs="Sylfaen"/>
          <w:sz w:val="20"/>
          <w:lang w:val="af-ZA"/>
        </w:rPr>
        <w:t xml:space="preserve"> 6-</w:t>
      </w:r>
      <w:r w:rsidRPr="00E6597C">
        <w:rPr>
          <w:rFonts w:ascii="GHEA Grapalat" w:hAnsi="GHEA Grapalat" w:cs="Sylfaen"/>
          <w:sz w:val="20"/>
          <w:lang w:val="es-ES"/>
        </w:rPr>
        <w:t>րդ</w:t>
      </w:r>
      <w:r w:rsidRPr="005D0B03">
        <w:rPr>
          <w:rFonts w:ascii="GHEA Grapalat" w:hAnsi="GHEA Grapalat" w:cs="Sylfaen"/>
          <w:sz w:val="20"/>
          <w:lang w:val="af-ZA"/>
        </w:rPr>
        <w:t xml:space="preserve"> </w:t>
      </w:r>
      <w:r w:rsidRPr="00E6597C">
        <w:rPr>
          <w:rFonts w:ascii="GHEA Grapalat" w:hAnsi="GHEA Grapalat" w:cs="Sylfaen"/>
          <w:sz w:val="20"/>
          <w:lang w:val="es-ES"/>
        </w:rPr>
        <w:t>ենթակետերով</w:t>
      </w:r>
      <w:r w:rsidRPr="005D0B03">
        <w:rPr>
          <w:rFonts w:ascii="GHEA Grapalat" w:hAnsi="GHEA Grapalat" w:cs="Sylfaen"/>
          <w:sz w:val="20"/>
          <w:lang w:val="af-ZA"/>
        </w:rPr>
        <w:t xml:space="preserve"> </w:t>
      </w:r>
      <w:r w:rsidRPr="00E6597C">
        <w:rPr>
          <w:rFonts w:ascii="GHEA Grapalat" w:hAnsi="GHEA Grapalat" w:cs="Sylfaen"/>
          <w:sz w:val="20"/>
          <w:lang w:val="es-ES"/>
        </w:rPr>
        <w:t>նախատեսված</w:t>
      </w:r>
      <w:r w:rsidRPr="005D0B03">
        <w:rPr>
          <w:rFonts w:ascii="GHEA Grapalat" w:hAnsi="GHEA Grapalat" w:cs="Sylfaen"/>
          <w:sz w:val="20"/>
          <w:lang w:val="af-ZA"/>
        </w:rPr>
        <w:t xml:space="preserve"> </w:t>
      </w:r>
      <w:r w:rsidRPr="00E6597C">
        <w:rPr>
          <w:rFonts w:ascii="GHEA Grapalat" w:hAnsi="GHEA Grapalat" w:cs="Sylfaen"/>
          <w:sz w:val="20"/>
          <w:lang w:val="es-ES"/>
        </w:rPr>
        <w:t>ցուցակներում</w:t>
      </w:r>
      <w:r w:rsidRPr="005D0B03">
        <w:rPr>
          <w:rFonts w:ascii="GHEA Grapalat" w:hAnsi="GHEA Grapalat" w:cs="Sylfaen"/>
          <w:sz w:val="20"/>
          <w:lang w:val="af-ZA"/>
        </w:rPr>
        <w:t xml:space="preserve"> </w:t>
      </w:r>
      <w:r w:rsidRPr="00E6597C">
        <w:rPr>
          <w:rFonts w:ascii="GHEA Grapalat" w:hAnsi="GHEA Grapalat" w:cs="Sylfaen"/>
          <w:sz w:val="20"/>
          <w:lang w:val="es-ES"/>
        </w:rPr>
        <w:t>ներառվել</w:t>
      </w:r>
      <w:r w:rsidRPr="005D0B03">
        <w:rPr>
          <w:rFonts w:ascii="GHEA Grapalat" w:hAnsi="GHEA Grapalat" w:cs="Sylfaen"/>
          <w:sz w:val="20"/>
          <w:lang w:val="af-ZA"/>
        </w:rPr>
        <w:t xml:space="preserve"> </w:t>
      </w:r>
      <w:r w:rsidRPr="00E6597C">
        <w:rPr>
          <w:rFonts w:ascii="GHEA Grapalat" w:hAnsi="GHEA Grapalat" w:cs="Sylfaen"/>
          <w:sz w:val="20"/>
          <w:lang w:val="es-ES"/>
        </w:rPr>
        <w:t>է</w:t>
      </w:r>
      <w:r w:rsidRPr="005D0B03">
        <w:rPr>
          <w:rFonts w:ascii="GHEA Grapalat" w:hAnsi="GHEA Grapalat" w:cs="Sylfaen"/>
          <w:sz w:val="20"/>
          <w:lang w:val="af-ZA"/>
        </w:rPr>
        <w:t xml:space="preserve"> </w:t>
      </w:r>
      <w:r w:rsidRPr="00E6597C">
        <w:rPr>
          <w:rFonts w:ascii="GHEA Grapalat" w:hAnsi="GHEA Grapalat" w:cs="Sylfaen"/>
          <w:sz w:val="20"/>
          <w:lang w:val="es-ES"/>
        </w:rPr>
        <w:t>հայտը</w:t>
      </w:r>
      <w:r w:rsidRPr="005D0B03">
        <w:rPr>
          <w:rFonts w:ascii="GHEA Grapalat" w:hAnsi="GHEA Grapalat" w:cs="Sylfaen"/>
          <w:sz w:val="20"/>
          <w:lang w:val="af-ZA"/>
        </w:rPr>
        <w:t xml:space="preserve"> </w:t>
      </w:r>
      <w:r w:rsidRPr="00E6597C">
        <w:rPr>
          <w:rFonts w:ascii="GHEA Grapalat" w:hAnsi="GHEA Grapalat" w:cs="Sylfaen"/>
          <w:sz w:val="20"/>
          <w:lang w:val="es-ES"/>
        </w:rPr>
        <w:t>ներկայացնելու</w:t>
      </w:r>
      <w:r w:rsidRPr="005D0B03">
        <w:rPr>
          <w:rFonts w:ascii="GHEA Grapalat" w:hAnsi="GHEA Grapalat" w:cs="Sylfaen"/>
          <w:sz w:val="20"/>
          <w:lang w:val="af-ZA"/>
        </w:rPr>
        <w:t xml:space="preserve"> </w:t>
      </w:r>
      <w:r w:rsidRPr="00E6597C">
        <w:rPr>
          <w:rFonts w:ascii="GHEA Grapalat" w:hAnsi="GHEA Grapalat" w:cs="Sylfaen"/>
          <w:sz w:val="20"/>
          <w:lang w:val="es-ES"/>
        </w:rPr>
        <w:t>օրվանից</w:t>
      </w:r>
      <w:r w:rsidRPr="005D0B03">
        <w:rPr>
          <w:rFonts w:ascii="GHEA Grapalat" w:hAnsi="GHEA Grapalat" w:cs="Sylfaen"/>
          <w:sz w:val="20"/>
          <w:lang w:val="af-ZA"/>
        </w:rPr>
        <w:t xml:space="preserve"> </w:t>
      </w:r>
      <w:r w:rsidRPr="00E6597C">
        <w:rPr>
          <w:rFonts w:ascii="GHEA Grapalat" w:hAnsi="GHEA Grapalat" w:cs="Sylfaen"/>
          <w:sz w:val="20"/>
          <w:lang w:val="es-ES"/>
        </w:rPr>
        <w:t>հետո</w:t>
      </w:r>
      <w:r w:rsidRPr="005D0B03">
        <w:rPr>
          <w:rFonts w:ascii="GHEA Grapalat" w:hAnsi="GHEA Grapalat" w:cs="Sylfaen"/>
          <w:sz w:val="20"/>
          <w:lang w:val="af-ZA"/>
        </w:rPr>
        <w:t xml:space="preserve">, </w:t>
      </w:r>
      <w:r w:rsidRPr="00E6597C">
        <w:rPr>
          <w:rFonts w:ascii="GHEA Grapalat" w:hAnsi="GHEA Grapalat" w:cs="Sylfaen"/>
          <w:sz w:val="20"/>
          <w:lang w:val="es-ES"/>
        </w:rPr>
        <w:t>ապա</w:t>
      </w:r>
      <w:r w:rsidRPr="005D0B03">
        <w:rPr>
          <w:rFonts w:ascii="GHEA Grapalat" w:hAnsi="GHEA Grapalat" w:cs="Sylfaen"/>
          <w:sz w:val="20"/>
          <w:lang w:val="af-ZA"/>
        </w:rPr>
        <w:t xml:space="preserve"> </w:t>
      </w:r>
      <w:r w:rsidRPr="00E6597C">
        <w:rPr>
          <w:rFonts w:ascii="GHEA Grapalat" w:hAnsi="GHEA Grapalat" w:cs="Sylfaen"/>
          <w:sz w:val="20"/>
          <w:lang w:val="es-ES"/>
        </w:rPr>
        <w:t>նրա</w:t>
      </w:r>
      <w:r w:rsidRPr="005D0B03">
        <w:rPr>
          <w:rFonts w:ascii="GHEA Grapalat" w:hAnsi="GHEA Grapalat" w:cs="Sylfaen"/>
          <w:sz w:val="20"/>
          <w:lang w:val="af-ZA"/>
        </w:rPr>
        <w:t xml:space="preserve"> </w:t>
      </w:r>
      <w:r w:rsidRPr="00E6597C">
        <w:rPr>
          <w:rFonts w:ascii="GHEA Grapalat" w:hAnsi="GHEA Grapalat" w:cs="Sylfaen"/>
          <w:sz w:val="20"/>
          <w:lang w:val="es-ES"/>
        </w:rPr>
        <w:t>տվյալ</w:t>
      </w:r>
      <w:r w:rsidRPr="005D0B03">
        <w:rPr>
          <w:rFonts w:ascii="GHEA Grapalat" w:hAnsi="GHEA Grapalat" w:cs="Sylfaen"/>
          <w:sz w:val="20"/>
          <w:lang w:val="af-ZA"/>
        </w:rPr>
        <w:t xml:space="preserve"> </w:t>
      </w:r>
      <w:r w:rsidRPr="00E6597C">
        <w:rPr>
          <w:rFonts w:ascii="GHEA Grapalat" w:hAnsi="GHEA Grapalat" w:cs="Sylfaen"/>
          <w:sz w:val="20"/>
          <w:lang w:val="es-ES"/>
        </w:rPr>
        <w:t>հայտը</w:t>
      </w:r>
      <w:r w:rsidRPr="005D0B03">
        <w:rPr>
          <w:rFonts w:ascii="GHEA Grapalat" w:hAnsi="GHEA Grapalat" w:cs="Sylfaen"/>
          <w:sz w:val="20"/>
          <w:lang w:val="af-ZA"/>
        </w:rPr>
        <w:t xml:space="preserve"> </w:t>
      </w:r>
      <w:r w:rsidRPr="00E6597C">
        <w:rPr>
          <w:rFonts w:ascii="GHEA Grapalat" w:hAnsi="GHEA Grapalat" w:cs="Sylfaen"/>
          <w:sz w:val="20"/>
          <w:lang w:val="es-ES"/>
        </w:rPr>
        <w:t>ենթակա</w:t>
      </w:r>
      <w:r w:rsidRPr="005D0B03">
        <w:rPr>
          <w:rFonts w:ascii="GHEA Grapalat" w:hAnsi="GHEA Grapalat" w:cs="Sylfaen"/>
          <w:sz w:val="20"/>
          <w:lang w:val="af-ZA"/>
        </w:rPr>
        <w:t xml:space="preserve"> </w:t>
      </w:r>
      <w:r w:rsidRPr="00E6597C">
        <w:rPr>
          <w:rFonts w:ascii="GHEA Grapalat" w:hAnsi="GHEA Grapalat" w:cs="Sylfaen"/>
          <w:sz w:val="20"/>
          <w:lang w:val="es-ES"/>
        </w:rPr>
        <w:t>չէ</w:t>
      </w:r>
      <w:r w:rsidRPr="005D0B03">
        <w:rPr>
          <w:rFonts w:ascii="GHEA Grapalat" w:hAnsi="GHEA Grapalat" w:cs="Sylfaen"/>
          <w:sz w:val="20"/>
          <w:lang w:val="af-ZA"/>
        </w:rPr>
        <w:t xml:space="preserve"> </w:t>
      </w:r>
      <w:r w:rsidRPr="00E6597C">
        <w:rPr>
          <w:rFonts w:ascii="GHEA Grapalat" w:hAnsi="GHEA Grapalat" w:cs="Sylfaen"/>
          <w:sz w:val="20"/>
          <w:lang w:val="es-ES"/>
        </w:rPr>
        <w:t>մերժման</w:t>
      </w:r>
      <w:r w:rsidRPr="005D0B03">
        <w:rPr>
          <w:rFonts w:ascii="GHEA Grapalat" w:hAnsi="GHEA Grapalat" w:cs="Sylfaen"/>
          <w:sz w:val="20"/>
          <w:lang w:val="af-ZA"/>
        </w:rPr>
        <w:t>:</w:t>
      </w:r>
    </w:p>
    <w:p w:rsidR="005D0B03" w:rsidRPr="005D0B03" w:rsidRDefault="005D0B03" w:rsidP="005D0B03">
      <w:pPr>
        <w:ind w:firstLine="567"/>
        <w:jc w:val="both"/>
        <w:rPr>
          <w:rFonts w:ascii="GHEA Grapalat" w:hAnsi="GHEA Grapalat" w:cs="Sylfaen"/>
          <w:sz w:val="20"/>
          <w:lang w:val="af-ZA"/>
        </w:rPr>
      </w:pPr>
      <w:r w:rsidRPr="005D0B03">
        <w:rPr>
          <w:rFonts w:ascii="GHEA Grapalat" w:hAnsi="GHEA Grapalat" w:cs="Sylfaen"/>
          <w:sz w:val="20"/>
          <w:lang w:val="af-ZA"/>
        </w:rPr>
        <w:t>2.</w:t>
      </w:r>
      <w:r w:rsidRPr="004C42A1">
        <w:rPr>
          <w:rFonts w:ascii="GHEA Grapalat" w:hAnsi="GHEA Grapalat" w:cs="Sylfaen"/>
          <w:color w:val="FF0000"/>
          <w:sz w:val="20"/>
          <w:lang w:val="af-ZA"/>
        </w:rPr>
        <w:t xml:space="preserve">2 </w:t>
      </w:r>
      <w:r w:rsidRPr="004C42A1">
        <w:rPr>
          <w:rFonts w:ascii="GHEA Grapalat" w:hAnsi="GHEA Grapalat" w:cs="Sylfaen"/>
          <w:color w:val="FF0000"/>
          <w:sz w:val="20"/>
          <w:lang w:val="es-ES"/>
        </w:rPr>
        <w:t>Մասնակցության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es-ES"/>
        </w:rPr>
        <w:t>իրավունքի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es-ES"/>
        </w:rPr>
        <w:t>գնահատման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es-ES"/>
        </w:rPr>
        <w:t>համար</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es-ES"/>
        </w:rPr>
        <w:t>մասնակիցը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es-ES"/>
        </w:rPr>
        <w:t>հայտով</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es-ES"/>
        </w:rPr>
        <w:t>պետք</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es-ES"/>
        </w:rPr>
        <w:t>է</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es-ES"/>
        </w:rPr>
        <w:t>ներկայացնի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es-ES"/>
        </w:rPr>
        <w:t>իր</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es-ES"/>
        </w:rPr>
        <w:t>կողմից</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es-ES"/>
        </w:rPr>
        <w:t>հաստատված</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es-ES"/>
        </w:rPr>
        <w:t>սույն</w:t>
      </w:r>
      <w:r w:rsidRPr="004C42A1">
        <w:rPr>
          <w:rFonts w:ascii="GHEA Grapalat" w:hAnsi="GHEA Grapalat" w:cs="Arial"/>
          <w:color w:val="FF0000"/>
          <w:sz w:val="20"/>
          <w:lang w:val="af-ZA"/>
        </w:rPr>
        <w:t xml:space="preserve"> </w:t>
      </w:r>
      <w:r w:rsidRPr="004C42A1">
        <w:rPr>
          <w:rFonts w:ascii="GHEA Grapalat" w:hAnsi="GHEA Grapalat" w:cs="Sylfaen"/>
          <w:color w:val="FF0000"/>
          <w:sz w:val="20"/>
          <w:lang w:val="es-ES"/>
        </w:rPr>
        <w:t>հրավերի</w:t>
      </w:r>
      <w:r w:rsidRPr="004C42A1">
        <w:rPr>
          <w:rFonts w:ascii="GHEA Grapalat" w:hAnsi="GHEA Grapalat" w:cs="Arial"/>
          <w:color w:val="FF0000"/>
          <w:sz w:val="20"/>
          <w:lang w:val="af-ZA"/>
        </w:rPr>
        <w:t xml:space="preserve"> 2-</w:t>
      </w:r>
      <w:r w:rsidRPr="004C42A1">
        <w:rPr>
          <w:rFonts w:ascii="GHEA Grapalat" w:hAnsi="GHEA Grapalat" w:cs="Arial"/>
          <w:color w:val="FF0000"/>
          <w:sz w:val="20"/>
          <w:lang w:val="es-ES"/>
        </w:rPr>
        <w:t>րդ</w:t>
      </w:r>
      <w:r w:rsidRPr="004C42A1">
        <w:rPr>
          <w:rFonts w:ascii="GHEA Grapalat" w:hAnsi="GHEA Grapalat" w:cs="Arial"/>
          <w:color w:val="FF0000"/>
          <w:sz w:val="20"/>
          <w:lang w:val="af-ZA"/>
        </w:rPr>
        <w:t xml:space="preserve"> </w:t>
      </w:r>
      <w:r w:rsidRPr="004C42A1">
        <w:rPr>
          <w:rFonts w:ascii="GHEA Grapalat" w:hAnsi="GHEA Grapalat" w:cs="Sylfaen"/>
          <w:color w:val="FF0000"/>
          <w:sz w:val="20"/>
          <w:lang w:val="es-ES"/>
        </w:rPr>
        <w:t>մասի</w:t>
      </w:r>
      <w:r w:rsidRPr="004C42A1">
        <w:rPr>
          <w:rFonts w:ascii="GHEA Grapalat" w:hAnsi="GHEA Grapalat" w:cs="Arial"/>
          <w:color w:val="FF0000"/>
          <w:sz w:val="20"/>
          <w:lang w:val="af-ZA"/>
        </w:rPr>
        <w:t xml:space="preserve"> 2.</w:t>
      </w:r>
      <w:r w:rsidRPr="004C42A1">
        <w:rPr>
          <w:rFonts w:ascii="GHEA Grapalat" w:hAnsi="GHEA Grapalat" w:cs="Arial"/>
          <w:color w:val="FF0000"/>
          <w:sz w:val="20"/>
          <w:lang w:val="hy-AM"/>
        </w:rPr>
        <w:t>1</w:t>
      </w:r>
      <w:r w:rsidRPr="004C42A1">
        <w:rPr>
          <w:rFonts w:ascii="GHEA Grapalat" w:hAnsi="GHEA Grapalat" w:cs="Arial"/>
          <w:color w:val="FF0000"/>
          <w:sz w:val="20"/>
          <w:lang w:val="af-ZA"/>
        </w:rPr>
        <w:t xml:space="preserve"> </w:t>
      </w:r>
      <w:r w:rsidRPr="004C42A1">
        <w:rPr>
          <w:rFonts w:ascii="GHEA Grapalat" w:hAnsi="GHEA Grapalat" w:cs="Sylfaen"/>
          <w:color w:val="FF0000"/>
          <w:sz w:val="20"/>
          <w:lang w:val="es-ES"/>
        </w:rPr>
        <w:t>կետով</w:t>
      </w:r>
      <w:r w:rsidRPr="004C42A1">
        <w:rPr>
          <w:rFonts w:ascii="GHEA Grapalat" w:hAnsi="GHEA Grapalat" w:cs="Arial"/>
          <w:color w:val="FF0000"/>
          <w:sz w:val="20"/>
          <w:lang w:val="af-ZA"/>
        </w:rPr>
        <w:t xml:space="preserve"> </w:t>
      </w:r>
      <w:r w:rsidRPr="004C42A1">
        <w:rPr>
          <w:rFonts w:ascii="GHEA Grapalat" w:hAnsi="GHEA Grapalat" w:cs="Sylfaen"/>
          <w:color w:val="FF0000"/>
          <w:sz w:val="20"/>
          <w:lang w:val="es-ES"/>
        </w:rPr>
        <w:t>նախատեսված</w:t>
      </w:r>
      <w:r w:rsidRPr="004C42A1">
        <w:rPr>
          <w:rFonts w:ascii="GHEA Grapalat" w:hAnsi="GHEA Grapalat" w:cs="Arial"/>
          <w:color w:val="FF0000"/>
          <w:sz w:val="20"/>
          <w:lang w:val="af-ZA"/>
        </w:rPr>
        <w:t xml:space="preserve"> </w:t>
      </w:r>
      <w:r w:rsidRPr="004C42A1">
        <w:rPr>
          <w:rFonts w:ascii="GHEA Grapalat" w:hAnsi="GHEA Grapalat" w:cs="Sylfaen"/>
          <w:color w:val="FF0000"/>
          <w:sz w:val="20"/>
          <w:lang w:val="es-ES"/>
        </w:rPr>
        <w:t>գրավոր</w:t>
      </w:r>
      <w:r w:rsidRPr="004C42A1">
        <w:rPr>
          <w:rFonts w:ascii="GHEA Grapalat" w:hAnsi="GHEA Grapalat" w:cs="Arial"/>
          <w:color w:val="FF0000"/>
          <w:sz w:val="20"/>
          <w:lang w:val="af-ZA"/>
        </w:rPr>
        <w:t xml:space="preserve"> </w:t>
      </w:r>
      <w:r w:rsidRPr="004C42A1">
        <w:rPr>
          <w:rFonts w:ascii="GHEA Grapalat" w:hAnsi="GHEA Grapalat" w:cs="Sylfaen"/>
          <w:color w:val="FF0000"/>
          <w:sz w:val="20"/>
          <w:lang w:val="es-ES"/>
        </w:rPr>
        <w:t>հայտարարություն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Բացի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սույն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կետով</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նախատեսված</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հայտարարությունից</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մասնակցության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իրավունքի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գնահատման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համար</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մասնակցից</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այդ</w:t>
      </w:r>
      <w:r w:rsidRPr="005D0B03">
        <w:rPr>
          <w:rFonts w:ascii="GHEA Grapalat" w:hAnsi="GHEA Grapalat" w:cs="Sylfaen"/>
          <w:sz w:val="20"/>
          <w:lang w:val="af-ZA"/>
        </w:rPr>
        <w:t xml:space="preserve"> </w:t>
      </w:r>
      <w:r w:rsidRPr="00E6597C">
        <w:rPr>
          <w:rFonts w:ascii="GHEA Grapalat" w:hAnsi="GHEA Grapalat" w:cs="Sylfaen"/>
          <w:sz w:val="20"/>
        </w:rPr>
        <w:t>թվում</w:t>
      </w:r>
      <w:r w:rsidRPr="005D0B03">
        <w:rPr>
          <w:rFonts w:ascii="GHEA Grapalat" w:hAnsi="GHEA Grapalat" w:cs="Sylfaen"/>
          <w:sz w:val="20"/>
          <w:lang w:val="af-ZA"/>
        </w:rPr>
        <w:t xml:space="preserve"> </w:t>
      </w:r>
      <w:r w:rsidRPr="00E6597C">
        <w:rPr>
          <w:rFonts w:ascii="GHEA Grapalat" w:hAnsi="GHEA Grapalat" w:cs="Sylfaen"/>
          <w:sz w:val="20"/>
        </w:rPr>
        <w:t>ընտրված</w:t>
      </w:r>
      <w:r w:rsidRPr="005D0B03">
        <w:rPr>
          <w:rFonts w:ascii="GHEA Grapalat" w:hAnsi="GHEA Grapalat" w:cs="Sylfaen"/>
          <w:sz w:val="20"/>
          <w:lang w:val="af-ZA"/>
        </w:rPr>
        <w:t xml:space="preserve"> </w:t>
      </w:r>
      <w:r w:rsidRPr="00E6597C">
        <w:rPr>
          <w:rFonts w:ascii="GHEA Grapalat" w:hAnsi="GHEA Grapalat" w:cs="Sylfaen"/>
          <w:sz w:val="20"/>
        </w:rPr>
        <w:t>մասնակցից</w:t>
      </w:r>
      <w:r w:rsidRPr="005D0B03">
        <w:rPr>
          <w:rFonts w:ascii="GHEA Grapalat" w:hAnsi="GHEA Grapalat" w:cs="Sylfaen"/>
          <w:sz w:val="20"/>
          <w:lang w:val="af-ZA"/>
        </w:rPr>
        <w:t xml:space="preserve"> </w:t>
      </w:r>
      <w:r w:rsidRPr="00E6597C">
        <w:rPr>
          <w:rFonts w:ascii="GHEA Grapalat" w:hAnsi="GHEA Grapalat" w:cs="Sylfaen"/>
          <w:sz w:val="20"/>
        </w:rPr>
        <w:t>այլ</w:t>
      </w:r>
      <w:r w:rsidRPr="005D0B03">
        <w:rPr>
          <w:rFonts w:ascii="GHEA Grapalat" w:hAnsi="GHEA Grapalat" w:cs="Sylfaen"/>
          <w:sz w:val="20"/>
          <w:lang w:val="af-ZA"/>
        </w:rPr>
        <w:t xml:space="preserve"> </w:t>
      </w:r>
      <w:r w:rsidRPr="00E6597C">
        <w:rPr>
          <w:rFonts w:ascii="GHEA Grapalat" w:hAnsi="GHEA Grapalat" w:cs="Sylfaen"/>
          <w:sz w:val="20"/>
        </w:rPr>
        <w:t>փաստաթղթեր</w:t>
      </w:r>
      <w:r w:rsidRPr="005D0B03">
        <w:rPr>
          <w:rFonts w:ascii="GHEA Grapalat" w:hAnsi="GHEA Grapalat" w:cs="Sylfaen"/>
          <w:sz w:val="20"/>
          <w:lang w:val="af-ZA"/>
        </w:rPr>
        <w:t xml:space="preserve"> </w:t>
      </w:r>
      <w:r w:rsidRPr="00E6597C">
        <w:rPr>
          <w:rFonts w:ascii="GHEA Grapalat" w:hAnsi="GHEA Grapalat" w:cs="Sylfaen"/>
          <w:sz w:val="20"/>
        </w:rPr>
        <w:t>կամ</w:t>
      </w:r>
      <w:r w:rsidRPr="005D0B03">
        <w:rPr>
          <w:rFonts w:ascii="GHEA Grapalat" w:hAnsi="GHEA Grapalat" w:cs="Sylfaen"/>
          <w:sz w:val="20"/>
          <w:lang w:val="af-ZA"/>
        </w:rPr>
        <w:t xml:space="preserve"> </w:t>
      </w:r>
      <w:r w:rsidRPr="00E6597C">
        <w:rPr>
          <w:rFonts w:ascii="GHEA Grapalat" w:hAnsi="GHEA Grapalat" w:cs="Sylfaen"/>
          <w:sz w:val="20"/>
        </w:rPr>
        <w:t>հիմնավորումներ</w:t>
      </w:r>
      <w:r w:rsidRPr="005D0B03">
        <w:rPr>
          <w:rFonts w:ascii="GHEA Grapalat" w:hAnsi="GHEA Grapalat" w:cs="Sylfaen"/>
          <w:sz w:val="20"/>
          <w:lang w:val="af-ZA"/>
        </w:rPr>
        <w:t xml:space="preserve"> </w:t>
      </w:r>
      <w:r w:rsidRPr="00E6597C">
        <w:rPr>
          <w:rFonts w:ascii="GHEA Grapalat" w:hAnsi="GHEA Grapalat" w:cs="Sylfaen"/>
          <w:sz w:val="20"/>
        </w:rPr>
        <w:t>չեն</w:t>
      </w:r>
      <w:r w:rsidRPr="005D0B03">
        <w:rPr>
          <w:rFonts w:ascii="GHEA Grapalat" w:hAnsi="GHEA Grapalat" w:cs="Sylfaen"/>
          <w:sz w:val="20"/>
          <w:lang w:val="af-ZA"/>
        </w:rPr>
        <w:t xml:space="preserve"> </w:t>
      </w:r>
      <w:r w:rsidRPr="00E6597C">
        <w:rPr>
          <w:rFonts w:ascii="GHEA Grapalat" w:hAnsi="GHEA Grapalat" w:cs="Sylfaen"/>
          <w:sz w:val="20"/>
        </w:rPr>
        <w:t>կարող</w:t>
      </w:r>
      <w:r w:rsidRPr="005D0B03">
        <w:rPr>
          <w:rFonts w:ascii="GHEA Grapalat" w:hAnsi="GHEA Grapalat" w:cs="Sylfaen"/>
          <w:sz w:val="20"/>
          <w:lang w:val="af-ZA"/>
        </w:rPr>
        <w:t xml:space="preserve"> </w:t>
      </w:r>
      <w:r w:rsidRPr="00E6597C">
        <w:rPr>
          <w:rFonts w:ascii="GHEA Grapalat" w:hAnsi="GHEA Grapalat" w:cs="Sylfaen"/>
          <w:sz w:val="20"/>
        </w:rPr>
        <w:t>պահանջվել</w:t>
      </w:r>
      <w:r w:rsidRPr="005D0B03">
        <w:rPr>
          <w:rFonts w:ascii="GHEA Grapalat" w:hAnsi="GHEA Grapalat" w:cs="Sylfaen"/>
          <w:sz w:val="20"/>
          <w:lang w:val="af-ZA"/>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5D0B03">
        <w:rPr>
          <w:rFonts w:ascii="GHEA Grapalat" w:hAnsi="GHEA Grapalat" w:cs="Tahoma"/>
          <w:sz w:val="20"/>
          <w:lang w:val="af-ZA"/>
        </w:rPr>
        <w:t xml:space="preserve"> </w:t>
      </w:r>
      <w:r w:rsidRPr="00E6597C">
        <w:rPr>
          <w:rFonts w:ascii="GHEA Grapalat" w:hAnsi="GHEA Grapalat" w:cs="Tahoma"/>
          <w:sz w:val="20"/>
        </w:rPr>
        <w:t>հայտարարության</w:t>
      </w:r>
      <w:r w:rsidRPr="005D0B03">
        <w:rPr>
          <w:rFonts w:ascii="GHEA Grapalat" w:hAnsi="GHEA Grapalat" w:cs="Tahoma"/>
          <w:sz w:val="20"/>
          <w:lang w:val="af-ZA"/>
        </w:rPr>
        <w:t xml:space="preserve"> </w:t>
      </w:r>
      <w:r w:rsidRPr="00E6597C">
        <w:rPr>
          <w:rFonts w:ascii="GHEA Grapalat" w:hAnsi="GHEA Grapalat" w:cs="Tahoma"/>
          <w:sz w:val="20"/>
        </w:rPr>
        <w:t>իսկությունը</w:t>
      </w:r>
      <w:r w:rsidRPr="005D0B03">
        <w:rPr>
          <w:rFonts w:ascii="GHEA Grapalat" w:hAnsi="GHEA Grapalat" w:cs="Tahoma"/>
          <w:sz w:val="20"/>
          <w:lang w:val="af-ZA"/>
        </w:rPr>
        <w:t xml:space="preserve"> </w:t>
      </w:r>
      <w:r w:rsidRPr="00E6597C">
        <w:rPr>
          <w:rFonts w:ascii="GHEA Grapalat" w:hAnsi="GHEA Grapalat" w:cs="Tahoma"/>
          <w:sz w:val="20"/>
        </w:rPr>
        <w:t>գնահատող</w:t>
      </w:r>
      <w:r w:rsidRPr="005D0B03">
        <w:rPr>
          <w:rFonts w:ascii="GHEA Grapalat" w:hAnsi="GHEA Grapalat" w:cs="Tahoma"/>
          <w:sz w:val="20"/>
          <w:lang w:val="af-ZA"/>
        </w:rPr>
        <w:t xml:space="preserve"> </w:t>
      </w:r>
      <w:r w:rsidRPr="00E6597C">
        <w:rPr>
          <w:rFonts w:ascii="GHEA Grapalat" w:hAnsi="GHEA Grapalat" w:cs="Tahoma"/>
          <w:sz w:val="20"/>
        </w:rPr>
        <w:t>հանձնաժողովը</w:t>
      </w:r>
      <w:r w:rsidRPr="005D0B03">
        <w:rPr>
          <w:rFonts w:ascii="GHEA Grapalat" w:hAnsi="GHEA Grapalat" w:cs="Tahoma"/>
          <w:sz w:val="20"/>
          <w:lang w:val="af-ZA"/>
        </w:rPr>
        <w:t xml:space="preserve"> (</w:t>
      </w:r>
      <w:r w:rsidRPr="00E6597C">
        <w:rPr>
          <w:rFonts w:ascii="GHEA Grapalat" w:hAnsi="GHEA Grapalat" w:cs="Tahoma"/>
          <w:sz w:val="20"/>
        </w:rPr>
        <w:t>այսուհետ</w:t>
      </w:r>
      <w:r w:rsidRPr="005D0B03">
        <w:rPr>
          <w:rFonts w:ascii="GHEA Grapalat" w:hAnsi="GHEA Grapalat" w:cs="Tahoma"/>
          <w:sz w:val="20"/>
          <w:lang w:val="af-ZA"/>
        </w:rPr>
        <w:t xml:space="preserve">` </w:t>
      </w:r>
      <w:r w:rsidRPr="00E6597C">
        <w:rPr>
          <w:rFonts w:ascii="GHEA Grapalat" w:hAnsi="GHEA Grapalat" w:cs="Tahoma"/>
          <w:sz w:val="20"/>
        </w:rPr>
        <w:t>հանձնաժողով</w:t>
      </w:r>
      <w:r w:rsidRPr="005D0B03">
        <w:rPr>
          <w:rFonts w:ascii="GHEA Grapalat" w:hAnsi="GHEA Grapalat" w:cs="Tahoma"/>
          <w:sz w:val="20"/>
          <w:lang w:val="af-ZA"/>
        </w:rPr>
        <w:t xml:space="preserve">) </w:t>
      </w:r>
      <w:r w:rsidRPr="00E6597C">
        <w:rPr>
          <w:rFonts w:ascii="GHEA Grapalat" w:hAnsi="GHEA Grapalat" w:cs="Tahoma"/>
          <w:sz w:val="20"/>
        </w:rPr>
        <w:t>գնահատում</w:t>
      </w:r>
      <w:r w:rsidRPr="005D0B03">
        <w:rPr>
          <w:rFonts w:ascii="GHEA Grapalat" w:hAnsi="GHEA Grapalat" w:cs="Tahoma"/>
          <w:sz w:val="20"/>
          <w:lang w:val="af-ZA"/>
        </w:rPr>
        <w:t xml:space="preserve"> </w:t>
      </w:r>
      <w:r w:rsidRPr="00E6597C">
        <w:rPr>
          <w:rFonts w:ascii="GHEA Grapalat" w:hAnsi="GHEA Grapalat" w:cs="Tahoma"/>
          <w:sz w:val="20"/>
        </w:rPr>
        <w:t>է</w:t>
      </w:r>
      <w:r w:rsidRPr="005D0B03">
        <w:rPr>
          <w:rFonts w:ascii="GHEA Grapalat" w:hAnsi="GHEA Grapalat" w:cs="Tahoma"/>
          <w:sz w:val="20"/>
          <w:lang w:val="af-ZA"/>
        </w:rPr>
        <w:t xml:space="preserve"> </w:t>
      </w:r>
      <w:r w:rsidRPr="00E6597C">
        <w:rPr>
          <w:rFonts w:ascii="GHEA Grapalat" w:hAnsi="GHEA Grapalat" w:cs="Tahoma"/>
          <w:sz w:val="20"/>
        </w:rPr>
        <w:t>սույն</w:t>
      </w:r>
      <w:r w:rsidRPr="005D0B03">
        <w:rPr>
          <w:rFonts w:ascii="GHEA Grapalat" w:hAnsi="GHEA Grapalat" w:cs="Tahoma"/>
          <w:sz w:val="20"/>
          <w:lang w:val="af-ZA"/>
        </w:rPr>
        <w:t xml:space="preserve"> </w:t>
      </w:r>
      <w:r w:rsidRPr="00E6597C">
        <w:rPr>
          <w:rFonts w:ascii="GHEA Grapalat" w:hAnsi="GHEA Grapalat" w:cs="Tahoma"/>
          <w:sz w:val="20"/>
        </w:rPr>
        <w:t>հրավերով</w:t>
      </w:r>
      <w:r w:rsidRPr="005D0B03">
        <w:rPr>
          <w:rFonts w:ascii="GHEA Grapalat" w:hAnsi="GHEA Grapalat" w:cs="Tahoma"/>
          <w:sz w:val="20"/>
          <w:lang w:val="af-ZA"/>
        </w:rPr>
        <w:t xml:space="preserve"> </w:t>
      </w:r>
      <w:r w:rsidRPr="00E6597C">
        <w:rPr>
          <w:rFonts w:ascii="GHEA Grapalat" w:hAnsi="GHEA Grapalat" w:cs="Tahoma"/>
          <w:sz w:val="20"/>
        </w:rPr>
        <w:t>սահմանված</w:t>
      </w:r>
      <w:r w:rsidRPr="005D0B03">
        <w:rPr>
          <w:rFonts w:ascii="GHEA Grapalat" w:hAnsi="GHEA Grapalat" w:cs="Tahoma"/>
          <w:sz w:val="20"/>
          <w:lang w:val="af-ZA"/>
        </w:rPr>
        <w:t xml:space="preserve"> </w:t>
      </w:r>
      <w:r w:rsidRPr="00E6597C">
        <w:rPr>
          <w:rFonts w:ascii="GHEA Grapalat" w:hAnsi="GHEA Grapalat" w:cs="Tahoma"/>
          <w:sz w:val="20"/>
        </w:rPr>
        <w:t>պայմաններով</w:t>
      </w:r>
      <w:r w:rsidRPr="005D0B03">
        <w:rPr>
          <w:rFonts w:ascii="GHEA Grapalat" w:hAnsi="GHEA Grapalat" w:cs="Tahoma"/>
          <w:sz w:val="20"/>
          <w:lang w:val="af-ZA"/>
        </w:rPr>
        <w:t>:</w:t>
      </w:r>
    </w:p>
    <w:p w:rsidR="005D0B03" w:rsidRPr="005D0B03" w:rsidRDefault="005D0B03" w:rsidP="005D0B03">
      <w:pPr>
        <w:ind w:firstLine="720"/>
        <w:jc w:val="both"/>
        <w:rPr>
          <w:rFonts w:ascii="GHEA Grapalat" w:hAnsi="GHEA Grapalat"/>
          <w:sz w:val="20"/>
          <w:szCs w:val="20"/>
          <w:lang w:val="af-ZA"/>
        </w:rPr>
      </w:pPr>
      <w:r w:rsidRPr="005D0B03">
        <w:rPr>
          <w:rFonts w:ascii="GHEA Grapalat" w:hAnsi="GHEA Grapalat" w:cs="Tahoma"/>
          <w:sz w:val="20"/>
          <w:szCs w:val="20"/>
          <w:lang w:val="af-ZA"/>
        </w:rPr>
        <w:t xml:space="preserve">2.3 </w:t>
      </w:r>
      <w:r w:rsidRPr="00E6597C">
        <w:rPr>
          <w:rFonts w:ascii="GHEA Grapalat" w:hAnsi="GHEA Grapalat" w:cs="Sylfaen"/>
          <w:sz w:val="20"/>
          <w:szCs w:val="20"/>
        </w:rPr>
        <w:t>Արգելվում</w:t>
      </w:r>
      <w:r w:rsidRPr="005D0B03">
        <w:rPr>
          <w:rFonts w:ascii="GHEA Grapalat" w:hAnsi="GHEA Grapalat"/>
          <w:sz w:val="20"/>
          <w:szCs w:val="20"/>
          <w:lang w:val="af-ZA"/>
        </w:rPr>
        <w:t xml:space="preserve"> </w:t>
      </w:r>
      <w:r w:rsidRPr="00E6597C">
        <w:rPr>
          <w:rFonts w:ascii="GHEA Grapalat" w:hAnsi="GHEA Grapalat" w:cs="Sylfaen"/>
          <w:sz w:val="20"/>
          <w:szCs w:val="20"/>
        </w:rPr>
        <w:t>է</w:t>
      </w:r>
      <w:r w:rsidRPr="005D0B03">
        <w:rPr>
          <w:rFonts w:ascii="GHEA Grapalat" w:hAnsi="GHEA Grapalat"/>
          <w:sz w:val="20"/>
          <w:szCs w:val="20"/>
          <w:lang w:val="af-ZA"/>
        </w:rPr>
        <w:t xml:space="preserve"> </w:t>
      </w:r>
      <w:r w:rsidRPr="00E6597C">
        <w:rPr>
          <w:rFonts w:ascii="GHEA Grapalat" w:hAnsi="GHEA Grapalat"/>
          <w:sz w:val="20"/>
          <w:szCs w:val="20"/>
        </w:rPr>
        <w:t>սույն</w:t>
      </w:r>
      <w:r w:rsidRPr="005D0B03">
        <w:rPr>
          <w:rFonts w:ascii="GHEA Grapalat" w:hAnsi="GHEA Grapalat"/>
          <w:sz w:val="20"/>
          <w:szCs w:val="20"/>
          <w:lang w:val="af-ZA"/>
        </w:rPr>
        <w:t xml:space="preserve"> </w:t>
      </w:r>
      <w:r w:rsidRPr="00E6597C">
        <w:rPr>
          <w:rFonts w:ascii="GHEA Grapalat" w:hAnsi="GHEA Grapalat"/>
          <w:sz w:val="20"/>
          <w:szCs w:val="20"/>
        </w:rPr>
        <w:t>կետով</w:t>
      </w:r>
      <w:r w:rsidRPr="005D0B03">
        <w:rPr>
          <w:rFonts w:ascii="GHEA Grapalat" w:hAnsi="GHEA Grapalat"/>
          <w:sz w:val="20"/>
          <w:szCs w:val="20"/>
          <w:lang w:val="af-ZA"/>
        </w:rPr>
        <w:t xml:space="preserve"> </w:t>
      </w:r>
      <w:r w:rsidRPr="00E6597C">
        <w:rPr>
          <w:rFonts w:ascii="GHEA Grapalat" w:hAnsi="GHEA Grapalat"/>
          <w:sz w:val="20"/>
          <w:szCs w:val="20"/>
        </w:rPr>
        <w:t>սահմանված</w:t>
      </w:r>
      <w:r w:rsidRPr="005D0B03">
        <w:rPr>
          <w:rFonts w:ascii="GHEA Grapalat" w:hAnsi="GHEA Grapalat"/>
          <w:sz w:val="20"/>
          <w:szCs w:val="20"/>
          <w:lang w:val="af-ZA"/>
        </w:rPr>
        <w:t xml:space="preserve"> </w:t>
      </w:r>
      <w:r w:rsidRPr="00E6597C">
        <w:rPr>
          <w:rFonts w:ascii="GHEA Grapalat" w:hAnsi="GHEA Grapalat"/>
          <w:sz w:val="20"/>
          <w:szCs w:val="20"/>
        </w:rPr>
        <w:t>փոխկապակցված</w:t>
      </w:r>
      <w:r w:rsidRPr="005D0B03">
        <w:rPr>
          <w:rFonts w:ascii="GHEA Grapalat" w:hAnsi="GHEA Grapalat"/>
          <w:sz w:val="20"/>
          <w:szCs w:val="20"/>
          <w:lang w:val="af-ZA"/>
        </w:rPr>
        <w:t xml:space="preserve"> </w:t>
      </w:r>
      <w:r w:rsidRPr="00E6597C">
        <w:rPr>
          <w:rFonts w:ascii="GHEA Grapalat" w:hAnsi="GHEA Grapalat"/>
          <w:sz w:val="20"/>
          <w:szCs w:val="20"/>
        </w:rPr>
        <w:t>անձանց</w:t>
      </w:r>
      <w:r w:rsidRPr="005D0B03">
        <w:rPr>
          <w:rFonts w:ascii="GHEA Grapalat" w:hAnsi="GHEA Grapalat"/>
          <w:sz w:val="20"/>
          <w:szCs w:val="20"/>
          <w:lang w:val="af-ZA"/>
        </w:rPr>
        <w:t xml:space="preserve"> </w:t>
      </w:r>
      <w:r w:rsidRPr="00E6597C">
        <w:rPr>
          <w:rFonts w:ascii="GHEA Grapalat" w:hAnsi="GHEA Grapalat"/>
          <w:sz w:val="20"/>
          <w:szCs w:val="20"/>
        </w:rPr>
        <w:t>և</w:t>
      </w:r>
      <w:r w:rsidRPr="005D0B03">
        <w:rPr>
          <w:rFonts w:ascii="GHEA Grapalat" w:hAnsi="GHEA Grapalat"/>
          <w:sz w:val="20"/>
          <w:szCs w:val="20"/>
          <w:lang w:val="af-ZA"/>
        </w:rPr>
        <w:t xml:space="preserve"> (</w:t>
      </w:r>
      <w:r w:rsidRPr="00E6597C">
        <w:rPr>
          <w:rFonts w:ascii="GHEA Grapalat" w:hAnsi="GHEA Grapalat"/>
          <w:sz w:val="20"/>
          <w:szCs w:val="20"/>
        </w:rPr>
        <w:t>կամ</w:t>
      </w:r>
      <w:r w:rsidRPr="005D0B03">
        <w:rPr>
          <w:rFonts w:ascii="GHEA Grapalat" w:hAnsi="GHEA Grapalat"/>
          <w:sz w:val="20"/>
          <w:szCs w:val="20"/>
          <w:lang w:val="af-ZA"/>
        </w:rPr>
        <w:t xml:space="preserve">) </w:t>
      </w:r>
      <w:r w:rsidRPr="00E6597C">
        <w:rPr>
          <w:rFonts w:ascii="GHEA Grapalat" w:hAnsi="GHEA Grapalat" w:cs="Sylfaen"/>
          <w:sz w:val="20"/>
          <w:szCs w:val="20"/>
        </w:rPr>
        <w:t>միևնույն</w:t>
      </w:r>
      <w:r w:rsidRPr="005D0B03">
        <w:rPr>
          <w:rFonts w:ascii="GHEA Grapalat" w:hAnsi="GHEA Grapalat"/>
          <w:sz w:val="20"/>
          <w:szCs w:val="20"/>
          <w:lang w:val="af-ZA"/>
        </w:rPr>
        <w:t xml:space="preserve"> </w:t>
      </w:r>
      <w:r w:rsidRPr="00E6597C">
        <w:rPr>
          <w:rFonts w:ascii="GHEA Grapalat" w:hAnsi="GHEA Grapalat" w:cs="Sylfaen"/>
          <w:sz w:val="20"/>
          <w:szCs w:val="20"/>
        </w:rPr>
        <w:t>անձի</w:t>
      </w:r>
      <w:r w:rsidRPr="005D0B03">
        <w:rPr>
          <w:rFonts w:ascii="GHEA Grapalat" w:hAnsi="GHEA Grapalat"/>
          <w:sz w:val="20"/>
          <w:szCs w:val="20"/>
          <w:lang w:val="af-ZA"/>
        </w:rPr>
        <w:t xml:space="preserve"> (</w:t>
      </w:r>
      <w:r w:rsidRPr="00E6597C">
        <w:rPr>
          <w:rFonts w:ascii="GHEA Grapalat" w:hAnsi="GHEA Grapalat" w:cs="Sylfaen"/>
          <w:sz w:val="20"/>
          <w:szCs w:val="20"/>
        </w:rPr>
        <w:t>անձանց</w:t>
      </w:r>
      <w:r w:rsidRPr="005D0B03">
        <w:rPr>
          <w:rFonts w:ascii="GHEA Grapalat" w:hAnsi="GHEA Grapalat"/>
          <w:sz w:val="20"/>
          <w:szCs w:val="20"/>
          <w:lang w:val="af-ZA"/>
        </w:rPr>
        <w:t xml:space="preserve">) </w:t>
      </w:r>
      <w:r w:rsidRPr="00E6597C">
        <w:rPr>
          <w:rFonts w:ascii="GHEA Grapalat" w:hAnsi="GHEA Grapalat" w:cs="Sylfaen"/>
          <w:sz w:val="20"/>
          <w:szCs w:val="20"/>
        </w:rPr>
        <w:t>կողմից</w:t>
      </w:r>
      <w:r w:rsidRPr="005D0B03">
        <w:rPr>
          <w:rFonts w:ascii="GHEA Grapalat" w:hAnsi="GHEA Grapalat"/>
          <w:sz w:val="20"/>
          <w:szCs w:val="20"/>
          <w:lang w:val="af-ZA"/>
        </w:rPr>
        <w:t xml:space="preserve"> </w:t>
      </w:r>
      <w:r w:rsidRPr="00E6597C">
        <w:rPr>
          <w:rFonts w:ascii="GHEA Grapalat" w:hAnsi="GHEA Grapalat" w:cs="Sylfaen"/>
          <w:sz w:val="20"/>
          <w:szCs w:val="20"/>
        </w:rPr>
        <w:t>հիմնադրված</w:t>
      </w:r>
      <w:r w:rsidRPr="005D0B03">
        <w:rPr>
          <w:rFonts w:ascii="GHEA Grapalat" w:hAnsi="GHEA Grapalat"/>
          <w:sz w:val="20"/>
          <w:szCs w:val="20"/>
          <w:lang w:val="af-ZA"/>
        </w:rPr>
        <w:t xml:space="preserve"> </w:t>
      </w:r>
      <w:r w:rsidRPr="00E6597C">
        <w:rPr>
          <w:rFonts w:ascii="GHEA Grapalat" w:hAnsi="GHEA Grapalat" w:cs="Sylfaen"/>
          <w:sz w:val="20"/>
          <w:szCs w:val="20"/>
        </w:rPr>
        <w:t>կամ</w:t>
      </w:r>
      <w:r w:rsidRPr="005D0B03">
        <w:rPr>
          <w:rFonts w:ascii="GHEA Grapalat" w:hAnsi="GHEA Grapalat"/>
          <w:sz w:val="20"/>
          <w:szCs w:val="20"/>
          <w:lang w:val="af-ZA"/>
        </w:rPr>
        <w:t xml:space="preserve"> </w:t>
      </w:r>
      <w:r w:rsidRPr="00E6597C">
        <w:rPr>
          <w:rFonts w:ascii="GHEA Grapalat" w:hAnsi="GHEA Grapalat" w:cs="Sylfaen"/>
          <w:sz w:val="20"/>
          <w:szCs w:val="20"/>
        </w:rPr>
        <w:t>ավելի</w:t>
      </w:r>
      <w:r w:rsidRPr="005D0B03">
        <w:rPr>
          <w:rFonts w:ascii="GHEA Grapalat" w:hAnsi="GHEA Grapalat"/>
          <w:sz w:val="20"/>
          <w:szCs w:val="20"/>
          <w:lang w:val="af-ZA"/>
        </w:rPr>
        <w:t xml:space="preserve"> </w:t>
      </w:r>
      <w:r w:rsidRPr="00E6597C">
        <w:rPr>
          <w:rFonts w:ascii="GHEA Grapalat" w:hAnsi="GHEA Grapalat" w:cs="Sylfaen"/>
          <w:sz w:val="20"/>
          <w:szCs w:val="20"/>
        </w:rPr>
        <w:t>քան</w:t>
      </w:r>
      <w:r w:rsidRPr="005D0B03">
        <w:rPr>
          <w:rFonts w:ascii="GHEA Grapalat" w:hAnsi="GHEA Grapalat"/>
          <w:sz w:val="20"/>
          <w:szCs w:val="20"/>
          <w:lang w:val="af-ZA"/>
        </w:rPr>
        <w:t xml:space="preserve"> </w:t>
      </w:r>
      <w:r w:rsidRPr="00E6597C">
        <w:rPr>
          <w:rFonts w:ascii="GHEA Grapalat" w:hAnsi="GHEA Grapalat" w:cs="Sylfaen"/>
          <w:sz w:val="20"/>
          <w:szCs w:val="20"/>
        </w:rPr>
        <w:t>հիսուն</w:t>
      </w:r>
      <w:r w:rsidRPr="005D0B03">
        <w:rPr>
          <w:rFonts w:ascii="GHEA Grapalat" w:hAnsi="GHEA Grapalat"/>
          <w:sz w:val="20"/>
          <w:szCs w:val="20"/>
          <w:lang w:val="af-ZA"/>
        </w:rPr>
        <w:t xml:space="preserve"> </w:t>
      </w:r>
      <w:r w:rsidRPr="00E6597C">
        <w:rPr>
          <w:rFonts w:ascii="GHEA Grapalat" w:hAnsi="GHEA Grapalat" w:cs="Sylfaen"/>
          <w:sz w:val="20"/>
          <w:szCs w:val="20"/>
        </w:rPr>
        <w:t>տոկոս</w:t>
      </w:r>
      <w:r w:rsidRPr="005D0B03">
        <w:rPr>
          <w:rFonts w:ascii="GHEA Grapalat" w:hAnsi="GHEA Grapalat"/>
          <w:sz w:val="20"/>
          <w:szCs w:val="20"/>
          <w:lang w:val="af-ZA"/>
        </w:rPr>
        <w:t xml:space="preserve"> </w:t>
      </w:r>
      <w:r w:rsidRPr="00E6597C">
        <w:rPr>
          <w:rFonts w:ascii="GHEA Grapalat" w:hAnsi="GHEA Grapalat" w:cs="Sylfaen"/>
          <w:sz w:val="20"/>
          <w:szCs w:val="20"/>
        </w:rPr>
        <w:t>միևնույն</w:t>
      </w:r>
      <w:r w:rsidRPr="005D0B03">
        <w:rPr>
          <w:rFonts w:ascii="GHEA Grapalat" w:hAnsi="GHEA Grapalat"/>
          <w:sz w:val="20"/>
          <w:szCs w:val="20"/>
          <w:lang w:val="af-ZA"/>
        </w:rPr>
        <w:t xml:space="preserve"> </w:t>
      </w:r>
      <w:r w:rsidRPr="00E6597C">
        <w:rPr>
          <w:rFonts w:ascii="GHEA Grapalat" w:hAnsi="GHEA Grapalat" w:cs="Sylfaen"/>
          <w:sz w:val="20"/>
          <w:szCs w:val="20"/>
        </w:rPr>
        <w:t>անձի</w:t>
      </w:r>
      <w:r w:rsidRPr="005D0B03">
        <w:rPr>
          <w:rFonts w:ascii="GHEA Grapalat" w:hAnsi="GHEA Grapalat"/>
          <w:sz w:val="20"/>
          <w:szCs w:val="20"/>
          <w:lang w:val="af-ZA"/>
        </w:rPr>
        <w:t xml:space="preserve"> (</w:t>
      </w:r>
      <w:r w:rsidRPr="00E6597C">
        <w:rPr>
          <w:rFonts w:ascii="GHEA Grapalat" w:hAnsi="GHEA Grapalat" w:cs="Sylfaen"/>
          <w:sz w:val="20"/>
          <w:szCs w:val="20"/>
        </w:rPr>
        <w:t>անձանց</w:t>
      </w:r>
      <w:r w:rsidRPr="005D0B03">
        <w:rPr>
          <w:rFonts w:ascii="GHEA Grapalat" w:hAnsi="GHEA Grapalat"/>
          <w:sz w:val="20"/>
          <w:szCs w:val="20"/>
          <w:lang w:val="af-ZA"/>
        </w:rPr>
        <w:t xml:space="preserve">) </w:t>
      </w:r>
      <w:r w:rsidRPr="00E6597C">
        <w:rPr>
          <w:rFonts w:ascii="GHEA Grapalat" w:hAnsi="GHEA Grapalat" w:cs="Sylfaen"/>
          <w:sz w:val="20"/>
          <w:szCs w:val="20"/>
        </w:rPr>
        <w:t>պատկանող</w:t>
      </w:r>
      <w:r w:rsidRPr="005D0B03">
        <w:rPr>
          <w:rFonts w:ascii="GHEA Grapalat" w:hAnsi="GHEA Grapalat"/>
          <w:sz w:val="20"/>
          <w:szCs w:val="20"/>
          <w:lang w:val="af-ZA"/>
        </w:rPr>
        <w:t xml:space="preserve"> </w:t>
      </w:r>
      <w:r w:rsidRPr="00E6597C">
        <w:rPr>
          <w:rFonts w:ascii="GHEA Grapalat" w:hAnsi="GHEA Grapalat" w:cs="Sylfaen"/>
          <w:sz w:val="20"/>
          <w:szCs w:val="20"/>
        </w:rPr>
        <w:t>բաժնեմաս</w:t>
      </w:r>
      <w:r w:rsidRPr="005D0B03">
        <w:rPr>
          <w:rFonts w:ascii="GHEA Grapalat" w:hAnsi="GHEA Grapalat"/>
          <w:sz w:val="20"/>
          <w:szCs w:val="20"/>
          <w:lang w:val="af-ZA"/>
        </w:rPr>
        <w:t xml:space="preserve"> (</w:t>
      </w:r>
      <w:r w:rsidRPr="00E6597C">
        <w:rPr>
          <w:rFonts w:ascii="GHEA Grapalat" w:hAnsi="GHEA Grapalat"/>
          <w:sz w:val="20"/>
          <w:szCs w:val="20"/>
        </w:rPr>
        <w:t>փայաբաժին</w:t>
      </w:r>
      <w:r w:rsidRPr="005D0B03">
        <w:rPr>
          <w:rFonts w:ascii="GHEA Grapalat" w:hAnsi="GHEA Grapalat"/>
          <w:sz w:val="20"/>
          <w:szCs w:val="20"/>
          <w:lang w:val="af-ZA"/>
        </w:rPr>
        <w:t xml:space="preserve">) </w:t>
      </w:r>
      <w:r w:rsidRPr="00E6597C">
        <w:rPr>
          <w:rFonts w:ascii="GHEA Grapalat" w:hAnsi="GHEA Grapalat" w:cs="Sylfaen"/>
          <w:sz w:val="20"/>
          <w:szCs w:val="20"/>
        </w:rPr>
        <w:t>ունեցող</w:t>
      </w:r>
      <w:r w:rsidRPr="005D0B03">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5D0B03">
        <w:rPr>
          <w:rFonts w:ascii="GHEA Grapalat" w:hAnsi="GHEA Grapalat"/>
          <w:sz w:val="20"/>
          <w:szCs w:val="20"/>
          <w:lang w:val="af-ZA"/>
        </w:rPr>
        <w:t xml:space="preserve"> </w:t>
      </w:r>
      <w:r w:rsidRPr="00E6597C">
        <w:rPr>
          <w:rFonts w:ascii="GHEA Grapalat" w:hAnsi="GHEA Grapalat" w:cs="Sylfaen"/>
          <w:sz w:val="20"/>
          <w:szCs w:val="20"/>
        </w:rPr>
        <w:t>միաժամանակյա</w:t>
      </w:r>
      <w:r w:rsidRPr="005D0B03">
        <w:rPr>
          <w:rFonts w:ascii="GHEA Grapalat" w:hAnsi="GHEA Grapalat"/>
          <w:sz w:val="20"/>
          <w:szCs w:val="20"/>
          <w:lang w:val="af-ZA"/>
        </w:rPr>
        <w:t xml:space="preserve"> </w:t>
      </w:r>
      <w:r w:rsidRPr="00E6597C">
        <w:rPr>
          <w:rFonts w:ascii="GHEA Grapalat" w:hAnsi="GHEA Grapalat" w:cs="Sylfaen"/>
          <w:sz w:val="20"/>
          <w:szCs w:val="20"/>
        </w:rPr>
        <w:t>մասնակցությունը</w:t>
      </w:r>
      <w:r w:rsidRPr="005D0B03">
        <w:rPr>
          <w:rFonts w:ascii="GHEA Grapalat" w:hAnsi="GHEA Grapalat"/>
          <w:sz w:val="20"/>
          <w:szCs w:val="20"/>
          <w:lang w:val="af-ZA"/>
        </w:rPr>
        <w:t xml:space="preserve"> </w:t>
      </w:r>
      <w:r w:rsidRPr="00E6597C">
        <w:rPr>
          <w:rFonts w:ascii="GHEA Grapalat" w:hAnsi="GHEA Grapalat"/>
          <w:sz w:val="20"/>
          <w:szCs w:val="20"/>
        </w:rPr>
        <w:t>սույն</w:t>
      </w:r>
      <w:r w:rsidRPr="005D0B03">
        <w:rPr>
          <w:rFonts w:ascii="GHEA Grapalat" w:hAnsi="GHEA Grapalat"/>
          <w:sz w:val="20"/>
          <w:szCs w:val="20"/>
          <w:lang w:val="af-ZA"/>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5D0B03">
        <w:rPr>
          <w:rFonts w:ascii="GHEA Grapalat" w:hAnsi="GHEA Grapalat" w:cs="Sylfaen"/>
          <w:sz w:val="20"/>
          <w:szCs w:val="20"/>
          <w:lang w:val="af-ZA"/>
        </w:rPr>
        <w:t>(</w:t>
      </w:r>
      <w:r w:rsidRPr="00E6597C">
        <w:rPr>
          <w:rFonts w:ascii="GHEA Grapalat" w:hAnsi="GHEA Grapalat" w:cs="Sylfaen"/>
          <w:sz w:val="20"/>
          <w:szCs w:val="20"/>
        </w:rPr>
        <w:t>միևնույն</w:t>
      </w:r>
      <w:r w:rsidRPr="005D0B03">
        <w:rPr>
          <w:rFonts w:ascii="GHEA Grapalat" w:hAnsi="GHEA Grapalat" w:cs="Sylfaen"/>
          <w:sz w:val="20"/>
          <w:szCs w:val="20"/>
          <w:lang w:val="af-ZA"/>
        </w:rPr>
        <w:t xml:space="preserve"> </w:t>
      </w:r>
      <w:r w:rsidRPr="00E6597C">
        <w:rPr>
          <w:rFonts w:ascii="GHEA Grapalat" w:hAnsi="GHEA Grapalat" w:cs="Sylfaen"/>
          <w:sz w:val="20"/>
          <w:szCs w:val="20"/>
        </w:rPr>
        <w:t>չափաբաժնին</w:t>
      </w:r>
      <w:r w:rsidRPr="005D0B03">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5D0B03">
        <w:rPr>
          <w:rFonts w:ascii="GHEA Grapalat" w:hAnsi="GHEA Grapalat"/>
          <w:sz w:val="20"/>
          <w:szCs w:val="20"/>
          <w:lang w:val="af-ZA"/>
        </w:rPr>
        <w:t xml:space="preserve"> </w:t>
      </w:r>
      <w:r w:rsidRPr="00E6597C">
        <w:rPr>
          <w:rFonts w:ascii="GHEA Grapalat" w:hAnsi="GHEA Grapalat" w:cs="Sylfaen"/>
          <w:sz w:val="20"/>
          <w:szCs w:val="20"/>
        </w:rPr>
        <w:t>պետության</w:t>
      </w:r>
      <w:r w:rsidRPr="005D0B03">
        <w:rPr>
          <w:rFonts w:ascii="GHEA Grapalat" w:hAnsi="GHEA Grapalat"/>
          <w:sz w:val="20"/>
          <w:szCs w:val="20"/>
          <w:lang w:val="af-ZA"/>
        </w:rPr>
        <w:t xml:space="preserve"> </w:t>
      </w:r>
      <w:r w:rsidRPr="00E6597C">
        <w:rPr>
          <w:rFonts w:ascii="GHEA Grapalat" w:hAnsi="GHEA Grapalat" w:cs="Sylfaen"/>
          <w:sz w:val="20"/>
          <w:szCs w:val="20"/>
        </w:rPr>
        <w:t>կամ</w:t>
      </w:r>
      <w:r w:rsidRPr="005D0B03">
        <w:rPr>
          <w:rFonts w:ascii="GHEA Grapalat" w:hAnsi="GHEA Grapalat"/>
          <w:sz w:val="20"/>
          <w:szCs w:val="20"/>
          <w:lang w:val="af-ZA"/>
        </w:rPr>
        <w:t xml:space="preserve"> </w:t>
      </w:r>
      <w:r w:rsidRPr="00E6597C">
        <w:rPr>
          <w:rFonts w:ascii="GHEA Grapalat" w:hAnsi="GHEA Grapalat" w:cs="Sylfaen"/>
          <w:sz w:val="20"/>
          <w:szCs w:val="20"/>
        </w:rPr>
        <w:t>համայնքների</w:t>
      </w:r>
      <w:r w:rsidRPr="005D0B03">
        <w:rPr>
          <w:rFonts w:ascii="GHEA Grapalat" w:hAnsi="GHEA Grapalat"/>
          <w:sz w:val="20"/>
          <w:szCs w:val="20"/>
          <w:lang w:val="af-ZA"/>
        </w:rPr>
        <w:t xml:space="preserve"> </w:t>
      </w:r>
      <w:r w:rsidRPr="00E6597C">
        <w:rPr>
          <w:rFonts w:ascii="GHEA Grapalat" w:hAnsi="GHEA Grapalat" w:cs="Sylfaen"/>
          <w:sz w:val="20"/>
          <w:szCs w:val="20"/>
        </w:rPr>
        <w:t>կողմից</w:t>
      </w:r>
      <w:r w:rsidRPr="005D0B03">
        <w:rPr>
          <w:rFonts w:ascii="GHEA Grapalat" w:hAnsi="GHEA Grapalat"/>
          <w:sz w:val="20"/>
          <w:szCs w:val="20"/>
          <w:lang w:val="af-ZA"/>
        </w:rPr>
        <w:t xml:space="preserve"> </w:t>
      </w:r>
      <w:r w:rsidRPr="00E6597C">
        <w:rPr>
          <w:rFonts w:ascii="GHEA Grapalat" w:hAnsi="GHEA Grapalat" w:cs="Sylfaen"/>
          <w:sz w:val="20"/>
          <w:szCs w:val="20"/>
        </w:rPr>
        <w:t>հիմնադրված</w:t>
      </w:r>
      <w:r w:rsidRPr="005D0B03">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5D0B03">
        <w:rPr>
          <w:rFonts w:ascii="GHEA Grapalat" w:hAnsi="GHEA Grapalat" w:cs="Sylfaen"/>
          <w:sz w:val="20"/>
          <w:szCs w:val="20"/>
          <w:lang w:val="af-ZA"/>
        </w:rPr>
        <w:t xml:space="preserve"> </w:t>
      </w:r>
      <w:r w:rsidRPr="00E6597C">
        <w:rPr>
          <w:rFonts w:ascii="GHEA Grapalat" w:hAnsi="GHEA Grapalat" w:cs="Sylfaen"/>
          <w:sz w:val="20"/>
          <w:szCs w:val="20"/>
        </w:rPr>
        <w:t>և</w:t>
      </w:r>
      <w:r w:rsidRPr="005D0B03">
        <w:rPr>
          <w:rFonts w:ascii="GHEA Grapalat" w:hAnsi="GHEA Grapalat" w:cs="Sylfaen"/>
          <w:sz w:val="20"/>
          <w:szCs w:val="20"/>
          <w:lang w:val="af-ZA"/>
        </w:rPr>
        <w:t xml:space="preserve"> (</w:t>
      </w:r>
      <w:r w:rsidRPr="00E6597C">
        <w:rPr>
          <w:rFonts w:ascii="GHEA Grapalat" w:hAnsi="GHEA Grapalat" w:cs="Sylfaen"/>
          <w:sz w:val="20"/>
          <w:szCs w:val="20"/>
        </w:rPr>
        <w:t>կամ</w:t>
      </w:r>
      <w:r w:rsidRPr="005D0B03">
        <w:rPr>
          <w:rFonts w:ascii="GHEA Grapalat" w:hAnsi="GHEA Grapalat" w:cs="Sylfaen"/>
          <w:sz w:val="20"/>
          <w:szCs w:val="20"/>
          <w:lang w:val="af-ZA"/>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5D0B03">
        <w:rPr>
          <w:rFonts w:ascii="GHEA Grapalat" w:hAnsi="GHEA Grapalat" w:cs="Sylfaen"/>
          <w:sz w:val="20"/>
          <w:lang w:val="af-ZA"/>
        </w:rPr>
        <w:t xml:space="preserve"> </w:t>
      </w:r>
      <w:r w:rsidRPr="00E6597C">
        <w:rPr>
          <w:rFonts w:ascii="GHEA Grapalat" w:hAnsi="GHEA Grapalat" w:cs="Sylfaen"/>
          <w:sz w:val="20"/>
          <w:szCs w:val="20"/>
        </w:rPr>
        <w:t>մասնակցության</w:t>
      </w:r>
      <w:r w:rsidRPr="005D0B03">
        <w:rPr>
          <w:rFonts w:ascii="GHEA Grapalat" w:hAnsi="GHEA Grapalat" w:cs="Sylfaen"/>
          <w:sz w:val="20"/>
          <w:szCs w:val="20"/>
          <w:lang w:val="af-ZA"/>
        </w:rPr>
        <w:t xml:space="preserve"> </w:t>
      </w:r>
      <w:r w:rsidRPr="00E6597C">
        <w:rPr>
          <w:rFonts w:ascii="GHEA Grapalat" w:hAnsi="GHEA Grapalat" w:cs="Sylfaen"/>
          <w:sz w:val="20"/>
          <w:szCs w:val="20"/>
        </w:rPr>
        <w:t>դեպքերի</w:t>
      </w:r>
      <w:r w:rsidRPr="005D0B03">
        <w:rPr>
          <w:rFonts w:ascii="GHEA Grapalat" w:hAnsi="GHEA Grapalat" w:cs="Sylfaen"/>
          <w:sz w:val="20"/>
          <w:szCs w:val="20"/>
          <w:lang w:val="af-ZA"/>
        </w:rPr>
        <w:t>:</w:t>
      </w:r>
    </w:p>
    <w:p w:rsidR="005D0B03" w:rsidRPr="00E6597C" w:rsidRDefault="005D0B03" w:rsidP="005D0B03">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5D0B03">
        <w:rPr>
          <w:rFonts w:ascii="GHEA Grapalat" w:hAnsi="GHEA Grapalat"/>
          <w:sz w:val="20"/>
          <w:szCs w:val="20"/>
          <w:lang w:val="af-ZA"/>
        </w:rPr>
        <w:t xml:space="preserve"> 119-</w:t>
      </w:r>
      <w:r w:rsidRPr="00E6597C">
        <w:rPr>
          <w:rFonts w:ascii="GHEA Grapalat" w:hAnsi="GHEA Grapalat"/>
          <w:sz w:val="20"/>
          <w:szCs w:val="20"/>
        </w:rPr>
        <w:t>րդ</w:t>
      </w:r>
      <w:r w:rsidRPr="005D0B03">
        <w:rPr>
          <w:rFonts w:ascii="GHEA Grapalat" w:hAnsi="GHEA Grapalat"/>
          <w:sz w:val="20"/>
          <w:szCs w:val="20"/>
          <w:lang w:val="af-ZA"/>
        </w:rPr>
        <w:t xml:space="preserve"> </w:t>
      </w:r>
      <w:r w:rsidRPr="00E6597C">
        <w:rPr>
          <w:rFonts w:ascii="GHEA Grapalat" w:hAnsi="GHEA Grapalat"/>
          <w:sz w:val="20"/>
          <w:szCs w:val="20"/>
        </w:rPr>
        <w:t>կետի</w:t>
      </w:r>
      <w:r w:rsidRPr="005D0B03">
        <w:rPr>
          <w:rFonts w:ascii="GHEA Grapalat" w:hAnsi="GHEA Grapalat"/>
          <w:sz w:val="20"/>
          <w:szCs w:val="20"/>
          <w:lang w:val="af-ZA"/>
        </w:rPr>
        <w:t xml:space="preserve"> </w:t>
      </w:r>
      <w:r w:rsidRPr="00E6597C">
        <w:rPr>
          <w:rFonts w:ascii="GHEA Grapalat" w:hAnsi="GHEA Grapalat"/>
          <w:sz w:val="20"/>
          <w:szCs w:val="20"/>
          <w:lang w:val="hy-AM"/>
        </w:rPr>
        <w:t>իմաստով`</w:t>
      </w:r>
    </w:p>
    <w:p w:rsidR="005D0B03" w:rsidRPr="00E6597C" w:rsidRDefault="005D0B03" w:rsidP="005D0B03">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D0B03" w:rsidRPr="00E6597C" w:rsidRDefault="005D0B03" w:rsidP="005D0B03">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D0B03" w:rsidRPr="00E6597C" w:rsidRDefault="005D0B03" w:rsidP="005D0B03">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D0B03" w:rsidRPr="00E6597C" w:rsidRDefault="005D0B03" w:rsidP="005D0B03">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D0B03" w:rsidRPr="00E6597C" w:rsidRDefault="005D0B03" w:rsidP="005D0B03">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D0B03" w:rsidRPr="00E6597C" w:rsidRDefault="005D0B03" w:rsidP="005D0B03">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D0B03" w:rsidRPr="00E6597C" w:rsidRDefault="005D0B03" w:rsidP="005D0B03">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5D0B03" w:rsidRPr="00E6597C" w:rsidRDefault="005D0B03" w:rsidP="005D0B03">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D0B03" w:rsidRPr="00E6597C" w:rsidRDefault="005D0B03" w:rsidP="005D0B03">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D0B03" w:rsidRPr="00E6597C" w:rsidRDefault="005D0B03" w:rsidP="005D0B03">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D0B03" w:rsidRPr="00E6597C" w:rsidRDefault="005D0B03" w:rsidP="005D0B03">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D0B03" w:rsidRPr="00E6597C" w:rsidRDefault="005D0B03" w:rsidP="005D0B03">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D0B03" w:rsidRPr="004C42A1" w:rsidRDefault="005D0B03" w:rsidP="005D0B03">
      <w:pPr>
        <w:ind w:firstLine="567"/>
        <w:jc w:val="both"/>
        <w:rPr>
          <w:rFonts w:ascii="GHEA Grapalat" w:hAnsi="GHEA Grapalat" w:cs="Arial"/>
          <w:color w:val="FF0000"/>
          <w:sz w:val="20"/>
          <w:lang w:val="hy-AM"/>
        </w:rPr>
      </w:pPr>
      <w:r w:rsidRPr="004C42A1">
        <w:rPr>
          <w:rFonts w:ascii="GHEA Grapalat" w:hAnsi="GHEA Grapalat" w:cs="Arial Armenian"/>
          <w:color w:val="FF0000"/>
          <w:sz w:val="20"/>
          <w:lang w:val="hy-AM"/>
        </w:rPr>
        <w:t xml:space="preserve">2.4 </w:t>
      </w:r>
      <w:r w:rsidRPr="004C42A1">
        <w:rPr>
          <w:rFonts w:ascii="GHEA Grapalat" w:hAnsi="GHEA Grapalat" w:cs="Sylfaen"/>
          <w:color w:val="FF0000"/>
          <w:sz w:val="20"/>
          <w:lang w:val="hy-AM"/>
        </w:rPr>
        <w:t>Մասնակիցը</w:t>
      </w:r>
      <w:r w:rsidRPr="004C42A1">
        <w:rPr>
          <w:rFonts w:ascii="GHEA Grapalat" w:hAnsi="GHEA Grapalat" w:cs="Arial"/>
          <w:color w:val="FF0000"/>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4C42A1">
        <w:rPr>
          <w:rFonts w:ascii="GHEA Grapalat" w:hAnsi="GHEA Grapalat"/>
          <w:color w:val="FF0000"/>
          <w:sz w:val="20"/>
          <w:szCs w:val="20"/>
          <w:lang w:val="hy-AM"/>
        </w:rPr>
        <w:t>15 տոկոսի</w:t>
      </w:r>
      <w:r w:rsidRPr="004C42A1">
        <w:rPr>
          <w:rStyle w:val="FootnoteReference"/>
          <w:rFonts w:ascii="GHEA Grapalat" w:hAnsi="GHEA Grapalat" w:cs="Arial"/>
          <w:color w:val="FF0000"/>
          <w:sz w:val="20"/>
          <w:lang w:val="hy-AM"/>
        </w:rPr>
        <w:footnoteReference w:id="1"/>
      </w:r>
      <w:r w:rsidRPr="004C42A1">
        <w:rPr>
          <w:rFonts w:ascii="GHEA Grapalat" w:hAnsi="GHEA Grapalat"/>
          <w:color w:val="FF0000"/>
          <w:sz w:val="20"/>
          <w:szCs w:val="20"/>
          <w:vertAlign w:val="superscript"/>
          <w:lang w:val="hy-AM"/>
        </w:rPr>
        <w:t>.1</w:t>
      </w:r>
      <w:r w:rsidRPr="004C42A1">
        <w:rPr>
          <w:rFonts w:ascii="GHEA Grapalat" w:hAnsi="GHEA Grapalat"/>
          <w:color w:val="FF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Pr="004C42A1">
          <w:rPr>
            <w:rFonts w:ascii="GHEA Grapalat" w:hAnsi="GHEA Grapalat"/>
            <w:color w:val="FF0000"/>
            <w:sz w:val="20"/>
            <w:szCs w:val="20"/>
            <w:lang w:val="hy-AM"/>
          </w:rPr>
          <w:t>Standard &amp; Poor’s</w:t>
        </w:r>
      </w:hyperlink>
      <w:r w:rsidRPr="004C42A1">
        <w:rPr>
          <w:rFonts w:ascii="Calibri" w:hAnsi="Calibri" w:cs="Calibri"/>
          <w:color w:val="FF0000"/>
          <w:sz w:val="20"/>
          <w:szCs w:val="20"/>
          <w:lang w:val="hy-AM"/>
        </w:rPr>
        <w:t> </w:t>
      </w:r>
      <w:r w:rsidRPr="004C42A1">
        <w:rPr>
          <w:rFonts w:ascii="GHEA Grapalat" w:hAnsi="GHEA Grapalat"/>
          <w:color w:val="FF0000"/>
          <w:sz w:val="20"/>
          <w:szCs w:val="20"/>
          <w:lang w:val="hy-AM"/>
        </w:rPr>
        <w:t>) կողմից շնորհված վարկունակության վարկանիշ առնվազն Հայաստանի Հանրապետությանը շնորհված սուվերեն վարկանիշի չափով:</w:t>
      </w:r>
    </w:p>
    <w:p w:rsidR="005D0B03" w:rsidRPr="00E6597C" w:rsidRDefault="005D0B03" w:rsidP="005D0B03">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5D0B03" w:rsidRPr="00E6597C" w:rsidRDefault="005D0B03" w:rsidP="005D0B03">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5D0B03" w:rsidRPr="00E6597C" w:rsidRDefault="005D0B03" w:rsidP="005D0B03">
      <w:pPr>
        <w:pStyle w:val="BodyTextIndent2"/>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5D0B03" w:rsidRPr="00E6597C" w:rsidRDefault="005D0B03" w:rsidP="005D0B03">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5D0B03" w:rsidRPr="00E6597C" w:rsidRDefault="005D0B03" w:rsidP="005D0B03">
      <w:pPr>
        <w:ind w:firstLine="567"/>
        <w:jc w:val="both"/>
        <w:rPr>
          <w:rFonts w:ascii="GHEA Grapalat" w:hAnsi="GHEA Grapalat"/>
          <w:b/>
          <w:sz w:val="20"/>
          <w:lang w:val="af-ZA"/>
        </w:rPr>
      </w:pPr>
    </w:p>
    <w:p w:rsidR="005D0B03" w:rsidRPr="00E6597C" w:rsidRDefault="005D0B03" w:rsidP="005D0B03">
      <w:pPr>
        <w:ind w:firstLine="567"/>
        <w:jc w:val="both"/>
        <w:rPr>
          <w:rFonts w:ascii="GHEA Grapalat" w:hAnsi="GHEA Grapalat"/>
          <w:b/>
          <w:sz w:val="20"/>
          <w:lang w:val="af-ZA"/>
        </w:rPr>
      </w:pPr>
    </w:p>
    <w:p w:rsidR="005D0B03" w:rsidRPr="00E6597C" w:rsidRDefault="005D0B03" w:rsidP="005D0B03">
      <w:pPr>
        <w:ind w:firstLine="567"/>
        <w:jc w:val="both"/>
        <w:rPr>
          <w:rFonts w:ascii="GHEA Grapalat" w:hAnsi="GHEA Grapalat"/>
          <w:b/>
          <w:sz w:val="20"/>
          <w:lang w:val="af-ZA"/>
        </w:rPr>
      </w:pPr>
    </w:p>
    <w:p w:rsidR="005D0B03" w:rsidRPr="00E6597C" w:rsidRDefault="005D0B03" w:rsidP="005D0B03">
      <w:pPr>
        <w:ind w:firstLine="567"/>
        <w:jc w:val="both"/>
        <w:rPr>
          <w:rFonts w:ascii="GHEA Grapalat" w:hAnsi="GHEA Grapalat"/>
          <w:b/>
          <w:sz w:val="20"/>
          <w:lang w:val="af-ZA"/>
        </w:rPr>
      </w:pPr>
    </w:p>
    <w:p w:rsidR="005D0B03" w:rsidRPr="00E6597C" w:rsidRDefault="005D0B03" w:rsidP="005D0B03">
      <w:pPr>
        <w:ind w:firstLine="567"/>
        <w:jc w:val="both"/>
        <w:rPr>
          <w:rFonts w:ascii="GHEA Grapalat" w:hAnsi="GHEA Grapalat"/>
          <w:b/>
          <w:sz w:val="20"/>
          <w:lang w:val="af-ZA"/>
        </w:rPr>
      </w:pPr>
    </w:p>
    <w:p w:rsidR="005D0B03" w:rsidRPr="00E6597C" w:rsidRDefault="005D0B03" w:rsidP="005D0B03">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5D0B03" w:rsidRPr="00E6597C" w:rsidRDefault="005D0B03" w:rsidP="005D0B03">
      <w:pPr>
        <w:jc w:val="center"/>
        <w:rPr>
          <w:rFonts w:ascii="GHEA Grapalat" w:hAnsi="GHEA Grapalat"/>
          <w:b/>
          <w:sz w:val="20"/>
          <w:lang w:val="af-ZA"/>
        </w:rPr>
      </w:pPr>
    </w:p>
    <w:p w:rsidR="005D0B03" w:rsidRPr="00E6597C" w:rsidRDefault="005D0B03" w:rsidP="005D0B03">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5D0B03" w:rsidRPr="00E6597C" w:rsidRDefault="005D0B03" w:rsidP="005D0B03">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5D0B03" w:rsidRPr="00E6597C" w:rsidRDefault="005D0B03" w:rsidP="005D0B03">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5D0B03" w:rsidRPr="00E6597C" w:rsidRDefault="005D0B03" w:rsidP="005D0B03">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5D0B03" w:rsidRPr="00E6597C" w:rsidRDefault="005D0B03" w:rsidP="005D0B03">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5D0B03" w:rsidRDefault="005D0B03" w:rsidP="005D0B03">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5D0B03" w:rsidRPr="00E6597C" w:rsidRDefault="005D0B03" w:rsidP="005D0B03">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FootnoteReference"/>
          <w:rFonts w:ascii="GHEA Grapalat" w:hAnsi="GHEA Grapalat" w:cs="Sylfaen"/>
          <w:color w:val="FFFFFF"/>
          <w:sz w:val="20"/>
          <w:shd w:val="clear" w:color="auto" w:fill="FFFFFF"/>
          <w:lang w:val="ru-RU"/>
        </w:rPr>
        <w:footnoteReference w:id="2"/>
      </w:r>
      <w:r w:rsidRPr="00E6597C">
        <w:rPr>
          <w:rFonts w:ascii="GHEA Grapalat" w:hAnsi="GHEA Grapalat" w:cs="Tahoma"/>
          <w:sz w:val="20"/>
          <w:lang w:val="hy-AM"/>
        </w:rPr>
        <w:t>։</w:t>
      </w:r>
      <w:r>
        <w:rPr>
          <w:rFonts w:ascii="GHEA Grapalat" w:hAnsi="GHEA Grapalat" w:cs="Tahoma"/>
          <w:sz w:val="20"/>
          <w:vertAlign w:val="superscript"/>
        </w:rPr>
        <w:t>6</w:t>
      </w:r>
      <w:r w:rsidRPr="00E6597C">
        <w:rPr>
          <w:rFonts w:ascii="GHEA Grapalat" w:hAnsi="GHEA Grapalat" w:cs="Arial Unicode"/>
          <w:sz w:val="20"/>
          <w:lang w:val="hy-AM"/>
        </w:rPr>
        <w:t xml:space="preserve"> </w:t>
      </w:r>
    </w:p>
    <w:p w:rsidR="005D0B03" w:rsidRDefault="005D0B03" w:rsidP="00B80C21">
      <w:pPr>
        <w:jc w:val="center"/>
        <w:rPr>
          <w:rFonts w:ascii="GHEA Grapalat" w:hAnsi="GHEA Grapalat"/>
          <w:b/>
          <w:sz w:val="20"/>
          <w:lang w:val="ru-RU"/>
        </w:rPr>
      </w:pPr>
    </w:p>
    <w:p w:rsidR="005D0B03" w:rsidRPr="00E6597C" w:rsidRDefault="005D0B03" w:rsidP="005D0B03">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5D0B03" w:rsidRPr="00E6597C" w:rsidRDefault="005D0B03" w:rsidP="005D0B03">
      <w:pPr>
        <w:jc w:val="center"/>
        <w:rPr>
          <w:rFonts w:ascii="GHEA Grapalat" w:hAnsi="GHEA Grapalat"/>
          <w:b/>
          <w:sz w:val="20"/>
          <w:lang w:val="hy-AM"/>
        </w:rPr>
      </w:pPr>
      <w:r w:rsidRPr="00E6597C">
        <w:rPr>
          <w:rFonts w:ascii="GHEA Grapalat" w:hAnsi="GHEA Grapalat"/>
          <w:b/>
          <w:sz w:val="20"/>
          <w:lang w:val="hy-AM"/>
        </w:rPr>
        <w:t xml:space="preserve">  </w:t>
      </w:r>
    </w:p>
    <w:p w:rsidR="005D0B03" w:rsidRPr="00E6597C" w:rsidRDefault="005D0B03" w:rsidP="005D0B03">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5D0B03" w:rsidRPr="00E6597C" w:rsidRDefault="005D0B03" w:rsidP="005D0B03">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5D0B03" w:rsidRPr="00E6597C" w:rsidRDefault="005D0B03" w:rsidP="005D0B03">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5D0B03" w:rsidRPr="00E6597C" w:rsidRDefault="005D0B03" w:rsidP="005D0B03">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D16688" w:rsidRPr="009B6DC8" w:rsidRDefault="00B80C21" w:rsidP="00D16688">
      <w:pPr>
        <w:pStyle w:val="BodyTextIndent2"/>
        <w:spacing w:line="240" w:lineRule="auto"/>
        <w:ind w:firstLine="567"/>
        <w:rPr>
          <w:rFonts w:ascii="GHEA Grapalat" w:hAnsi="GHEA Grapalat" w:cs="Sylfaen"/>
          <w:szCs w:val="24"/>
        </w:rPr>
      </w:pPr>
      <w:r w:rsidRPr="00A82D3A">
        <w:rPr>
          <w:rFonts w:ascii="GHEA Grapalat" w:hAnsi="GHEA Grapalat" w:cs="Sylfaen"/>
          <w:szCs w:val="24"/>
          <w:lang w:val="hy-AM"/>
        </w:rPr>
        <w:lastRenderedPageBreak/>
        <w:t xml:space="preserve">4.2  </w:t>
      </w:r>
      <w:r w:rsidR="00D16688" w:rsidRPr="00D16688">
        <w:rPr>
          <w:rFonts w:ascii="GHEA Grapalat" w:hAnsi="GHEA Grapalat" w:cs="Sylfaen"/>
          <w:szCs w:val="24"/>
          <w:lang w:val="hy-AM"/>
        </w:rPr>
        <w:t xml:space="preserve"> Ընթացակարգի</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հայտերն</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անհրաժեշտ</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է</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ներկայացնել</w:t>
      </w:r>
      <w:r w:rsidR="00D16688" w:rsidRPr="009B6DC8">
        <w:rPr>
          <w:rFonts w:ascii="GHEA Grapalat" w:hAnsi="GHEA Grapalat" w:cs="Sylfaen"/>
          <w:szCs w:val="24"/>
        </w:rPr>
        <w:t xml:space="preserve"> </w:t>
      </w:r>
      <w:r w:rsidR="00D16688" w:rsidRPr="009B6DC8">
        <w:rPr>
          <w:rFonts w:ascii="GHEA Grapalat" w:hAnsi="GHEA Grapalat" w:cs="Sylfaen"/>
        </w:rPr>
        <w:t>հանձնաժողովին</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ոչ</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ուշ</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քան</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սույն</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ընթացակարգի</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հայտարարությունը</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և</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հրավերը</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տեղեկագրում</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հրապարակվելու</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օրվանից</w:t>
      </w:r>
      <w:r w:rsidR="00D16688" w:rsidRPr="009B6DC8">
        <w:rPr>
          <w:rFonts w:ascii="GHEA Grapalat" w:hAnsi="GHEA Grapalat" w:cs="Sylfaen"/>
          <w:szCs w:val="24"/>
        </w:rPr>
        <w:t xml:space="preserve"> </w:t>
      </w:r>
      <w:r w:rsidR="00D16688" w:rsidRPr="00D16688">
        <w:rPr>
          <w:rFonts w:ascii="GHEA Grapalat" w:hAnsi="GHEA Grapalat" w:cs="Sylfaen"/>
          <w:szCs w:val="24"/>
          <w:lang w:val="hy-AM"/>
        </w:rPr>
        <w:t>հաշված</w:t>
      </w:r>
      <w:r w:rsidR="00D16688" w:rsidRPr="009B6DC8">
        <w:rPr>
          <w:rFonts w:ascii="GHEA Grapalat" w:hAnsi="GHEA Grapalat" w:cs="Sylfaen"/>
          <w:szCs w:val="24"/>
        </w:rPr>
        <w:t xml:space="preserve"> </w:t>
      </w:r>
      <w:r w:rsidR="00D16688" w:rsidRPr="009B6DC8">
        <w:rPr>
          <w:rFonts w:ascii="GHEA Grapalat" w:hAnsi="GHEA Grapalat" w:cs="Sylfaen"/>
        </w:rPr>
        <w:t>«7»</w:t>
      </w:r>
      <w:r w:rsidR="00D16688" w:rsidRPr="00D16688">
        <w:rPr>
          <w:rFonts w:ascii="GHEA Grapalat" w:hAnsi="GHEA Grapalat" w:cs="Sylfaen"/>
          <w:lang w:val="hy-AM"/>
        </w:rPr>
        <w:t>րդ</w:t>
      </w:r>
      <w:r w:rsidR="00D16688" w:rsidRPr="009B6DC8">
        <w:rPr>
          <w:rFonts w:ascii="GHEA Grapalat" w:hAnsi="GHEA Grapalat" w:cs="Sylfaen"/>
        </w:rPr>
        <w:t xml:space="preserve"> </w:t>
      </w:r>
      <w:r w:rsidR="00D16688" w:rsidRPr="00D16688">
        <w:rPr>
          <w:rFonts w:ascii="GHEA Grapalat" w:hAnsi="GHEA Grapalat" w:cs="Sylfaen"/>
          <w:lang w:val="hy-AM"/>
        </w:rPr>
        <w:t>օրվա</w:t>
      </w:r>
      <w:r w:rsidR="00D16688" w:rsidRPr="009B6DC8">
        <w:rPr>
          <w:rFonts w:ascii="GHEA Grapalat" w:hAnsi="GHEA Grapalat" w:cs="Sylfaen"/>
        </w:rPr>
        <w:t xml:space="preserve"> </w:t>
      </w:r>
      <w:r w:rsidR="00D16688" w:rsidRPr="00D16688">
        <w:rPr>
          <w:rFonts w:ascii="GHEA Grapalat" w:hAnsi="GHEA Grapalat" w:cs="Sylfaen"/>
          <w:lang w:val="hy-AM"/>
        </w:rPr>
        <w:t>ժամը</w:t>
      </w:r>
      <w:r w:rsidR="00D16688" w:rsidRPr="009B6DC8">
        <w:rPr>
          <w:rFonts w:ascii="GHEA Grapalat" w:hAnsi="GHEA Grapalat" w:cs="Sylfaen"/>
        </w:rPr>
        <w:t xml:space="preserve"> </w:t>
      </w:r>
      <w:r w:rsidR="00632FB8" w:rsidRPr="00632FB8">
        <w:rPr>
          <w:rFonts w:ascii="GHEA Grapalat" w:hAnsi="GHEA Grapalat" w:cs="Sylfaen"/>
          <w:lang w:val="hy-AM"/>
        </w:rPr>
        <w:t>10</w:t>
      </w:r>
      <w:r w:rsidR="00D16688" w:rsidRPr="009B6DC8">
        <w:rPr>
          <w:rFonts w:ascii="GHEA Grapalat" w:hAnsi="GHEA Grapalat" w:cs="Sylfaen"/>
        </w:rPr>
        <w:t>-00-</w:t>
      </w:r>
      <w:r w:rsidR="00D16688" w:rsidRPr="00D16688">
        <w:rPr>
          <w:rFonts w:ascii="GHEA Grapalat" w:hAnsi="GHEA Grapalat" w:cs="Sylfaen"/>
          <w:lang w:val="hy-AM"/>
        </w:rPr>
        <w:t>ն</w:t>
      </w:r>
      <w:r w:rsidR="00D16688" w:rsidRPr="009B6DC8">
        <w:rPr>
          <w:rFonts w:ascii="GHEA Grapalat" w:hAnsi="GHEA Grapalat" w:cs="Sylfaen"/>
        </w:rPr>
        <w:t xml:space="preserve">, </w:t>
      </w:r>
      <w:r w:rsidR="00D16688" w:rsidRPr="009B6DC8">
        <w:rPr>
          <w:rFonts w:ascii="GHEA Grapalat" w:hAnsi="GHEA Grapalat"/>
          <w:i/>
        </w:rPr>
        <w:t xml:space="preserve">ՀՀ Գեղարքունիքի մարզ, </w:t>
      </w:r>
      <w:r w:rsidR="00721BB1" w:rsidRPr="00721BB1">
        <w:rPr>
          <w:rFonts w:ascii="GHEA Grapalat" w:hAnsi="GHEA Grapalat"/>
          <w:i/>
          <w:color w:val="FF0000"/>
          <w:lang w:val="hy-AM"/>
        </w:rPr>
        <w:t xml:space="preserve">Ակունքի  </w:t>
      </w:r>
      <w:r w:rsidR="00721BB1" w:rsidRPr="00721BB1">
        <w:rPr>
          <w:rFonts w:ascii="GHEA Grapalat" w:hAnsi="GHEA Grapalat"/>
          <w:i/>
          <w:lang w:val="hy-AM"/>
        </w:rPr>
        <w:t xml:space="preserve">համայնքապետարան </w:t>
      </w:r>
      <w:r w:rsidR="00D16688" w:rsidRPr="00377115">
        <w:rPr>
          <w:rFonts w:ascii="GHEA Grapalat" w:hAnsi="GHEA Grapalat"/>
          <w:i/>
          <w:color w:val="FF0000"/>
          <w:lang w:val="pt-BR"/>
        </w:rPr>
        <w:t xml:space="preserve"> </w:t>
      </w:r>
      <w:r w:rsidR="00D16688" w:rsidRPr="00377115">
        <w:rPr>
          <w:rFonts w:ascii="GHEA Grapalat" w:hAnsi="GHEA Grapalat"/>
          <w:i/>
          <w:color w:val="FF0000"/>
        </w:rPr>
        <w:t xml:space="preserve"> հասցեով</w:t>
      </w:r>
      <w:r w:rsidR="00D16688" w:rsidRPr="00CA2698">
        <w:rPr>
          <w:rFonts w:ascii="GHEA Grapalat" w:hAnsi="GHEA Grapalat" w:cs="Sylfaen"/>
          <w:color w:val="000000"/>
        </w:rPr>
        <w:t xml:space="preserve"> </w:t>
      </w:r>
      <w:r w:rsidR="00D16688" w:rsidRPr="00D16688">
        <w:rPr>
          <w:rFonts w:ascii="GHEA Grapalat" w:hAnsi="GHEA Grapalat" w:cs="Sylfaen"/>
          <w:color w:val="000000"/>
          <w:lang w:val="hy-AM"/>
        </w:rPr>
        <w:t>Ընթացակարգի</w:t>
      </w:r>
      <w:r w:rsidR="00D16688" w:rsidRPr="009B6DC8">
        <w:rPr>
          <w:rFonts w:ascii="GHEA Grapalat" w:hAnsi="GHEA Grapalat" w:cs="Sylfaen"/>
          <w:color w:val="000000"/>
        </w:rPr>
        <w:t xml:space="preserve"> </w:t>
      </w:r>
      <w:r w:rsidR="00D16688" w:rsidRPr="00D16688">
        <w:rPr>
          <w:rFonts w:ascii="GHEA Grapalat" w:hAnsi="GHEA Grapalat" w:cs="Sylfaen"/>
          <w:color w:val="000000"/>
          <w:lang w:val="hy-AM"/>
        </w:rPr>
        <w:t>հայտերը</w:t>
      </w:r>
      <w:r w:rsidR="00D16688" w:rsidRPr="009B6DC8">
        <w:rPr>
          <w:rFonts w:ascii="GHEA Grapalat" w:hAnsi="GHEA Grapalat" w:cs="Sylfaen"/>
          <w:color w:val="000000"/>
        </w:rPr>
        <w:t xml:space="preserve"> </w:t>
      </w:r>
      <w:r w:rsidR="00D16688" w:rsidRPr="00D16688">
        <w:rPr>
          <w:rFonts w:ascii="GHEA Grapalat" w:hAnsi="GHEA Grapalat" w:cs="Sylfaen"/>
          <w:color w:val="000000"/>
          <w:lang w:val="hy-AM"/>
        </w:rPr>
        <w:t>ստանում</w:t>
      </w:r>
      <w:r w:rsidR="00D16688" w:rsidRPr="009B6DC8">
        <w:rPr>
          <w:rFonts w:ascii="GHEA Grapalat" w:hAnsi="GHEA Grapalat" w:cs="Sylfaen"/>
          <w:color w:val="000000"/>
        </w:rPr>
        <w:t xml:space="preserve"> </w:t>
      </w:r>
      <w:r w:rsidR="00D16688" w:rsidRPr="00D16688">
        <w:rPr>
          <w:rFonts w:ascii="GHEA Grapalat" w:hAnsi="GHEA Grapalat" w:cs="Sylfaen"/>
          <w:color w:val="000000"/>
          <w:lang w:val="hy-AM"/>
        </w:rPr>
        <w:t>և</w:t>
      </w:r>
      <w:r w:rsidR="00D16688" w:rsidRPr="009B6DC8">
        <w:rPr>
          <w:rFonts w:ascii="GHEA Grapalat" w:hAnsi="GHEA Grapalat" w:cs="Sylfaen"/>
          <w:color w:val="000000"/>
        </w:rPr>
        <w:t xml:space="preserve"> </w:t>
      </w:r>
      <w:r w:rsidR="00D16688" w:rsidRPr="00D16688">
        <w:rPr>
          <w:rFonts w:ascii="GHEA Grapalat" w:hAnsi="GHEA Grapalat" w:cs="Sylfaen"/>
          <w:color w:val="000000"/>
          <w:lang w:val="hy-AM"/>
        </w:rPr>
        <w:t>հայտերի</w:t>
      </w:r>
      <w:r w:rsidR="00D16688" w:rsidRPr="009B6DC8">
        <w:rPr>
          <w:rFonts w:ascii="GHEA Grapalat" w:hAnsi="GHEA Grapalat" w:cs="Sylfaen"/>
          <w:color w:val="000000"/>
        </w:rPr>
        <w:t xml:space="preserve"> </w:t>
      </w:r>
      <w:r w:rsidR="00D16688" w:rsidRPr="00D16688">
        <w:rPr>
          <w:rFonts w:ascii="GHEA Grapalat" w:hAnsi="GHEA Grapalat" w:cs="Sylfaen"/>
          <w:color w:val="000000"/>
          <w:lang w:val="hy-AM"/>
        </w:rPr>
        <w:t>գրանցամատյանում</w:t>
      </w:r>
      <w:r w:rsidR="00D16688" w:rsidRPr="009B6DC8">
        <w:rPr>
          <w:rFonts w:ascii="GHEA Grapalat" w:hAnsi="GHEA Grapalat" w:cs="Sylfaen"/>
          <w:color w:val="000000"/>
        </w:rPr>
        <w:t xml:space="preserve"> </w:t>
      </w:r>
      <w:r w:rsidR="00D16688" w:rsidRPr="00D16688">
        <w:rPr>
          <w:rFonts w:ascii="GHEA Grapalat" w:hAnsi="GHEA Grapalat" w:cs="Sylfaen"/>
          <w:color w:val="000000"/>
          <w:lang w:val="hy-AM"/>
        </w:rPr>
        <w:t>գրանցում</w:t>
      </w:r>
      <w:r w:rsidR="00D16688" w:rsidRPr="009B6DC8">
        <w:rPr>
          <w:rFonts w:ascii="GHEA Grapalat" w:hAnsi="GHEA Grapalat" w:cs="Sylfaen"/>
          <w:color w:val="000000"/>
        </w:rPr>
        <w:t xml:space="preserve"> </w:t>
      </w:r>
      <w:r w:rsidR="00D16688" w:rsidRPr="00D16688">
        <w:rPr>
          <w:rFonts w:ascii="GHEA Grapalat" w:hAnsi="GHEA Grapalat" w:cs="Sylfaen"/>
          <w:color w:val="000000"/>
          <w:lang w:val="hy-AM"/>
        </w:rPr>
        <w:t>է</w:t>
      </w:r>
      <w:r w:rsidR="00D16688" w:rsidRPr="009B6DC8">
        <w:rPr>
          <w:rFonts w:ascii="GHEA Grapalat" w:hAnsi="GHEA Grapalat" w:cs="Sylfaen"/>
          <w:color w:val="000000"/>
        </w:rPr>
        <w:t xml:space="preserve"> </w:t>
      </w:r>
      <w:r w:rsidR="00D16688" w:rsidRPr="00D16688">
        <w:rPr>
          <w:rFonts w:ascii="GHEA Grapalat" w:hAnsi="GHEA Grapalat" w:cs="Sylfaen"/>
          <w:color w:val="000000"/>
          <w:lang w:val="hy-AM"/>
        </w:rPr>
        <w:t>հանձնաժողովի</w:t>
      </w:r>
      <w:r w:rsidR="00D16688" w:rsidRPr="009B6DC8">
        <w:rPr>
          <w:rFonts w:ascii="GHEA Grapalat" w:hAnsi="GHEA Grapalat" w:cs="Sylfaen"/>
          <w:color w:val="000000"/>
        </w:rPr>
        <w:t xml:space="preserve"> </w:t>
      </w:r>
      <w:r w:rsidR="00D16688" w:rsidRPr="00D16688">
        <w:rPr>
          <w:rFonts w:ascii="GHEA Grapalat" w:hAnsi="GHEA Grapalat" w:cs="Sylfaen"/>
          <w:color w:val="000000"/>
          <w:lang w:val="hy-AM"/>
        </w:rPr>
        <w:t>քարտուղարը</w:t>
      </w:r>
      <w:r w:rsidR="00D16688" w:rsidRPr="009B6DC8">
        <w:rPr>
          <w:rFonts w:ascii="GHEA Grapalat" w:hAnsi="GHEA Grapalat" w:cs="Sylfaen"/>
          <w:color w:val="000000"/>
        </w:rPr>
        <w:t xml:space="preserve"> </w:t>
      </w:r>
      <w:r w:rsidR="00D16688" w:rsidRPr="00D16688">
        <w:rPr>
          <w:rFonts w:ascii="GHEA Grapalat" w:hAnsi="GHEA Grapalat" w:cs="Sylfaen"/>
          <w:color w:val="000000"/>
          <w:lang w:val="hy-AM"/>
        </w:rPr>
        <w:t>։</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Հայտերը</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քարտուղարի</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կողմից</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գրանցվում</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են</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գրանցամատյանում</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ըստ</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en-US"/>
        </w:rPr>
        <w:t>դրանց</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ստացման</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հերթականության</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գրանցամատյանում</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նշելով</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գրանցման</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համարը</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օրը</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և</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ժամը</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Մասնակցի</w:t>
      </w:r>
      <w:r w:rsidR="00D16688" w:rsidRPr="009B6DC8">
        <w:rPr>
          <w:rFonts w:ascii="GHEA Grapalat" w:hAnsi="GHEA Grapalat" w:cs="Sylfaen"/>
          <w:color w:val="000000"/>
        </w:rPr>
        <w:t xml:space="preserve"> </w:t>
      </w:r>
      <w:r w:rsidR="00D16688" w:rsidRPr="009B6DC8">
        <w:rPr>
          <w:rFonts w:ascii="GHEA Grapalat" w:hAnsi="GHEA Grapalat" w:cs="Sylfaen"/>
          <w:color w:val="000000"/>
          <w:lang w:val="ru-RU"/>
        </w:rPr>
        <w:t>պահանջով</w:t>
      </w:r>
      <w:r w:rsidR="00D16688" w:rsidRPr="009B6DC8">
        <w:rPr>
          <w:rFonts w:ascii="GHEA Grapalat" w:hAnsi="GHEA Grapalat" w:cs="Sylfaen"/>
        </w:rPr>
        <w:t xml:space="preserve"> </w:t>
      </w:r>
      <w:r w:rsidR="00D16688" w:rsidRPr="009B6DC8">
        <w:rPr>
          <w:rFonts w:ascii="GHEA Grapalat" w:hAnsi="GHEA Grapalat" w:cs="Sylfaen"/>
          <w:lang w:val="en-US"/>
        </w:rPr>
        <w:t>դրա</w:t>
      </w:r>
      <w:r w:rsidR="00D16688" w:rsidRPr="009B6DC8">
        <w:rPr>
          <w:rFonts w:ascii="GHEA Grapalat" w:hAnsi="GHEA Grapalat" w:cs="Sylfaen"/>
        </w:rPr>
        <w:t xml:space="preserve"> </w:t>
      </w:r>
      <w:r w:rsidR="00D16688" w:rsidRPr="009B6DC8">
        <w:rPr>
          <w:rFonts w:ascii="GHEA Grapalat" w:hAnsi="GHEA Grapalat" w:cs="Sylfaen"/>
          <w:lang w:val="en-US"/>
        </w:rPr>
        <w:t>մասին</w:t>
      </w:r>
      <w:r w:rsidR="00D16688" w:rsidRPr="009B6DC8">
        <w:rPr>
          <w:rFonts w:ascii="GHEA Grapalat" w:hAnsi="GHEA Grapalat" w:cs="Sylfaen"/>
          <w:szCs w:val="24"/>
        </w:rPr>
        <w:t xml:space="preserve"> </w:t>
      </w:r>
      <w:r w:rsidR="00D16688" w:rsidRPr="009B6DC8">
        <w:rPr>
          <w:rFonts w:ascii="GHEA Grapalat" w:hAnsi="GHEA Grapalat" w:cs="Sylfaen"/>
          <w:szCs w:val="24"/>
          <w:lang w:val="en-US"/>
        </w:rPr>
        <w:t>տրվում</w:t>
      </w:r>
      <w:r w:rsidR="00D16688" w:rsidRPr="009B6DC8">
        <w:rPr>
          <w:rFonts w:ascii="GHEA Grapalat" w:hAnsi="GHEA Grapalat" w:cs="Sylfaen"/>
          <w:szCs w:val="24"/>
        </w:rPr>
        <w:t xml:space="preserve"> </w:t>
      </w:r>
      <w:r w:rsidR="00D16688" w:rsidRPr="009B6DC8">
        <w:rPr>
          <w:rFonts w:ascii="GHEA Grapalat" w:hAnsi="GHEA Grapalat" w:cs="Sylfaen"/>
          <w:szCs w:val="24"/>
          <w:lang w:val="en-US"/>
        </w:rPr>
        <w:t>է</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տեղեկանք։</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Հայտերը</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ներկայացնելու</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վերջնաժամկետը</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լրանալուց</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հետո</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ներկայացված</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հայտերը</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գրանցամատյանում</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չեն</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գրանցվում</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և</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դրանք</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ստանալու</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օրվան</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հաջորդող</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երկու</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աշխատանքային</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օրվա</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ընթացքում</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քարտուղարի</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կողմից</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վերադարձվում</w:t>
      </w:r>
      <w:r w:rsidR="00D16688" w:rsidRPr="009B6DC8">
        <w:rPr>
          <w:rFonts w:ascii="GHEA Grapalat" w:hAnsi="GHEA Grapalat" w:cs="Sylfaen"/>
          <w:szCs w:val="24"/>
        </w:rPr>
        <w:t xml:space="preserve"> </w:t>
      </w:r>
      <w:r w:rsidR="00D16688" w:rsidRPr="009B6DC8">
        <w:rPr>
          <w:rFonts w:ascii="GHEA Grapalat" w:hAnsi="GHEA Grapalat" w:cs="Sylfaen"/>
          <w:szCs w:val="24"/>
          <w:lang w:val="ru-RU"/>
        </w:rPr>
        <w:t>են</w:t>
      </w:r>
      <w:r w:rsidR="00D16688" w:rsidRPr="009B6DC8">
        <w:rPr>
          <w:rFonts w:ascii="GHEA Grapalat" w:hAnsi="GHEA Grapalat" w:cs="Sylfaen"/>
          <w:szCs w:val="24"/>
        </w:rPr>
        <w:t>:</w:t>
      </w:r>
    </w:p>
    <w:p w:rsidR="005D0B03" w:rsidRPr="00E6597C" w:rsidRDefault="005D0B03" w:rsidP="00D16688">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5D0B03" w:rsidRPr="008E5DDE" w:rsidRDefault="005D0B03" w:rsidP="005D0B03">
      <w:pPr>
        <w:pStyle w:val="BodyTextIndent2"/>
        <w:spacing w:line="240" w:lineRule="auto"/>
        <w:ind w:firstLine="567"/>
        <w:rPr>
          <w:rFonts w:ascii="GHEA Grapalat" w:hAnsi="GHEA Grapalat" w:cs="Sylfaen"/>
          <w:color w:val="FF0000"/>
          <w:szCs w:val="24"/>
          <w:lang w:val="hy-AM"/>
        </w:rPr>
      </w:pPr>
      <w:bookmarkStart w:id="1" w:name="_Hlk9261647"/>
      <w:r w:rsidRPr="008E5DDE">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Pr="008E5DDE">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8E5DDE">
        <w:rPr>
          <w:rFonts w:ascii="GHEA Grapalat" w:hAnsi="GHEA Grapalat" w:cs="Sylfaen"/>
          <w:color w:val="FF0000"/>
          <w:szCs w:val="24"/>
          <w:lang w:val="hy-AM"/>
        </w:rPr>
        <w:t>, որը ներառում է`</w:t>
      </w:r>
    </w:p>
    <w:p w:rsidR="005D0B03" w:rsidRPr="008E5DDE" w:rsidRDefault="005D0B03" w:rsidP="005D0B03">
      <w:pPr>
        <w:pStyle w:val="BodyTextIndent2"/>
        <w:spacing w:line="240" w:lineRule="auto"/>
        <w:ind w:firstLine="567"/>
        <w:rPr>
          <w:rFonts w:ascii="GHEA Grapalat" w:hAnsi="GHEA Grapalat" w:cs="Sylfaen"/>
          <w:color w:val="FF0000"/>
          <w:szCs w:val="24"/>
          <w:lang w:val="hy-AM"/>
        </w:rPr>
      </w:pPr>
      <w:r w:rsidRPr="008E5DDE">
        <w:rPr>
          <w:rFonts w:ascii="GHEA Grapalat" w:hAnsi="GHEA Grapalat" w:cs="Sylfaen"/>
          <w:color w:val="FF0000"/>
          <w:szCs w:val="24"/>
          <w:lang w:val="hy-AM"/>
        </w:rPr>
        <w:t>ա) հավաստում սույն հրավերով սահմանված մասնակ</w:t>
      </w:r>
      <w:r w:rsidRPr="008E5DDE">
        <w:rPr>
          <w:rFonts w:ascii="GHEA Grapalat" w:hAnsi="GHEA Grapalat" w:cs="Sylfaen"/>
          <w:color w:val="FF0000"/>
          <w:szCs w:val="24"/>
          <w:lang w:val="hy-AM"/>
        </w:rPr>
        <w:softHyphen/>
        <w:t>ցության իրավունքի պահանջներին իր տվյալների համապատասխանության մասին.</w:t>
      </w:r>
    </w:p>
    <w:p w:rsidR="005D0B03" w:rsidRPr="008E5DDE" w:rsidRDefault="005D0B03" w:rsidP="005D0B03">
      <w:pPr>
        <w:shd w:val="clear" w:color="auto" w:fill="FFFFFF"/>
        <w:ind w:firstLine="567"/>
        <w:jc w:val="both"/>
        <w:rPr>
          <w:rFonts w:ascii="GHEA Grapalat" w:hAnsi="GHEA Grapalat" w:cs="Sylfaen"/>
          <w:color w:val="FF0000"/>
          <w:sz w:val="20"/>
          <w:lang w:val="hy-AM"/>
        </w:rPr>
      </w:pPr>
      <w:r w:rsidRPr="008E5DDE">
        <w:rPr>
          <w:rFonts w:ascii="GHEA Grapalat" w:hAnsi="GHEA Grapalat" w:cs="Sylfaen"/>
          <w:color w:val="FF0000"/>
          <w:sz w:val="20"/>
          <w:lang w:val="hy-AM"/>
        </w:rPr>
        <w:t>բ)</w:t>
      </w:r>
      <w:r w:rsidRPr="008E5DDE">
        <w:rPr>
          <w:rFonts w:ascii="GHEA Grapalat" w:hAnsi="GHEA Grapalat" w:cs="Sylfaen"/>
          <w:color w:val="FF0000"/>
          <w:lang w:val="hy-AM"/>
        </w:rPr>
        <w:t xml:space="preserve"> </w:t>
      </w:r>
      <w:r w:rsidRPr="008E5DDE">
        <w:rPr>
          <w:rFonts w:ascii="GHEA Grapalat" w:hAnsi="GHEA Grapalat" w:cs="Sylfaen"/>
          <w:color w:val="FF0000"/>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D0B03" w:rsidRPr="008E5DDE" w:rsidRDefault="005D0B03" w:rsidP="005D0B03">
      <w:pPr>
        <w:pStyle w:val="BodyTextIndent2"/>
        <w:spacing w:line="240" w:lineRule="auto"/>
        <w:ind w:firstLine="567"/>
        <w:rPr>
          <w:rFonts w:ascii="GHEA Grapalat" w:hAnsi="GHEA Grapalat" w:cs="Sylfaen"/>
          <w:color w:val="FF0000"/>
          <w:szCs w:val="24"/>
          <w:lang w:val="hy-AM"/>
        </w:rPr>
      </w:pPr>
      <w:r w:rsidRPr="008E5DDE">
        <w:rPr>
          <w:rFonts w:ascii="GHEA Grapalat" w:hAnsi="GHEA Grapalat" w:cs="Sylfaen"/>
          <w:color w:val="FF000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D0B03" w:rsidRPr="008E5DDE" w:rsidRDefault="005D0B03" w:rsidP="005D0B03">
      <w:pPr>
        <w:pStyle w:val="BodyTextIndent2"/>
        <w:spacing w:line="240" w:lineRule="auto"/>
        <w:ind w:firstLine="567"/>
        <w:rPr>
          <w:rFonts w:ascii="GHEA Grapalat" w:hAnsi="GHEA Grapalat" w:cs="Sylfaen"/>
          <w:color w:val="FF0000"/>
          <w:szCs w:val="24"/>
          <w:lang w:val="hy-AM"/>
        </w:rPr>
      </w:pPr>
      <w:bookmarkStart w:id="2" w:name="_Hlk9261892"/>
      <w:bookmarkEnd w:id="1"/>
      <w:r w:rsidRPr="008E5DDE">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D0B03" w:rsidRPr="008E5DDE" w:rsidRDefault="005D0B03" w:rsidP="005D0B03">
      <w:pPr>
        <w:pStyle w:val="norm"/>
        <w:spacing w:line="240" w:lineRule="auto"/>
        <w:ind w:firstLine="630"/>
        <w:rPr>
          <w:rFonts w:ascii="GHEA Grapalat" w:hAnsi="GHEA Grapalat" w:cs="Sylfaen"/>
          <w:color w:val="FF0000"/>
          <w:szCs w:val="24"/>
          <w:lang w:val="hy-AM"/>
        </w:rPr>
      </w:pPr>
      <w:r w:rsidRPr="008E5DDE">
        <w:rPr>
          <w:rFonts w:ascii="GHEA Grapalat" w:hAnsi="GHEA Grapalat"/>
          <w:color w:val="FF0000"/>
          <w:sz w:val="20"/>
          <w:lang w:val="hy-AM"/>
        </w:rPr>
        <w:t xml:space="preserve">ե) </w:t>
      </w:r>
      <w:r w:rsidRPr="008E5DDE">
        <w:rPr>
          <w:rFonts w:ascii="GHEA Grapalat" w:hAnsi="GHEA Grapalat" w:cs="Sylfaen"/>
          <w:color w:val="FF0000"/>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8E5DDE">
        <w:rPr>
          <w:rFonts w:ascii="GHEA Grapalat" w:hAnsi="GHEA Grapalat"/>
          <w:color w:val="FF0000"/>
          <w:sz w:val="20"/>
          <w:lang w:val="hy-AM"/>
        </w:rPr>
        <w:t xml:space="preserve">: Ընդ որում </w:t>
      </w:r>
      <w:r w:rsidRPr="008E5DDE">
        <w:rPr>
          <w:rFonts w:ascii="GHEA Grapalat" w:hAnsi="GHEA Grapalat" w:cs="Sylfaen"/>
          <w:color w:val="FF0000"/>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E5DDE">
        <w:rPr>
          <w:rFonts w:ascii="GHEA Grapalat" w:hAnsi="GHEA Grapalat" w:cs="Sylfaen"/>
          <w:color w:val="FF0000"/>
          <w:szCs w:val="24"/>
          <w:lang w:val="hy-AM"/>
        </w:rPr>
        <w:t xml:space="preserve"> </w:t>
      </w:r>
    </w:p>
    <w:bookmarkEnd w:id="2"/>
    <w:p w:rsidR="005D0B03" w:rsidRPr="008E5DDE" w:rsidRDefault="005D0B03" w:rsidP="005D0B03">
      <w:pPr>
        <w:pStyle w:val="norm"/>
        <w:spacing w:line="240" w:lineRule="auto"/>
        <w:rPr>
          <w:rFonts w:ascii="GHEA Grapalat" w:hAnsi="GHEA Grapalat" w:cs="Sylfaen"/>
          <w:color w:val="FF0000"/>
          <w:sz w:val="20"/>
          <w:szCs w:val="24"/>
          <w:lang w:val="hy-AM" w:eastAsia="en-US"/>
        </w:rPr>
      </w:pPr>
      <w:r w:rsidRPr="008E5DDE">
        <w:rPr>
          <w:rFonts w:ascii="GHEA Grapalat" w:hAnsi="GHEA Grapalat" w:cs="Sylfaen"/>
          <w:color w:val="FF0000"/>
          <w:sz w:val="20"/>
          <w:szCs w:val="24"/>
          <w:lang w:val="hy-AM" w:eastAsia="en-US"/>
        </w:rPr>
        <w:t>2) իր կողմից հաստատված գնային առաջարկ</w:t>
      </w:r>
    </w:p>
    <w:p w:rsidR="005D0B03" w:rsidRPr="008E5DDE" w:rsidRDefault="005D0B03" w:rsidP="005D0B03">
      <w:pPr>
        <w:ind w:firstLine="567"/>
        <w:jc w:val="both"/>
        <w:rPr>
          <w:rFonts w:ascii="GHEA Grapalat" w:hAnsi="GHEA Grapalat" w:cs="Sylfaen"/>
          <w:color w:val="FF0000"/>
          <w:sz w:val="20"/>
          <w:lang w:val="hy-AM"/>
        </w:rPr>
      </w:pPr>
      <w:r w:rsidRPr="008E5DDE">
        <w:rPr>
          <w:rFonts w:ascii="GHEA Grapalat" w:hAnsi="GHEA Grapalat" w:cs="Sylfaen"/>
          <w:color w:val="FF0000"/>
          <w:sz w:val="20"/>
          <w:lang w:val="hy-AM"/>
        </w:rPr>
        <w:t xml:space="preserve">  3) հայտի ապահովում կանխիկ փողի կամ բանկային երաշխիքի ձևով:</w:t>
      </w:r>
      <w:r w:rsidRPr="008E5DDE" w:rsidDel="00B61894">
        <w:rPr>
          <w:rFonts w:ascii="GHEA Grapalat" w:hAnsi="GHEA Grapalat" w:cs="Sylfaen"/>
          <w:color w:val="FF0000"/>
          <w:sz w:val="20"/>
          <w:lang w:val="hy-AM"/>
        </w:rPr>
        <w:t xml:space="preserve"> </w:t>
      </w:r>
      <w:r w:rsidRPr="008E5DDE">
        <w:rPr>
          <w:rFonts w:ascii="GHEA Grapalat" w:hAnsi="GHEA Grapalat" w:cs="Sylfaen"/>
          <w:color w:val="FF0000"/>
          <w:sz w:val="20"/>
          <w:vertAlign w:val="superscript"/>
          <w:lang w:val="hy-AM"/>
        </w:rPr>
        <w:t>7</w:t>
      </w:r>
      <w:r w:rsidRPr="008E5DDE">
        <w:rPr>
          <w:rStyle w:val="FootnoteReference"/>
          <w:rFonts w:ascii="GHEA Grapalat" w:hAnsi="GHEA Grapalat"/>
          <w:color w:val="FF0000"/>
          <w:sz w:val="20"/>
          <w:lang w:val="hy-AM"/>
        </w:rPr>
        <w:footnoteReference w:id="3"/>
      </w:r>
    </w:p>
    <w:p w:rsidR="005D0B03" w:rsidRPr="008E5DDE" w:rsidRDefault="005D0B03" w:rsidP="005D0B03">
      <w:pPr>
        <w:pStyle w:val="norm"/>
        <w:spacing w:line="240" w:lineRule="auto"/>
        <w:rPr>
          <w:rFonts w:ascii="GHEA Grapalat" w:hAnsi="GHEA Grapalat" w:cs="Sylfaen"/>
          <w:color w:val="FF0000"/>
          <w:sz w:val="20"/>
          <w:szCs w:val="24"/>
          <w:u w:val="single"/>
          <w:lang w:val="hy-AM" w:eastAsia="en-US"/>
        </w:rPr>
      </w:pPr>
      <w:r w:rsidRPr="008E5DDE">
        <w:rPr>
          <w:rFonts w:ascii="GHEA Grapalat" w:hAnsi="GHEA Grapalat" w:cs="Sylfaen"/>
          <w:color w:val="FF0000"/>
          <w:sz w:val="20"/>
          <w:szCs w:val="24"/>
          <w:u w:val="single"/>
          <w:lang w:val="hy-AM" w:eastAsia="en-US"/>
        </w:rPr>
        <w:t>4) շինարարական աշխատանքների գնման դեպքում՝</w:t>
      </w:r>
    </w:p>
    <w:p w:rsidR="005D0B03" w:rsidRPr="008E5DDE" w:rsidRDefault="005D0B03" w:rsidP="005D0B03">
      <w:pPr>
        <w:pStyle w:val="norm"/>
        <w:spacing w:line="240" w:lineRule="auto"/>
        <w:rPr>
          <w:rFonts w:ascii="GHEA Grapalat" w:hAnsi="GHEA Grapalat" w:cs="Sylfaen"/>
          <w:color w:val="FF0000"/>
          <w:sz w:val="20"/>
          <w:szCs w:val="24"/>
          <w:u w:val="single"/>
          <w:lang w:val="hy-AM" w:eastAsia="en-US"/>
        </w:rPr>
      </w:pPr>
      <w:r w:rsidRPr="008E5DDE">
        <w:rPr>
          <w:rFonts w:ascii="GHEA Grapalat" w:hAnsi="GHEA Grapalat" w:cs="Sylfaen"/>
          <w:color w:val="FF0000"/>
          <w:sz w:val="20"/>
          <w:szCs w:val="24"/>
          <w:u w:val="single"/>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5D0B03" w:rsidRPr="008E5DDE" w:rsidRDefault="005D0B03" w:rsidP="005D0B03">
      <w:pPr>
        <w:pStyle w:val="norm"/>
        <w:spacing w:line="240" w:lineRule="auto"/>
        <w:rPr>
          <w:rFonts w:ascii="GHEA Grapalat" w:hAnsi="GHEA Grapalat" w:cs="Sylfaen"/>
          <w:color w:val="FF0000"/>
          <w:sz w:val="20"/>
          <w:szCs w:val="24"/>
          <w:lang w:val="hy-AM" w:eastAsia="en-US"/>
        </w:rPr>
      </w:pPr>
      <w:r w:rsidRPr="008E5DDE">
        <w:rPr>
          <w:rFonts w:ascii="GHEA Grapalat" w:hAnsi="GHEA Grapalat" w:cs="Sylfaen"/>
          <w:color w:val="FF0000"/>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8E5DDE">
        <w:rPr>
          <w:rFonts w:ascii="GHEA Grapalat" w:hAnsi="GHEA Grapalat" w:cs="Sylfaen"/>
          <w:color w:val="FF0000"/>
          <w:sz w:val="20"/>
          <w:szCs w:val="24"/>
          <w:vertAlign w:val="superscript"/>
          <w:lang w:val="hy-AM" w:eastAsia="en-US"/>
        </w:rPr>
        <w:t>8</w:t>
      </w:r>
      <w:r w:rsidRPr="008E5DDE">
        <w:rPr>
          <w:rFonts w:ascii="GHEA Grapalat" w:hAnsi="GHEA Grapalat" w:cs="Sylfaen"/>
          <w:color w:val="FF0000"/>
          <w:sz w:val="20"/>
          <w:szCs w:val="24"/>
          <w:lang w:val="hy-AM" w:eastAsia="en-US"/>
        </w:rPr>
        <w:t xml:space="preserve">  </w:t>
      </w:r>
    </w:p>
    <w:p w:rsidR="005D0B03" w:rsidRPr="008E5DDE" w:rsidRDefault="005D0B03" w:rsidP="005D0B03">
      <w:pPr>
        <w:pStyle w:val="norm"/>
        <w:spacing w:line="240" w:lineRule="auto"/>
        <w:rPr>
          <w:rFonts w:ascii="GHEA Grapalat" w:hAnsi="GHEA Grapalat" w:cs="Sylfaen"/>
          <w:color w:val="FF0000"/>
          <w:sz w:val="20"/>
          <w:szCs w:val="24"/>
          <w:lang w:val="hy-AM" w:eastAsia="en-US"/>
        </w:rPr>
      </w:pPr>
      <w:r w:rsidRPr="008E5DDE">
        <w:rPr>
          <w:rFonts w:ascii="GHEA Grapalat" w:hAnsi="GHEA Grapalat" w:cs="Sylfaen"/>
          <w:color w:val="FF0000"/>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5D0B03" w:rsidRPr="008E5DDE" w:rsidRDefault="005D0B03" w:rsidP="005D0B03">
      <w:pPr>
        <w:pStyle w:val="norm"/>
        <w:spacing w:line="240" w:lineRule="auto"/>
        <w:rPr>
          <w:rFonts w:ascii="GHEA Grapalat" w:hAnsi="GHEA Grapalat" w:cs="Sylfaen"/>
          <w:color w:val="FF0000"/>
          <w:sz w:val="20"/>
          <w:szCs w:val="24"/>
          <w:lang w:val="hy-AM" w:eastAsia="en-US"/>
        </w:rPr>
      </w:pPr>
      <w:r w:rsidRPr="008E5DDE">
        <w:rPr>
          <w:rFonts w:ascii="GHEA Grapalat" w:hAnsi="GHEA Grapalat" w:cs="Sylfaen"/>
          <w:color w:val="FF0000"/>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D0B03" w:rsidRPr="008E5DDE" w:rsidRDefault="005D0B03" w:rsidP="005D0B03">
      <w:pPr>
        <w:pStyle w:val="norm"/>
        <w:spacing w:line="240" w:lineRule="auto"/>
        <w:rPr>
          <w:rFonts w:ascii="GHEA Grapalat" w:hAnsi="GHEA Grapalat" w:cs="Sylfaen"/>
          <w:color w:val="FF0000"/>
          <w:sz w:val="20"/>
          <w:szCs w:val="24"/>
          <w:lang w:val="hy-AM" w:eastAsia="en-US"/>
        </w:rPr>
      </w:pPr>
      <w:bookmarkStart w:id="3" w:name="_Hlk9262052"/>
      <w:r w:rsidRPr="008E5DDE">
        <w:rPr>
          <w:rFonts w:ascii="GHEA Grapalat" w:hAnsi="GHEA Grapalat" w:cs="Sylfaen"/>
          <w:color w:val="FF0000"/>
          <w:sz w:val="20"/>
          <w:szCs w:val="24"/>
          <w:lang w:val="hy-AM" w:eastAsia="en-US"/>
        </w:rPr>
        <w:t>Ընդ որում համատեղ գործունեության կարգով (կոնսորցիումով) սույն ընթացակարգին մասնակցելու դեպքում՝</w:t>
      </w:r>
    </w:p>
    <w:p w:rsidR="005D0B03" w:rsidRPr="008E5DDE" w:rsidRDefault="005D0B03" w:rsidP="005D0B03">
      <w:pPr>
        <w:pStyle w:val="norm"/>
        <w:numPr>
          <w:ilvl w:val="0"/>
          <w:numId w:val="18"/>
        </w:numPr>
        <w:spacing w:line="240" w:lineRule="auto"/>
        <w:ind w:left="0" w:firstLine="810"/>
        <w:rPr>
          <w:rFonts w:ascii="GHEA Grapalat" w:hAnsi="GHEA Grapalat" w:cs="Sylfaen"/>
          <w:color w:val="FF0000"/>
          <w:sz w:val="20"/>
          <w:szCs w:val="24"/>
          <w:lang w:val="hy-AM" w:eastAsia="en-US"/>
        </w:rPr>
      </w:pPr>
      <w:r w:rsidRPr="008E5DDE">
        <w:rPr>
          <w:rFonts w:ascii="GHEA Grapalat" w:hAnsi="GHEA Grapalat" w:cs="Sylfaen"/>
          <w:color w:val="FF0000"/>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D0B03" w:rsidRPr="008E5DDE" w:rsidRDefault="005D0B03" w:rsidP="005D0B03">
      <w:pPr>
        <w:pStyle w:val="norm"/>
        <w:numPr>
          <w:ilvl w:val="0"/>
          <w:numId w:val="18"/>
        </w:numPr>
        <w:spacing w:line="240" w:lineRule="auto"/>
        <w:ind w:left="0" w:firstLine="810"/>
        <w:rPr>
          <w:rFonts w:ascii="GHEA Grapalat" w:hAnsi="GHEA Grapalat" w:cs="Sylfaen"/>
          <w:color w:val="FF0000"/>
          <w:sz w:val="20"/>
          <w:szCs w:val="24"/>
          <w:lang w:val="hy-AM" w:eastAsia="en-US"/>
        </w:rPr>
      </w:pPr>
      <w:r w:rsidRPr="008E5DDE">
        <w:rPr>
          <w:rFonts w:ascii="GHEA Grapalat" w:hAnsi="GHEA Grapalat" w:cs="Sylfaen"/>
          <w:color w:val="FF0000"/>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B80C21" w:rsidRPr="008E5DDE" w:rsidRDefault="00B80C21" w:rsidP="00B80C21">
      <w:pPr>
        <w:pStyle w:val="norm"/>
        <w:spacing w:line="240" w:lineRule="auto"/>
        <w:rPr>
          <w:rFonts w:ascii="GHEA Grapalat" w:hAnsi="GHEA Grapalat" w:cs="Sylfaen"/>
          <w:color w:val="FF0000"/>
          <w:sz w:val="20"/>
          <w:szCs w:val="24"/>
          <w:lang w:val="hy-AM" w:eastAsia="en-US"/>
        </w:rPr>
      </w:pPr>
    </w:p>
    <w:p w:rsidR="008A6781" w:rsidRPr="008A6781" w:rsidRDefault="008A6781" w:rsidP="008A6781">
      <w:pPr>
        <w:jc w:val="center"/>
        <w:rPr>
          <w:rFonts w:ascii="GHEA Grapalat" w:hAnsi="GHEA Grapalat" w:cs="Arial"/>
          <w:b/>
          <w:sz w:val="20"/>
          <w:lang w:val="hy-AM"/>
        </w:rPr>
      </w:pPr>
      <w:r w:rsidRPr="008A6781">
        <w:rPr>
          <w:rFonts w:ascii="GHEA Grapalat" w:hAnsi="GHEA Grapalat"/>
          <w:b/>
          <w:sz w:val="20"/>
          <w:lang w:val="hy-AM"/>
        </w:rPr>
        <w:t xml:space="preserve">5.   </w:t>
      </w:r>
      <w:r w:rsidRPr="008A6781">
        <w:rPr>
          <w:rFonts w:ascii="GHEA Grapalat" w:hAnsi="GHEA Grapalat" w:cs="Sylfaen"/>
          <w:b/>
          <w:sz w:val="20"/>
          <w:lang w:val="hy-AM"/>
        </w:rPr>
        <w:t>ՀԱՅՏԻ</w:t>
      </w:r>
      <w:r w:rsidRPr="008A6781">
        <w:rPr>
          <w:rFonts w:ascii="GHEA Grapalat" w:hAnsi="GHEA Grapalat" w:cs="Arial"/>
          <w:b/>
          <w:sz w:val="20"/>
          <w:lang w:val="hy-AM"/>
        </w:rPr>
        <w:t xml:space="preserve">   </w:t>
      </w:r>
      <w:r w:rsidRPr="008A6781">
        <w:rPr>
          <w:rFonts w:ascii="GHEA Grapalat" w:hAnsi="GHEA Grapalat" w:cs="Sylfaen"/>
          <w:b/>
          <w:sz w:val="20"/>
          <w:lang w:val="hy-AM"/>
        </w:rPr>
        <w:t>ԳՆԱՅԻՆ</w:t>
      </w:r>
      <w:r w:rsidRPr="008A6781">
        <w:rPr>
          <w:rFonts w:ascii="GHEA Grapalat" w:hAnsi="GHEA Grapalat" w:cs="Arial"/>
          <w:b/>
          <w:sz w:val="20"/>
          <w:lang w:val="hy-AM"/>
        </w:rPr>
        <w:t xml:space="preserve">  </w:t>
      </w:r>
      <w:r w:rsidRPr="008A6781">
        <w:rPr>
          <w:rFonts w:ascii="GHEA Grapalat" w:hAnsi="GHEA Grapalat" w:cs="Sylfaen"/>
          <w:b/>
          <w:sz w:val="20"/>
          <w:lang w:val="hy-AM"/>
        </w:rPr>
        <w:t>ԱՌԱՋԱՐԿԸ</w:t>
      </w:r>
      <w:r w:rsidRPr="008A6781">
        <w:rPr>
          <w:rFonts w:ascii="GHEA Grapalat" w:hAnsi="GHEA Grapalat" w:cs="Arial"/>
          <w:b/>
          <w:sz w:val="20"/>
          <w:lang w:val="hy-AM"/>
        </w:rPr>
        <w:t xml:space="preserve"> </w:t>
      </w:r>
    </w:p>
    <w:p w:rsidR="008A6781" w:rsidRPr="008A6781" w:rsidRDefault="008A6781" w:rsidP="008A6781">
      <w:pPr>
        <w:jc w:val="center"/>
        <w:rPr>
          <w:rFonts w:ascii="GHEA Grapalat" w:hAnsi="GHEA Grapalat" w:cs="Arial"/>
          <w:b/>
          <w:sz w:val="20"/>
          <w:lang w:val="hy-AM"/>
        </w:rPr>
      </w:pPr>
    </w:p>
    <w:p w:rsidR="008A6781" w:rsidRPr="008A6781" w:rsidRDefault="008A6781" w:rsidP="008A6781">
      <w:pPr>
        <w:ind w:firstLine="567"/>
        <w:jc w:val="both"/>
        <w:rPr>
          <w:rFonts w:ascii="GHEA Grapalat" w:hAnsi="GHEA Grapalat"/>
          <w:sz w:val="20"/>
          <w:lang w:val="hy-AM"/>
        </w:rPr>
      </w:pPr>
      <w:r w:rsidRPr="008A6781">
        <w:rPr>
          <w:rFonts w:ascii="GHEA Grapalat" w:hAnsi="GHEA Grapalat" w:cs="Sylfaen"/>
          <w:sz w:val="20"/>
          <w:lang w:val="hy-AM"/>
        </w:rPr>
        <w:t xml:space="preserve">5.1 </w:t>
      </w:r>
      <w:r w:rsidRPr="00E6597C">
        <w:rPr>
          <w:rFonts w:ascii="GHEA Grapalat" w:hAnsi="GHEA Grapalat" w:cs="Sylfaen"/>
          <w:sz w:val="20"/>
          <w:lang w:val="hy-AM"/>
        </w:rPr>
        <w:t>Առաջարկվող</w:t>
      </w:r>
      <w:r w:rsidRPr="008A6781">
        <w:rPr>
          <w:rFonts w:ascii="GHEA Grapalat" w:hAnsi="GHEA Grapalat" w:cs="Sylfaen"/>
          <w:sz w:val="20"/>
          <w:lang w:val="hy-AM"/>
        </w:rPr>
        <w:t xml:space="preserve"> </w:t>
      </w:r>
      <w:r w:rsidRPr="00E6597C">
        <w:rPr>
          <w:rFonts w:ascii="GHEA Grapalat" w:hAnsi="GHEA Grapalat" w:cs="Sylfaen"/>
          <w:sz w:val="20"/>
          <w:lang w:val="hy-AM"/>
        </w:rPr>
        <w:t>գինը</w:t>
      </w:r>
      <w:r w:rsidRPr="008A6781">
        <w:rPr>
          <w:rFonts w:ascii="GHEA Grapalat" w:hAnsi="GHEA Grapalat" w:cs="Sylfaen"/>
          <w:sz w:val="20"/>
          <w:lang w:val="hy-AM"/>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8A6781">
        <w:rPr>
          <w:rFonts w:ascii="GHEA Grapalat" w:hAnsi="GHEA Grapalat" w:cs="Sylfaen"/>
          <w:sz w:val="20"/>
          <w:lang w:val="hy-AM"/>
        </w:rPr>
        <w:t xml:space="preserve"> </w:t>
      </w:r>
      <w:r w:rsidRPr="00E6597C">
        <w:rPr>
          <w:rFonts w:ascii="GHEA Grapalat" w:hAnsi="GHEA Grapalat" w:cs="Sylfaen"/>
          <w:sz w:val="20"/>
          <w:lang w:val="hy-AM"/>
        </w:rPr>
        <w:t>արժեքից</w:t>
      </w:r>
      <w:r w:rsidRPr="008A6781">
        <w:rPr>
          <w:rFonts w:ascii="GHEA Grapalat" w:hAnsi="GHEA Grapalat" w:cs="Sylfaen"/>
          <w:sz w:val="20"/>
          <w:lang w:val="hy-AM"/>
        </w:rPr>
        <w:t xml:space="preserve"> </w:t>
      </w:r>
      <w:r w:rsidRPr="00E6597C">
        <w:rPr>
          <w:rFonts w:ascii="GHEA Grapalat" w:hAnsi="GHEA Grapalat" w:cs="Sylfaen"/>
          <w:sz w:val="20"/>
          <w:lang w:val="hy-AM"/>
        </w:rPr>
        <w:t>բացի</w:t>
      </w:r>
      <w:r w:rsidRPr="008A6781">
        <w:rPr>
          <w:rFonts w:ascii="GHEA Grapalat" w:hAnsi="GHEA Grapalat" w:cs="Sylfaen"/>
          <w:sz w:val="20"/>
          <w:lang w:val="hy-AM"/>
        </w:rPr>
        <w:t xml:space="preserve"> </w:t>
      </w:r>
      <w:r w:rsidRPr="00E6597C">
        <w:rPr>
          <w:rFonts w:ascii="GHEA Grapalat" w:hAnsi="GHEA Grapalat" w:cs="Sylfaen"/>
          <w:sz w:val="20"/>
          <w:lang w:val="hy-AM"/>
        </w:rPr>
        <w:t>ներառում</w:t>
      </w:r>
      <w:r w:rsidRPr="008A6781">
        <w:rPr>
          <w:rFonts w:ascii="GHEA Grapalat" w:hAnsi="GHEA Grapalat" w:cs="Sylfaen"/>
          <w:sz w:val="20"/>
          <w:lang w:val="hy-AM"/>
        </w:rPr>
        <w:t xml:space="preserve"> </w:t>
      </w:r>
      <w:r w:rsidRPr="00E6597C">
        <w:rPr>
          <w:rFonts w:ascii="GHEA Grapalat" w:hAnsi="GHEA Grapalat" w:cs="Sylfaen"/>
          <w:sz w:val="20"/>
          <w:lang w:val="hy-AM"/>
        </w:rPr>
        <w:t>է</w:t>
      </w:r>
      <w:r w:rsidRPr="008A6781">
        <w:rPr>
          <w:rFonts w:ascii="GHEA Grapalat" w:hAnsi="GHEA Grapalat" w:cs="Sylfaen"/>
          <w:sz w:val="20"/>
          <w:lang w:val="hy-AM"/>
        </w:rPr>
        <w:t xml:space="preserve"> </w:t>
      </w:r>
      <w:r w:rsidRPr="00E6597C">
        <w:rPr>
          <w:rFonts w:ascii="GHEA Grapalat" w:hAnsi="GHEA Grapalat" w:cs="Sylfaen"/>
          <w:sz w:val="20"/>
          <w:lang w:val="hy-AM"/>
        </w:rPr>
        <w:t>փոխադրման</w:t>
      </w:r>
      <w:r w:rsidRPr="008A6781">
        <w:rPr>
          <w:rFonts w:ascii="GHEA Grapalat" w:hAnsi="GHEA Grapalat" w:cs="Sylfaen"/>
          <w:sz w:val="20"/>
          <w:lang w:val="hy-AM"/>
        </w:rPr>
        <w:t xml:space="preserve">, </w:t>
      </w:r>
      <w:r w:rsidRPr="00E6597C">
        <w:rPr>
          <w:rFonts w:ascii="GHEA Grapalat" w:hAnsi="GHEA Grapalat" w:cs="Sylfaen"/>
          <w:sz w:val="20"/>
          <w:lang w:val="hy-AM"/>
        </w:rPr>
        <w:t>ապահովագրման</w:t>
      </w:r>
      <w:r w:rsidRPr="008A6781">
        <w:rPr>
          <w:rFonts w:ascii="GHEA Grapalat" w:hAnsi="GHEA Grapalat" w:cs="Sylfaen"/>
          <w:sz w:val="20"/>
          <w:lang w:val="hy-AM"/>
        </w:rPr>
        <w:t xml:space="preserve">, </w:t>
      </w:r>
      <w:r w:rsidRPr="00E6597C">
        <w:rPr>
          <w:rFonts w:ascii="GHEA Grapalat" w:hAnsi="GHEA Grapalat" w:cs="Sylfaen"/>
          <w:sz w:val="20"/>
          <w:lang w:val="hy-AM"/>
        </w:rPr>
        <w:t>տուրքերի</w:t>
      </w:r>
      <w:r w:rsidRPr="008A6781">
        <w:rPr>
          <w:rFonts w:ascii="GHEA Grapalat" w:hAnsi="GHEA Grapalat" w:cs="Sylfaen"/>
          <w:sz w:val="20"/>
          <w:lang w:val="hy-AM"/>
        </w:rPr>
        <w:t xml:space="preserve">, </w:t>
      </w:r>
      <w:r w:rsidRPr="00E6597C">
        <w:rPr>
          <w:rFonts w:ascii="GHEA Grapalat" w:hAnsi="GHEA Grapalat" w:cs="Sylfaen"/>
          <w:sz w:val="20"/>
          <w:lang w:val="hy-AM"/>
        </w:rPr>
        <w:t>հարկերի</w:t>
      </w:r>
      <w:r w:rsidRPr="008A6781">
        <w:rPr>
          <w:rFonts w:ascii="GHEA Grapalat" w:hAnsi="GHEA Grapalat" w:cs="Sylfaen"/>
          <w:sz w:val="20"/>
          <w:lang w:val="hy-AM"/>
        </w:rPr>
        <w:t xml:space="preserve">, </w:t>
      </w:r>
      <w:r w:rsidRPr="00E6597C">
        <w:rPr>
          <w:rFonts w:ascii="GHEA Grapalat" w:hAnsi="GHEA Grapalat" w:cs="Sylfaen"/>
          <w:sz w:val="20"/>
          <w:lang w:val="hy-AM"/>
        </w:rPr>
        <w:t>այլ</w:t>
      </w:r>
      <w:r w:rsidRPr="008A6781">
        <w:rPr>
          <w:rFonts w:ascii="GHEA Grapalat" w:hAnsi="GHEA Grapalat" w:cs="Sylfaen"/>
          <w:sz w:val="20"/>
          <w:lang w:val="hy-AM"/>
        </w:rPr>
        <w:t xml:space="preserve"> </w:t>
      </w:r>
      <w:r w:rsidRPr="00E6597C">
        <w:rPr>
          <w:rFonts w:ascii="GHEA Grapalat" w:hAnsi="GHEA Grapalat" w:cs="Sylfaen"/>
          <w:sz w:val="20"/>
          <w:lang w:val="hy-AM"/>
        </w:rPr>
        <w:t>վճարումների</w:t>
      </w:r>
      <w:r w:rsidRPr="008A6781">
        <w:rPr>
          <w:rFonts w:ascii="GHEA Grapalat" w:hAnsi="GHEA Grapalat" w:cs="Sylfaen"/>
          <w:sz w:val="20"/>
          <w:lang w:val="hy-AM"/>
        </w:rPr>
        <w:t xml:space="preserve"> </w:t>
      </w:r>
      <w:r w:rsidRPr="00E6597C">
        <w:rPr>
          <w:rFonts w:ascii="GHEA Grapalat" w:hAnsi="GHEA Grapalat" w:cs="Sylfaen"/>
          <w:sz w:val="20"/>
          <w:lang w:val="hy-AM"/>
        </w:rPr>
        <w:t>գծով</w:t>
      </w:r>
      <w:r w:rsidRPr="008A6781">
        <w:rPr>
          <w:rFonts w:ascii="GHEA Grapalat" w:hAnsi="GHEA Grapalat" w:cs="Sylfaen"/>
          <w:sz w:val="20"/>
          <w:lang w:val="hy-AM"/>
        </w:rPr>
        <w:t xml:space="preserve"> </w:t>
      </w:r>
      <w:r w:rsidRPr="00E6597C">
        <w:rPr>
          <w:rFonts w:ascii="GHEA Grapalat" w:hAnsi="GHEA Grapalat" w:cs="Sylfaen"/>
          <w:sz w:val="20"/>
          <w:lang w:val="hy-AM"/>
        </w:rPr>
        <w:t>ծախսերը</w:t>
      </w:r>
      <w:r w:rsidRPr="008A6781">
        <w:rPr>
          <w:rFonts w:ascii="GHEA Grapalat" w:hAnsi="GHEA Grapalat" w:cs="Sylfaen"/>
          <w:sz w:val="20"/>
          <w:lang w:val="hy-AM"/>
        </w:rPr>
        <w:t xml:space="preserve"> </w:t>
      </w:r>
      <w:r w:rsidRPr="00E6597C">
        <w:rPr>
          <w:rFonts w:ascii="GHEA Grapalat" w:hAnsi="GHEA Grapalat" w:cs="Sylfaen"/>
          <w:sz w:val="20"/>
          <w:lang w:val="hy-AM"/>
        </w:rPr>
        <w:t>և</w:t>
      </w:r>
      <w:r w:rsidRPr="008A6781">
        <w:rPr>
          <w:rFonts w:ascii="GHEA Grapalat" w:hAnsi="GHEA Grapalat" w:cs="Sylfaen"/>
          <w:sz w:val="20"/>
          <w:lang w:val="hy-AM"/>
        </w:rPr>
        <w:t xml:space="preserve"> </w:t>
      </w:r>
      <w:r w:rsidRPr="00E6597C">
        <w:rPr>
          <w:rFonts w:ascii="GHEA Grapalat" w:hAnsi="GHEA Grapalat" w:cs="Sylfaen"/>
          <w:sz w:val="20"/>
          <w:lang w:val="hy-AM"/>
        </w:rPr>
        <w:t>չի</w:t>
      </w:r>
      <w:r w:rsidRPr="008A6781">
        <w:rPr>
          <w:rFonts w:ascii="GHEA Grapalat" w:hAnsi="GHEA Grapalat" w:cs="Sylfaen"/>
          <w:sz w:val="20"/>
          <w:lang w:val="hy-AM"/>
        </w:rPr>
        <w:t xml:space="preserve"> </w:t>
      </w:r>
      <w:r w:rsidRPr="00E6597C">
        <w:rPr>
          <w:rFonts w:ascii="GHEA Grapalat" w:hAnsi="GHEA Grapalat" w:cs="Sylfaen"/>
          <w:sz w:val="20"/>
          <w:lang w:val="hy-AM"/>
        </w:rPr>
        <w:t>կարող</w:t>
      </w:r>
      <w:r w:rsidRPr="008A6781">
        <w:rPr>
          <w:rFonts w:ascii="GHEA Grapalat" w:hAnsi="GHEA Grapalat" w:cs="Sylfaen"/>
          <w:sz w:val="20"/>
          <w:lang w:val="hy-AM"/>
        </w:rPr>
        <w:t xml:space="preserve"> </w:t>
      </w:r>
      <w:r w:rsidRPr="00E6597C">
        <w:rPr>
          <w:rFonts w:ascii="GHEA Grapalat" w:hAnsi="GHEA Grapalat" w:cs="Sylfaen"/>
          <w:sz w:val="20"/>
          <w:lang w:val="hy-AM"/>
        </w:rPr>
        <w:t>պակաս</w:t>
      </w:r>
      <w:r w:rsidRPr="008A6781">
        <w:rPr>
          <w:rFonts w:ascii="GHEA Grapalat" w:hAnsi="GHEA Grapalat" w:cs="Sylfaen"/>
          <w:sz w:val="20"/>
          <w:lang w:val="hy-AM"/>
        </w:rPr>
        <w:t xml:space="preserve"> </w:t>
      </w:r>
      <w:r w:rsidRPr="00E6597C">
        <w:rPr>
          <w:rFonts w:ascii="GHEA Grapalat" w:hAnsi="GHEA Grapalat" w:cs="Sylfaen"/>
          <w:sz w:val="20"/>
          <w:lang w:val="hy-AM"/>
        </w:rPr>
        <w:t>լինել</w:t>
      </w:r>
      <w:r w:rsidRPr="008A6781">
        <w:rPr>
          <w:rFonts w:ascii="GHEA Grapalat" w:hAnsi="GHEA Grapalat" w:cs="Sylfaen"/>
          <w:sz w:val="20"/>
          <w:lang w:val="hy-AM"/>
        </w:rPr>
        <w:t xml:space="preserve"> </w:t>
      </w:r>
      <w:r w:rsidRPr="00E6597C">
        <w:rPr>
          <w:rFonts w:ascii="GHEA Grapalat" w:hAnsi="GHEA Grapalat" w:cs="Sylfaen"/>
          <w:sz w:val="20"/>
          <w:lang w:val="hy-AM"/>
        </w:rPr>
        <w:t>դրանց</w:t>
      </w:r>
      <w:r w:rsidRPr="008A6781">
        <w:rPr>
          <w:rFonts w:ascii="GHEA Grapalat" w:hAnsi="GHEA Grapalat" w:cs="Sylfaen"/>
          <w:sz w:val="20"/>
          <w:lang w:val="hy-AM"/>
        </w:rPr>
        <w:t xml:space="preserve"> </w:t>
      </w:r>
      <w:r w:rsidRPr="00E6597C">
        <w:rPr>
          <w:rFonts w:ascii="GHEA Grapalat" w:hAnsi="GHEA Grapalat" w:cs="Sylfaen"/>
          <w:sz w:val="20"/>
          <w:lang w:val="hy-AM"/>
        </w:rPr>
        <w:t>ինքնարժեքից</w:t>
      </w:r>
      <w:r w:rsidRPr="008A6781">
        <w:rPr>
          <w:rFonts w:ascii="GHEA Grapalat" w:hAnsi="GHEA Grapalat" w:cs="Sylfaen"/>
          <w:sz w:val="20"/>
          <w:lang w:val="hy-AM"/>
        </w:rPr>
        <w:t xml:space="preserve">: </w:t>
      </w:r>
      <w:r w:rsidRPr="00E6597C">
        <w:rPr>
          <w:rFonts w:ascii="GHEA Grapalat" w:hAnsi="GHEA Grapalat" w:cs="Sylfaen"/>
          <w:sz w:val="20"/>
          <w:lang w:val="hy-AM"/>
        </w:rPr>
        <w:t>Առաջարկվող</w:t>
      </w:r>
      <w:r w:rsidRPr="008A6781">
        <w:rPr>
          <w:rFonts w:ascii="GHEA Grapalat" w:hAnsi="GHEA Grapalat" w:cs="Sylfaen"/>
          <w:sz w:val="20"/>
          <w:lang w:val="hy-AM"/>
        </w:rPr>
        <w:t xml:space="preserve"> </w:t>
      </w:r>
      <w:r w:rsidRPr="00E6597C">
        <w:rPr>
          <w:rFonts w:ascii="GHEA Grapalat" w:hAnsi="GHEA Grapalat" w:cs="Sylfaen"/>
          <w:sz w:val="20"/>
          <w:lang w:val="hy-AM"/>
        </w:rPr>
        <w:t>գնի</w:t>
      </w:r>
      <w:r w:rsidRPr="008A6781">
        <w:rPr>
          <w:rFonts w:ascii="GHEA Grapalat" w:hAnsi="GHEA Grapalat" w:cs="Sylfaen"/>
          <w:sz w:val="20"/>
          <w:lang w:val="hy-AM"/>
        </w:rPr>
        <w:t xml:space="preserve">  </w:t>
      </w:r>
      <w:r w:rsidRPr="00E6597C">
        <w:rPr>
          <w:rFonts w:ascii="GHEA Grapalat" w:hAnsi="GHEA Grapalat" w:cs="Sylfaen"/>
          <w:sz w:val="20"/>
          <w:lang w:val="hy-AM"/>
        </w:rPr>
        <w:t>հաշվարկը</w:t>
      </w:r>
      <w:r w:rsidRPr="008A6781">
        <w:rPr>
          <w:rFonts w:ascii="GHEA Grapalat" w:hAnsi="GHEA Grapalat" w:cs="Sylfaen"/>
          <w:sz w:val="20"/>
          <w:lang w:val="hy-AM"/>
        </w:rPr>
        <w:t xml:space="preserve"> </w:t>
      </w:r>
      <w:r w:rsidRPr="00E6597C">
        <w:rPr>
          <w:rFonts w:ascii="GHEA Grapalat" w:hAnsi="GHEA Grapalat" w:cs="Sylfaen"/>
          <w:sz w:val="20"/>
          <w:lang w:val="hy-AM"/>
        </w:rPr>
        <w:t>պետք</w:t>
      </w:r>
      <w:r w:rsidRPr="008A6781">
        <w:rPr>
          <w:rFonts w:ascii="GHEA Grapalat" w:hAnsi="GHEA Grapalat" w:cs="Sylfaen"/>
          <w:sz w:val="20"/>
          <w:lang w:val="hy-AM"/>
        </w:rPr>
        <w:t xml:space="preserve"> </w:t>
      </w:r>
      <w:r w:rsidRPr="00E6597C">
        <w:rPr>
          <w:rFonts w:ascii="GHEA Grapalat" w:hAnsi="GHEA Grapalat" w:cs="Sylfaen"/>
          <w:sz w:val="20"/>
          <w:lang w:val="hy-AM"/>
        </w:rPr>
        <w:t>է</w:t>
      </w:r>
      <w:r w:rsidRPr="008A6781">
        <w:rPr>
          <w:rFonts w:ascii="GHEA Grapalat" w:hAnsi="GHEA Grapalat" w:cs="Sylfaen"/>
          <w:sz w:val="20"/>
          <w:lang w:val="hy-AM"/>
        </w:rPr>
        <w:t xml:space="preserve"> </w:t>
      </w:r>
      <w:r w:rsidRPr="00E6597C">
        <w:rPr>
          <w:rFonts w:ascii="GHEA Grapalat" w:hAnsi="GHEA Grapalat" w:cs="Sylfaen"/>
          <w:sz w:val="20"/>
          <w:lang w:val="hy-AM"/>
        </w:rPr>
        <w:t>ներկայացվի</w:t>
      </w:r>
      <w:r w:rsidRPr="008A6781">
        <w:rPr>
          <w:rFonts w:ascii="GHEA Grapalat" w:hAnsi="GHEA Grapalat" w:cs="Sylfaen"/>
          <w:sz w:val="20"/>
          <w:lang w:val="hy-AM"/>
        </w:rPr>
        <w:t xml:space="preserve"> </w:t>
      </w:r>
      <w:r w:rsidRPr="00E6597C">
        <w:rPr>
          <w:rFonts w:ascii="GHEA Grapalat" w:hAnsi="GHEA Grapalat" w:cs="Sylfaen"/>
          <w:sz w:val="20"/>
          <w:lang w:val="hy-AM"/>
        </w:rPr>
        <w:t>հայտով</w:t>
      </w:r>
      <w:r w:rsidRPr="008A6781">
        <w:rPr>
          <w:rFonts w:ascii="GHEA Grapalat" w:hAnsi="GHEA Grapalat"/>
          <w:sz w:val="20"/>
          <w:lang w:val="hy-AM"/>
        </w:rPr>
        <w:t>:</w:t>
      </w:r>
    </w:p>
    <w:p w:rsidR="008A6781" w:rsidRPr="008A6781" w:rsidRDefault="008A6781" w:rsidP="008A6781">
      <w:pPr>
        <w:pStyle w:val="norm"/>
        <w:spacing w:line="240" w:lineRule="auto"/>
        <w:ind w:firstLine="567"/>
        <w:rPr>
          <w:rFonts w:ascii="GHEA Grapalat" w:hAnsi="GHEA Grapalat" w:cs="Sylfaen"/>
          <w:sz w:val="20"/>
          <w:szCs w:val="24"/>
          <w:lang w:val="hy-AM" w:eastAsia="en-US"/>
        </w:rPr>
      </w:pPr>
      <w:r w:rsidRPr="008A6781">
        <w:rPr>
          <w:rFonts w:ascii="GHEA Grapalat" w:hAnsi="GHEA Grapalat"/>
          <w:sz w:val="20"/>
          <w:lang w:val="hy-AM"/>
        </w:rPr>
        <w:t>5.</w:t>
      </w:r>
      <w:r w:rsidRPr="00E6597C">
        <w:rPr>
          <w:rFonts w:ascii="GHEA Grapalat" w:hAnsi="GHEA Grapalat"/>
          <w:sz w:val="20"/>
          <w:lang w:val="hy-AM"/>
        </w:rPr>
        <w:t>2</w:t>
      </w:r>
      <w:r w:rsidRPr="008A6781">
        <w:rPr>
          <w:rFonts w:ascii="GHEA Grapalat" w:hAnsi="GHEA Grapalat" w:cs="Sylfaen"/>
          <w:sz w:val="20"/>
          <w:lang w:val="hy-AM"/>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8A6781">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A6781">
        <w:rPr>
          <w:rFonts w:ascii="GHEA Grapalat" w:hAnsi="GHEA Grapalat" w:cs="Sylfaen"/>
          <w:sz w:val="20"/>
          <w:szCs w:val="24"/>
          <w:lang w:val="hy-AM"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A6781">
        <w:rPr>
          <w:rFonts w:ascii="GHEA Grapalat" w:hAnsi="GHEA Grapalat" w:cs="Sylfaen"/>
          <w:sz w:val="20"/>
          <w:szCs w:val="24"/>
          <w:lang w:val="hy-AM"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A6781">
        <w:rPr>
          <w:rFonts w:ascii="GHEA Grapalat" w:hAnsi="GHEA Grapalat" w:cs="Sylfaen"/>
          <w:sz w:val="20"/>
          <w:szCs w:val="24"/>
          <w:lang w:val="hy-AM" w:eastAsia="en-US"/>
        </w:rPr>
        <w:t xml:space="preserve"> </w:t>
      </w:r>
      <w:r w:rsidRPr="008A6781">
        <w:rPr>
          <w:rFonts w:ascii="GHEA Grapalat" w:hAnsi="GHEA Grapalat" w:cs="Sylfaen"/>
          <w:sz w:val="20"/>
          <w:lang w:val="hy-AM"/>
        </w:rPr>
        <w:t>ներկայացվող գնային 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8A6781">
        <w:rPr>
          <w:rFonts w:ascii="GHEA Grapalat" w:hAnsi="GHEA Grapalat" w:cs="Sylfaen"/>
          <w:sz w:val="20"/>
          <w:szCs w:val="24"/>
          <w:lang w:val="hy-AM" w:eastAsia="en-US"/>
        </w:rPr>
        <w:t xml:space="preserve"> </w:t>
      </w:r>
    </w:p>
    <w:p w:rsidR="008A6781" w:rsidRPr="00E6597C" w:rsidRDefault="008A6781" w:rsidP="008A6781">
      <w:pPr>
        <w:pStyle w:val="norm"/>
        <w:spacing w:line="240" w:lineRule="auto"/>
        <w:rPr>
          <w:rFonts w:ascii="GHEA Grapalat" w:hAnsi="GHEA Grapalat" w:cs="Sylfaen"/>
          <w:sz w:val="20"/>
          <w:szCs w:val="24"/>
          <w:lang w:val="hy-AM" w:eastAsia="en-US"/>
        </w:rPr>
      </w:pPr>
      <w:r w:rsidRPr="008A6781">
        <w:rPr>
          <w:rFonts w:ascii="GHEA Grapalat" w:hAnsi="GHEA Grapalat" w:cs="Sylfaen"/>
          <w:sz w:val="20"/>
          <w:szCs w:val="24"/>
          <w:lang w:val="hy-AM" w:eastAsia="en-US"/>
        </w:rPr>
        <w:t>Մ</w:t>
      </w:r>
      <w:r w:rsidRPr="00E6597C">
        <w:rPr>
          <w:rFonts w:ascii="GHEA Grapalat" w:hAnsi="GHEA Grapalat" w:cs="Sylfaen"/>
          <w:sz w:val="20"/>
          <w:szCs w:val="24"/>
          <w:lang w:val="hy-AM" w:eastAsia="en-US"/>
        </w:rPr>
        <w:t>ասնակիցների գնային առաջարկների գնահատում</w:t>
      </w:r>
      <w:r w:rsidRPr="008A6781">
        <w:rPr>
          <w:rFonts w:ascii="GHEA Grapalat" w:hAnsi="GHEA Grapalat" w:cs="Sylfaen"/>
          <w:sz w:val="20"/>
          <w:szCs w:val="24"/>
          <w:lang w:val="hy-AM" w:eastAsia="en-US"/>
        </w:rPr>
        <w:t>ն</w:t>
      </w:r>
      <w:r w:rsidRPr="00E6597C">
        <w:rPr>
          <w:rFonts w:ascii="GHEA Grapalat" w:hAnsi="GHEA Grapalat" w:cs="Sylfaen"/>
          <w:sz w:val="20"/>
          <w:szCs w:val="24"/>
          <w:lang w:val="hy-AM" w:eastAsia="en-US"/>
        </w:rPr>
        <w:t xml:space="preserve"> </w:t>
      </w:r>
      <w:r w:rsidRPr="008A6781">
        <w:rPr>
          <w:rFonts w:ascii="GHEA Grapalat" w:hAnsi="GHEA Grapalat" w:cs="Sylfaen"/>
          <w:sz w:val="20"/>
          <w:szCs w:val="24"/>
          <w:lang w:val="hy-AM" w:eastAsia="en-US"/>
        </w:rPr>
        <w:t>ու</w:t>
      </w:r>
      <w:r w:rsidRPr="00E6597C">
        <w:rPr>
          <w:rFonts w:ascii="GHEA Grapalat" w:hAnsi="GHEA Grapalat" w:cs="Sylfaen"/>
          <w:sz w:val="20"/>
          <w:szCs w:val="24"/>
          <w:lang w:val="hy-AM" w:eastAsia="en-US"/>
        </w:rPr>
        <w:t xml:space="preserve"> համեմատումն իրականացվում </w:t>
      </w:r>
      <w:r w:rsidRPr="008A6781">
        <w:rPr>
          <w:rFonts w:ascii="GHEA Grapalat" w:hAnsi="GHEA Grapalat" w:cs="Sylfaen"/>
          <w:sz w:val="20"/>
          <w:szCs w:val="24"/>
          <w:lang w:val="hy-AM"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A6781" w:rsidRPr="00E6597C" w:rsidRDefault="008A6781" w:rsidP="008A678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A6781" w:rsidRPr="00E6597C" w:rsidRDefault="008A6781" w:rsidP="008A678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A6781" w:rsidRPr="00E6597C" w:rsidRDefault="008A6781" w:rsidP="008A678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A6781" w:rsidRPr="00E6597C" w:rsidRDefault="008A6781" w:rsidP="008A6781">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A6781" w:rsidRPr="00E6597C" w:rsidRDefault="008A6781" w:rsidP="008A6781">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A6781" w:rsidRPr="00E6597C" w:rsidRDefault="008A6781" w:rsidP="008A678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A6781" w:rsidRPr="008A6781" w:rsidRDefault="008A6781" w:rsidP="008A6781">
      <w:pPr>
        <w:pStyle w:val="norm"/>
        <w:spacing w:line="240" w:lineRule="auto"/>
        <w:ind w:firstLine="567"/>
        <w:rPr>
          <w:rFonts w:ascii="GHEA Grapalat" w:hAnsi="GHEA Grapalat"/>
          <w:sz w:val="20"/>
          <w:lang w:val="hy-AM"/>
        </w:rPr>
      </w:pPr>
      <w:r w:rsidRPr="008A6781">
        <w:rPr>
          <w:rFonts w:ascii="GHEA Grapalat" w:hAnsi="GHEA Grapalat"/>
          <w:sz w:val="20"/>
          <w:lang w:val="hy-AM"/>
        </w:rPr>
        <w:t>5.</w:t>
      </w:r>
      <w:r w:rsidRPr="00E6597C">
        <w:rPr>
          <w:rFonts w:ascii="GHEA Grapalat" w:hAnsi="GHEA Grapalat"/>
          <w:sz w:val="20"/>
          <w:lang w:val="hy-AM"/>
        </w:rPr>
        <w:t>3</w:t>
      </w:r>
      <w:r w:rsidRPr="008A6781">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8A6781">
        <w:rPr>
          <w:rFonts w:ascii="GHEA Grapalat" w:hAnsi="GHEA Grapalat"/>
          <w:sz w:val="20"/>
          <w:lang w:val="hy-AM"/>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A6781" w:rsidRPr="008A6781" w:rsidRDefault="008A6781" w:rsidP="008A6781">
      <w:pPr>
        <w:pStyle w:val="BodyTextIndent2"/>
        <w:spacing w:line="240" w:lineRule="auto"/>
        <w:ind w:firstLine="567"/>
        <w:rPr>
          <w:rFonts w:ascii="GHEA Grapalat" w:hAnsi="GHEA Grapalat"/>
          <w:lang w:val="hy-AM"/>
        </w:rPr>
      </w:pPr>
    </w:p>
    <w:p w:rsidR="008A6781" w:rsidRPr="008A6781" w:rsidRDefault="008A6781" w:rsidP="008A6781">
      <w:pPr>
        <w:jc w:val="center"/>
        <w:rPr>
          <w:rFonts w:ascii="GHEA Grapalat" w:hAnsi="GHEA Grapalat"/>
          <w:b/>
          <w:sz w:val="20"/>
          <w:lang w:val="hy-AM"/>
        </w:rPr>
      </w:pPr>
      <w:r w:rsidRPr="008A6781">
        <w:rPr>
          <w:rFonts w:ascii="GHEA Grapalat" w:hAnsi="GHEA Grapalat"/>
          <w:b/>
          <w:sz w:val="20"/>
          <w:lang w:val="hy-AM"/>
        </w:rPr>
        <w:t>6. ՀԱՅՏԻ ԳՈՐԾՈՂՈՒԹՅԱՆ ԺԱՄԿԵՏԸ, ՀԱՅՏԵՐՈՒՄ ՓՈՓՈԽՈՒԹՅՈՒՆ ԿԱՏԱՐԵԼՈՒ</w:t>
      </w:r>
    </w:p>
    <w:p w:rsidR="008A6781" w:rsidRPr="00AF1950" w:rsidRDefault="008A6781" w:rsidP="008A6781">
      <w:pPr>
        <w:jc w:val="center"/>
        <w:rPr>
          <w:rFonts w:ascii="GHEA Grapalat" w:hAnsi="GHEA Grapalat"/>
          <w:b/>
          <w:sz w:val="20"/>
          <w:lang w:val="hy-AM"/>
        </w:rPr>
      </w:pPr>
      <w:r w:rsidRPr="00AF1950">
        <w:rPr>
          <w:rFonts w:ascii="GHEA Grapalat" w:hAnsi="GHEA Grapalat"/>
          <w:b/>
          <w:sz w:val="20"/>
          <w:lang w:val="hy-AM"/>
        </w:rPr>
        <w:t>ԵՎ ԴՐԱՆՔ ՀԵՏ ՎԵՐՑՆԵԼՈՒ ԿԱՐԳԸ</w:t>
      </w:r>
    </w:p>
    <w:p w:rsidR="008A6781" w:rsidRPr="00E6597C" w:rsidRDefault="008A6781" w:rsidP="008A6781">
      <w:pPr>
        <w:pStyle w:val="BodyTextIndent"/>
        <w:spacing w:line="240" w:lineRule="auto"/>
        <w:ind w:firstLine="567"/>
        <w:rPr>
          <w:rFonts w:ascii="GHEA Grapalat" w:hAnsi="GHEA Grapalat"/>
          <w:b/>
          <w:lang w:val="af-ZA"/>
        </w:rPr>
      </w:pPr>
    </w:p>
    <w:p w:rsidR="008A6781" w:rsidRPr="00E6597C" w:rsidRDefault="008A6781" w:rsidP="008A6781">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AF1950">
        <w:rPr>
          <w:rFonts w:ascii="GHEA Grapalat" w:hAnsi="GHEA Grapalat" w:cs="Sylfaen"/>
          <w:i w:val="0"/>
          <w:szCs w:val="24"/>
          <w:lang w:val="hy-AM"/>
        </w:rPr>
        <w:t>Օրենքի</w:t>
      </w:r>
      <w:r w:rsidRPr="00E6597C">
        <w:rPr>
          <w:rFonts w:ascii="GHEA Grapalat" w:hAnsi="GHEA Grapalat" w:cs="Sylfaen"/>
          <w:i w:val="0"/>
          <w:szCs w:val="24"/>
          <w:lang w:val="af-ZA"/>
        </w:rPr>
        <w:t xml:space="preserve"> 31-</w:t>
      </w:r>
      <w:r w:rsidRPr="00AF1950">
        <w:rPr>
          <w:rFonts w:ascii="GHEA Grapalat" w:hAnsi="GHEA Grapalat" w:cs="Sylfaen"/>
          <w:i w:val="0"/>
          <w:szCs w:val="24"/>
          <w:lang w:val="hy-AM"/>
        </w:rPr>
        <w:t>րդ</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հոդվածի</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համաձայն</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հայտը</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վավեր</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մինչև</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Օրենքին</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համապատասխան</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պայմանագրի</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կնքումը</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մասնակցի</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կողմից</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հայտի</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հետ</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վերցնելը</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հայտի</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մերժումը</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կամ</w:t>
      </w:r>
      <w:r w:rsidRPr="00E6597C">
        <w:rPr>
          <w:rFonts w:ascii="GHEA Grapalat" w:hAnsi="GHEA Grapalat" w:cs="Sylfaen"/>
          <w:i w:val="0"/>
          <w:szCs w:val="24"/>
          <w:lang w:val="af-ZA"/>
        </w:rPr>
        <w:t xml:space="preserve"> սույն </w:t>
      </w:r>
      <w:r w:rsidRPr="00AF1950">
        <w:rPr>
          <w:rFonts w:ascii="GHEA Grapalat" w:hAnsi="GHEA Grapalat" w:cs="Sylfaen"/>
          <w:i w:val="0"/>
          <w:szCs w:val="24"/>
          <w:lang w:val="hy-AM"/>
        </w:rPr>
        <w:t>ընթացակարգը</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չկայացած</w:t>
      </w:r>
      <w:r w:rsidRPr="00E6597C">
        <w:rPr>
          <w:rFonts w:ascii="GHEA Grapalat" w:hAnsi="GHEA Grapalat" w:cs="Sylfaen"/>
          <w:i w:val="0"/>
          <w:szCs w:val="24"/>
          <w:lang w:val="af-ZA"/>
        </w:rPr>
        <w:t xml:space="preserve"> </w:t>
      </w:r>
      <w:r w:rsidRPr="00AF1950">
        <w:rPr>
          <w:rFonts w:ascii="GHEA Grapalat" w:hAnsi="GHEA Grapalat" w:cs="Sylfaen"/>
          <w:i w:val="0"/>
          <w:szCs w:val="24"/>
          <w:lang w:val="hy-AM"/>
        </w:rPr>
        <w:t>հայտարարվելը։</w:t>
      </w:r>
    </w:p>
    <w:p w:rsidR="008A6781" w:rsidRPr="00E6597C" w:rsidRDefault="008A6781" w:rsidP="008A6781">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8A6781" w:rsidRPr="00E6597C" w:rsidRDefault="008A6781" w:rsidP="008A6781">
      <w:pPr>
        <w:ind w:firstLine="567"/>
        <w:jc w:val="center"/>
        <w:rPr>
          <w:rFonts w:ascii="GHEA Grapalat" w:hAnsi="GHEA Grapalat"/>
          <w:b/>
          <w:sz w:val="20"/>
          <w:lang w:val="af-ZA"/>
        </w:rPr>
      </w:pPr>
    </w:p>
    <w:p w:rsidR="008A6781" w:rsidRPr="00AF1950" w:rsidRDefault="008A6781" w:rsidP="008A6781">
      <w:pPr>
        <w:ind w:firstLine="567"/>
        <w:jc w:val="center"/>
        <w:rPr>
          <w:rFonts w:ascii="GHEA Grapalat" w:hAnsi="GHEA Grapalat"/>
          <w:b/>
          <w:sz w:val="20"/>
          <w:lang w:val="af-ZA"/>
        </w:rPr>
      </w:pPr>
    </w:p>
    <w:p w:rsidR="008A6781" w:rsidRPr="00AF1950" w:rsidRDefault="008A6781" w:rsidP="008A6781">
      <w:pPr>
        <w:ind w:firstLine="567"/>
        <w:jc w:val="center"/>
        <w:rPr>
          <w:rFonts w:ascii="GHEA Grapalat" w:hAnsi="GHEA Grapalat"/>
          <w:b/>
          <w:sz w:val="20"/>
          <w:lang w:val="af-ZA"/>
        </w:rPr>
      </w:pPr>
    </w:p>
    <w:p w:rsidR="008A6781" w:rsidRPr="00AF1950" w:rsidRDefault="008A6781" w:rsidP="008A6781">
      <w:pPr>
        <w:ind w:firstLine="567"/>
        <w:jc w:val="center"/>
        <w:rPr>
          <w:rFonts w:ascii="GHEA Grapalat" w:hAnsi="GHEA Grapalat"/>
          <w:b/>
          <w:sz w:val="20"/>
          <w:lang w:val="af-ZA"/>
        </w:rPr>
      </w:pPr>
    </w:p>
    <w:p w:rsidR="00B80C21" w:rsidRPr="00A82D3A" w:rsidRDefault="00B80C21" w:rsidP="00B80C21">
      <w:pPr>
        <w:ind w:firstLine="567"/>
        <w:jc w:val="center"/>
        <w:rPr>
          <w:rFonts w:ascii="GHEA Grapalat" w:hAnsi="GHEA Grapalat"/>
          <w:b/>
          <w:sz w:val="20"/>
          <w:lang w:val="hy-AM"/>
        </w:rPr>
      </w:pPr>
      <w:r w:rsidRPr="00A82D3A">
        <w:rPr>
          <w:rFonts w:ascii="GHEA Grapalat" w:hAnsi="GHEA Grapalat"/>
          <w:b/>
          <w:sz w:val="20"/>
          <w:lang w:val="af-ZA"/>
        </w:rPr>
        <w:t>8.  ՀԱՅՏԵՐԻ ԲԱՑՈՒՄԸ</w:t>
      </w:r>
      <w:r w:rsidRPr="00A82D3A">
        <w:rPr>
          <w:rFonts w:ascii="GHEA Grapalat" w:hAnsi="GHEA Grapalat"/>
          <w:b/>
          <w:sz w:val="20"/>
          <w:lang w:val="hy-AM"/>
        </w:rPr>
        <w:t xml:space="preserve">, </w:t>
      </w:r>
      <w:r w:rsidRPr="00A82D3A">
        <w:rPr>
          <w:rFonts w:ascii="GHEA Grapalat" w:hAnsi="GHEA Grapalat"/>
          <w:b/>
          <w:sz w:val="20"/>
          <w:lang w:val="af-ZA"/>
        </w:rPr>
        <w:t xml:space="preserve">ԳՆԱՀԱՏՈՒՄԸ  ԵՎ  </w:t>
      </w:r>
    </w:p>
    <w:p w:rsidR="00B80C21" w:rsidRPr="00A82D3A" w:rsidRDefault="00B80C21" w:rsidP="00B80C21">
      <w:pPr>
        <w:ind w:firstLine="567"/>
        <w:jc w:val="center"/>
        <w:rPr>
          <w:rFonts w:ascii="GHEA Grapalat" w:hAnsi="GHEA Grapalat"/>
          <w:b/>
          <w:sz w:val="20"/>
          <w:lang w:val="af-ZA"/>
        </w:rPr>
      </w:pPr>
      <w:r w:rsidRPr="00A82D3A">
        <w:rPr>
          <w:rFonts w:ascii="GHEA Grapalat" w:hAnsi="GHEA Grapalat"/>
          <w:b/>
          <w:sz w:val="20"/>
          <w:lang w:val="af-ZA"/>
        </w:rPr>
        <w:t xml:space="preserve">ԱՐԴՅՈՒՆՔՆԵՐԻ ԱՄՓՈՓՈՒՄԸ </w:t>
      </w:r>
    </w:p>
    <w:p w:rsidR="00B80C21" w:rsidRPr="00A82D3A" w:rsidRDefault="00B80C21" w:rsidP="00B80C21">
      <w:pPr>
        <w:pStyle w:val="BodyTextIndent2"/>
        <w:spacing w:line="240" w:lineRule="auto"/>
        <w:ind w:firstLine="567"/>
        <w:rPr>
          <w:rFonts w:ascii="GHEA Grapalat" w:hAnsi="GHEA Grapalat" w:cs="Tahoma"/>
        </w:rPr>
      </w:pPr>
      <w:r w:rsidRPr="00A82D3A">
        <w:rPr>
          <w:rFonts w:ascii="GHEA Grapalat" w:hAnsi="GHEA Grapalat"/>
        </w:rPr>
        <w:lastRenderedPageBreak/>
        <w:t xml:space="preserve">8.1 </w:t>
      </w:r>
      <w:r w:rsidR="00D16688" w:rsidRPr="00D16688">
        <w:rPr>
          <w:rFonts w:ascii="GHEA Grapalat" w:hAnsi="GHEA Grapalat" w:cs="Sylfaen"/>
        </w:rPr>
        <w:t xml:space="preserve"> </w:t>
      </w:r>
      <w:r w:rsidR="008A6781" w:rsidRPr="008A6781">
        <w:rPr>
          <w:rFonts w:ascii="GHEA Grapalat" w:hAnsi="GHEA Grapalat" w:cs="Sylfaen"/>
        </w:rPr>
        <w:t xml:space="preserve"> </w:t>
      </w:r>
      <w:r w:rsidR="00D16688" w:rsidRPr="001F1928">
        <w:rPr>
          <w:rFonts w:ascii="GHEA Grapalat" w:hAnsi="GHEA Grapalat" w:cs="Sylfaen"/>
          <w:color w:val="FF0000"/>
        </w:rPr>
        <w:t xml:space="preserve">Հայտերի </w:t>
      </w:r>
      <w:r w:rsidR="00D16688" w:rsidRPr="001F1928">
        <w:rPr>
          <w:rFonts w:ascii="GHEA Grapalat" w:hAnsi="GHEA Grapalat" w:cs="Sylfaen"/>
          <w:color w:val="FF0000"/>
          <w:lang w:val="ru-RU"/>
        </w:rPr>
        <w:t>բացումը</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կկատարվի</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հանձնաժողովի</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բացման</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նիստում</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սույն</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ընթացակարգի</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հայտարարությունը</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և</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հրավերը</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տեղեկագրում</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հրապարակվելու</w:t>
      </w:r>
      <w:r w:rsidR="00D16688" w:rsidRPr="001F1928">
        <w:rPr>
          <w:rFonts w:ascii="GHEA Grapalat" w:hAnsi="GHEA Grapalat" w:cs="Sylfaen"/>
          <w:color w:val="FF0000"/>
        </w:rPr>
        <w:t xml:space="preserve"> օրվան</w:t>
      </w:r>
      <w:r w:rsidR="00D16688" w:rsidRPr="001F1928">
        <w:rPr>
          <w:rFonts w:ascii="GHEA Grapalat" w:hAnsi="GHEA Grapalat" w:cs="Sylfaen"/>
          <w:color w:val="FF0000"/>
          <w:lang w:val="ru-RU"/>
        </w:rPr>
        <w:t>ից</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հաշված</w:t>
      </w:r>
      <w:r w:rsidR="00D16688" w:rsidRPr="001F1928">
        <w:rPr>
          <w:rFonts w:ascii="GHEA Grapalat" w:hAnsi="GHEA Grapalat" w:cs="Sylfaen"/>
          <w:color w:val="FF0000"/>
        </w:rPr>
        <w:t xml:space="preserve"> «7»-</w:t>
      </w:r>
      <w:r w:rsidR="00D16688" w:rsidRPr="001F1928">
        <w:rPr>
          <w:rFonts w:ascii="GHEA Grapalat" w:hAnsi="GHEA Grapalat" w:cs="Sylfaen"/>
          <w:color w:val="FF0000"/>
          <w:lang w:val="ru-RU"/>
        </w:rPr>
        <w:t>րդ</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օրվա</w:t>
      </w:r>
      <w:r w:rsidR="00D16688" w:rsidRPr="001F1928">
        <w:rPr>
          <w:rFonts w:ascii="GHEA Grapalat" w:hAnsi="GHEA Grapalat" w:cs="Sylfaen"/>
          <w:color w:val="FF0000"/>
        </w:rPr>
        <w:t xml:space="preserve"> </w:t>
      </w:r>
      <w:r w:rsidR="00D16688" w:rsidRPr="001F1928">
        <w:rPr>
          <w:rFonts w:ascii="GHEA Grapalat" w:hAnsi="GHEA Grapalat" w:cs="Sylfaen"/>
          <w:color w:val="FF0000"/>
          <w:lang w:val="ru-RU"/>
        </w:rPr>
        <w:t>ժամը</w:t>
      </w:r>
      <w:r w:rsidR="00D16688" w:rsidRPr="001F1928">
        <w:rPr>
          <w:rFonts w:ascii="GHEA Grapalat" w:hAnsi="GHEA Grapalat" w:cs="Sylfaen"/>
          <w:color w:val="FF0000"/>
        </w:rPr>
        <w:t xml:space="preserve"> </w:t>
      </w:r>
      <w:r w:rsidR="000B1058">
        <w:rPr>
          <w:rFonts w:ascii="GHEA Grapalat" w:hAnsi="GHEA Grapalat" w:cs="Sylfaen"/>
          <w:color w:val="FF0000"/>
        </w:rPr>
        <w:t>10</w:t>
      </w:r>
      <w:r w:rsidR="00D16688" w:rsidRPr="001F1928">
        <w:rPr>
          <w:rFonts w:ascii="GHEA Grapalat" w:hAnsi="GHEA Grapalat" w:cs="Sylfaen"/>
          <w:color w:val="FF0000"/>
        </w:rPr>
        <w:t>-00-</w:t>
      </w:r>
      <w:r w:rsidR="00D16688" w:rsidRPr="001F1928">
        <w:rPr>
          <w:rFonts w:ascii="GHEA Grapalat" w:hAnsi="GHEA Grapalat" w:cs="Sylfaen"/>
          <w:color w:val="FF0000"/>
          <w:lang w:val="ru-RU"/>
        </w:rPr>
        <w:t>ին</w:t>
      </w:r>
      <w:r w:rsidR="00D16688" w:rsidRPr="001F1928">
        <w:rPr>
          <w:rFonts w:ascii="GHEA Grapalat" w:hAnsi="GHEA Grapalat" w:cs="Sylfaen"/>
          <w:color w:val="FF0000"/>
        </w:rPr>
        <w:t xml:space="preserve">,              </w:t>
      </w:r>
      <w:r w:rsidR="00D16688" w:rsidRPr="009B6DC8">
        <w:rPr>
          <w:rFonts w:ascii="GHEA Grapalat" w:hAnsi="GHEA Grapalat"/>
          <w:i/>
        </w:rPr>
        <w:t xml:space="preserve">ՀՀ Գեղարքունիքի մարզ, </w:t>
      </w:r>
      <w:r w:rsidR="00721BB1">
        <w:rPr>
          <w:rFonts w:ascii="GHEA Grapalat" w:hAnsi="GHEA Grapalat"/>
          <w:i/>
          <w:lang w:val="en-US"/>
        </w:rPr>
        <w:t>Ակունքի</w:t>
      </w:r>
      <w:r w:rsidR="00721BB1" w:rsidRPr="00721BB1">
        <w:rPr>
          <w:rFonts w:ascii="GHEA Grapalat" w:hAnsi="GHEA Grapalat"/>
          <w:i/>
        </w:rPr>
        <w:t xml:space="preserve">  </w:t>
      </w:r>
      <w:r w:rsidR="00721BB1">
        <w:rPr>
          <w:rFonts w:ascii="GHEA Grapalat" w:hAnsi="GHEA Grapalat"/>
          <w:i/>
          <w:lang w:val="en-US"/>
        </w:rPr>
        <w:t>համայնքապետարան</w:t>
      </w:r>
      <w:r w:rsidR="00D16688" w:rsidRPr="00377115">
        <w:rPr>
          <w:rFonts w:ascii="GHEA Grapalat" w:hAnsi="GHEA Grapalat"/>
          <w:i/>
          <w:color w:val="FF0000"/>
          <w:lang w:val="pt-BR"/>
        </w:rPr>
        <w:t xml:space="preserve"> </w:t>
      </w:r>
      <w:r w:rsidR="00D16688" w:rsidRPr="00CC35CB">
        <w:rPr>
          <w:rFonts w:ascii="GHEA Grapalat" w:hAnsi="GHEA Grapalat"/>
          <w:i/>
          <w:color w:val="FF0000"/>
        </w:rPr>
        <w:t xml:space="preserve"> </w:t>
      </w:r>
      <w:r w:rsidR="00D16688" w:rsidRPr="00377115">
        <w:rPr>
          <w:rFonts w:ascii="GHEA Grapalat" w:hAnsi="GHEA Grapalat"/>
          <w:i/>
          <w:color w:val="FF0000"/>
        </w:rPr>
        <w:t>հասցե</w:t>
      </w:r>
      <w:r w:rsidR="00D16688">
        <w:rPr>
          <w:rFonts w:ascii="GHEA Grapalat" w:hAnsi="GHEA Grapalat"/>
          <w:i/>
          <w:color w:val="FF0000"/>
          <w:lang w:val="ru-RU"/>
        </w:rPr>
        <w:t>ում</w:t>
      </w:r>
      <w:r w:rsidR="00EF484A" w:rsidRPr="00EF484A">
        <w:rPr>
          <w:rFonts w:ascii="GHEA Grapalat" w:hAnsi="GHEA Grapalat" w:cs="Sylfaen"/>
          <w:b/>
          <w:szCs w:val="24"/>
        </w:rPr>
        <w:t xml:space="preserve"> </w:t>
      </w:r>
      <w:r w:rsidRPr="00A82D3A">
        <w:rPr>
          <w:rFonts w:ascii="GHEA Grapalat" w:hAnsi="GHEA Grapalat" w:cs="Sylfaen"/>
          <w:b/>
          <w:szCs w:val="24"/>
          <w:lang w:val="ru-RU"/>
        </w:rPr>
        <w:t>։</w:t>
      </w:r>
    </w:p>
    <w:p w:rsidR="008A6781" w:rsidRPr="004605D7" w:rsidRDefault="008A6781" w:rsidP="008A6781">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8A6781" w:rsidRPr="00E6597C" w:rsidRDefault="008A6781" w:rsidP="008A6781">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8A6781" w:rsidRPr="00E6597C" w:rsidRDefault="008A6781" w:rsidP="008A6781">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8A6781" w:rsidRPr="00E6597C" w:rsidRDefault="008A6781" w:rsidP="008A6781">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8A6781" w:rsidRPr="00E6597C" w:rsidRDefault="008A6781" w:rsidP="008A6781">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8A6781" w:rsidRPr="00E6597C" w:rsidRDefault="008A6781" w:rsidP="008A6781">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8A6781" w:rsidRPr="00E6597C" w:rsidRDefault="008A6781" w:rsidP="008A6781">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8A6781" w:rsidRPr="00E6597C" w:rsidRDefault="008A6781" w:rsidP="008A6781">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8A6781" w:rsidRPr="00E6597C" w:rsidRDefault="008A6781" w:rsidP="008A6781">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8A6781" w:rsidRPr="00E6597C" w:rsidRDefault="008A6781" w:rsidP="008A6781">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C33D69" w:rsidRPr="00E6597C" w:rsidRDefault="008A6781" w:rsidP="008A6781">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w:t>
      </w:r>
      <w:r w:rsidR="00C33D69" w:rsidRPr="00E6597C">
        <w:rPr>
          <w:rFonts w:ascii="GHEA Grapalat" w:hAnsi="GHEA Grapalat" w:cs="Sylfaen"/>
          <w:i w:val="0"/>
          <w:szCs w:val="24"/>
          <w:lang w:val="af-ZA"/>
        </w:rPr>
        <w:t xml:space="preserve"> </w:t>
      </w:r>
      <w:r w:rsidR="00732B01" w:rsidRPr="00B045C1">
        <w:rPr>
          <w:rFonts w:ascii="GHEA Grapalat" w:hAnsi="GHEA Grapalat" w:cs="Sylfaen"/>
          <w:b/>
          <w:i w:val="0"/>
          <w:color w:val="FF0000"/>
          <w:szCs w:val="24"/>
          <w:lang w:val="hy-AM"/>
        </w:rPr>
        <w:t xml:space="preserve">հայտերի բացման օրվա դրությամբ ՀՀ կենտրոնական բանկի սահմանած </w:t>
      </w:r>
      <w:r w:rsidR="00732B01" w:rsidRPr="00B045C1">
        <w:rPr>
          <w:rFonts w:ascii="GHEA Grapalat" w:hAnsi="GHEA Grapalat" w:cs="Sylfaen"/>
          <w:b/>
          <w:i w:val="0"/>
          <w:color w:val="FF0000"/>
          <w:szCs w:val="24"/>
          <w:lang w:val="ru-RU"/>
        </w:rPr>
        <w:t>փոխարժեքով</w:t>
      </w:r>
      <w:r w:rsidR="00C33D69" w:rsidRPr="00E6597C">
        <w:rPr>
          <w:rFonts w:ascii="GHEA Grapalat" w:hAnsi="GHEA Grapalat" w:cs="Sylfaen"/>
          <w:i w:val="0"/>
          <w:szCs w:val="24"/>
          <w:lang w:val="af-ZA"/>
        </w:rPr>
        <w:t xml:space="preserve"> </w:t>
      </w:r>
      <w:r w:rsidR="00C33D69" w:rsidRPr="00E6597C">
        <w:rPr>
          <w:rFonts w:ascii="GHEA Grapalat" w:hAnsi="GHEA Grapalat" w:cs="Sylfaen"/>
          <w:i w:val="0"/>
          <w:szCs w:val="24"/>
          <w:vertAlign w:val="superscript"/>
          <w:lang w:val="af-ZA"/>
        </w:rPr>
        <w:t>1</w:t>
      </w:r>
      <w:r w:rsidR="00C33D69">
        <w:rPr>
          <w:rFonts w:ascii="GHEA Grapalat" w:hAnsi="GHEA Grapalat" w:cs="Sylfaen"/>
          <w:i w:val="0"/>
          <w:szCs w:val="24"/>
          <w:vertAlign w:val="superscript"/>
          <w:lang w:val="af-ZA"/>
        </w:rPr>
        <w:t>0</w:t>
      </w:r>
      <w:r w:rsidR="00C33D69" w:rsidRPr="00E6597C">
        <w:rPr>
          <w:rStyle w:val="FootnoteReference"/>
          <w:rFonts w:ascii="GHEA Grapalat" w:hAnsi="GHEA Grapalat" w:cs="Sylfaen"/>
          <w:i w:val="0"/>
          <w:color w:val="FFFFFF"/>
          <w:szCs w:val="24"/>
          <w:lang w:val="af-ZA"/>
        </w:rPr>
        <w:footnoteReference w:id="4"/>
      </w:r>
      <w:r w:rsidR="00C33D69" w:rsidRPr="00E6597C">
        <w:rPr>
          <w:rFonts w:ascii="GHEA Grapalat" w:hAnsi="GHEA Grapalat" w:cs="Sylfaen"/>
          <w:i w:val="0"/>
          <w:szCs w:val="24"/>
          <w:lang w:val="af-ZA"/>
        </w:rPr>
        <w:t xml:space="preserve"> </w:t>
      </w:r>
      <w:r w:rsidR="00C33D69" w:rsidRPr="00E6597C">
        <w:rPr>
          <w:rFonts w:ascii="GHEA Grapalat" w:hAnsi="GHEA Grapalat" w:cs="Sylfaen"/>
          <w:i w:val="0"/>
          <w:szCs w:val="24"/>
          <w:lang w:val="ru-RU"/>
        </w:rPr>
        <w:t>փոխարժեքով։</w:t>
      </w:r>
      <w:r w:rsidR="00C33D69" w:rsidRPr="00E6597C">
        <w:rPr>
          <w:rFonts w:ascii="GHEA Grapalat" w:hAnsi="GHEA Grapalat" w:cs="Sylfaen"/>
          <w:i w:val="0"/>
          <w:szCs w:val="24"/>
          <w:lang w:val="af-ZA"/>
        </w:rPr>
        <w:t xml:space="preserve"> </w:t>
      </w:r>
    </w:p>
    <w:p w:rsidR="00732B01" w:rsidRPr="00E6597C" w:rsidRDefault="00732B01" w:rsidP="00732B01">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732B01" w:rsidRPr="00E6597C" w:rsidRDefault="00732B01" w:rsidP="00732B01">
      <w:pPr>
        <w:pStyle w:val="BodyTextIndent"/>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732B01" w:rsidRPr="00E6597C" w:rsidDel="00992C40" w:rsidRDefault="00732B01" w:rsidP="00732B01">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732B01" w:rsidRPr="00E6597C" w:rsidRDefault="00732B01" w:rsidP="00732B01">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732B01" w:rsidRPr="00E6597C" w:rsidRDefault="00732B01" w:rsidP="00732B0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732B01" w:rsidRPr="00E6597C" w:rsidRDefault="00732B01" w:rsidP="00732B0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732B01" w:rsidRPr="00E6597C" w:rsidRDefault="00732B01" w:rsidP="00732B01">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732B01" w:rsidRPr="00E6597C" w:rsidRDefault="00732B01" w:rsidP="00732B0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732B01" w:rsidRPr="00E6597C" w:rsidRDefault="00732B01" w:rsidP="00732B0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732B01" w:rsidRPr="006D197A" w:rsidRDefault="00732B01" w:rsidP="00732B01">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t>զ</w:t>
      </w:r>
      <w:r w:rsidRPr="00E6597C">
        <w:rPr>
          <w:rFonts w:ascii="GHEA Grapalat" w:hAnsi="GHEA Grapalat" w:cs="Sylfaen"/>
          <w:sz w:val="20"/>
          <w:lang w:val="af-ZA"/>
        </w:rPr>
        <w:t>.</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աշխատանքի</w:t>
      </w:r>
      <w:r w:rsidRPr="00B01C80">
        <w:rPr>
          <w:rFonts w:ascii="GHEA Grapalat" w:hAnsi="GHEA Grapalat" w:cs="Sylfaen"/>
          <w:sz w:val="20"/>
          <w:lang w:val="af-ZA"/>
        </w:rPr>
        <w:t xml:space="preserve"> </w:t>
      </w:r>
      <w:r w:rsidRPr="00B01C80">
        <w:rPr>
          <w:rFonts w:ascii="GHEA Grapalat" w:hAnsi="GHEA Grapalat" w:cs="Sylfaen"/>
          <w:sz w:val="20"/>
          <w:lang w:val="ru-RU"/>
        </w:rPr>
        <w:t>կատարման</w:t>
      </w:r>
      <w:r w:rsidRPr="00B01C80">
        <w:rPr>
          <w:rFonts w:ascii="GHEA Grapalat" w:hAnsi="GHEA Grapalat" w:cs="Sylfaen"/>
          <w:sz w:val="20"/>
          <w:lang w:val="af-ZA"/>
        </w:rPr>
        <w:t xml:space="preserve">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MS Mincho" w:eastAsia="MS Mincho" w:hAnsi="MS Mincho" w:cs="MS Mincho" w:hint="eastAsia"/>
          <w:sz w:val="20"/>
          <w:lang w:val="hy-AM"/>
        </w:rPr>
        <w:t>․</w:t>
      </w:r>
    </w:p>
    <w:p w:rsidR="00732B01" w:rsidRPr="00E6597C" w:rsidRDefault="00732B01" w:rsidP="00732B01">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732B01" w:rsidRPr="00E6597C" w:rsidRDefault="00732B01" w:rsidP="00732B01">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4" w:name="_Hlk9262487"/>
      <w:r w:rsidRPr="00E6597C">
        <w:rPr>
          <w:rFonts w:ascii="GHEA Grapalat" w:hAnsi="GHEA Grapalat" w:cs="Sylfaen"/>
          <w:sz w:val="20"/>
          <w:szCs w:val="24"/>
          <w:lang w:val="hy-AM" w:eastAsia="en-US"/>
        </w:rPr>
        <w:t xml:space="preserve"> </w:t>
      </w:r>
      <w:bookmarkEnd w:id="4"/>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732B01" w:rsidRPr="00E6597C" w:rsidRDefault="00732B01" w:rsidP="00732B0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732B01" w:rsidRPr="00E6597C" w:rsidRDefault="00732B01" w:rsidP="00732B01">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732B01" w:rsidRPr="00E6597C" w:rsidRDefault="00732B01" w:rsidP="00732B01">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732B01" w:rsidRPr="00E6597C" w:rsidRDefault="00732B01" w:rsidP="00732B01">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lastRenderedPageBreak/>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732B01" w:rsidRDefault="00732B01" w:rsidP="00732B01">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732B01">
        <w:rPr>
          <w:rFonts w:ascii="GHEA Grapalat" w:hAnsi="GHEA Grapalat" w:cs="Sylfaen"/>
          <w:szCs w:val="24"/>
          <w:lang w:val="hy-AM"/>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732B01" w:rsidRPr="00E6597C" w:rsidRDefault="00732B01" w:rsidP="00732B01">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732B01" w:rsidRDefault="00732B01" w:rsidP="00732B01">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32B01" w:rsidRPr="00E6597C" w:rsidRDefault="00732B01" w:rsidP="00732B01">
      <w:pPr>
        <w:pStyle w:val="BodyTextIndent2"/>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32B01" w:rsidRPr="00E6597C" w:rsidRDefault="00732B01" w:rsidP="00732B01">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5"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5"/>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732B01" w:rsidRPr="00E6597C" w:rsidRDefault="00732B01" w:rsidP="00732B01">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732B01" w:rsidRPr="00E6597C" w:rsidRDefault="00732B01" w:rsidP="00732B0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732B01" w:rsidRPr="00E6597C" w:rsidRDefault="00732B01" w:rsidP="00732B01">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732B01" w:rsidRPr="00E6597C" w:rsidRDefault="00732B01" w:rsidP="00732B01">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732B01" w:rsidRPr="00E6597C" w:rsidRDefault="00732B01" w:rsidP="00732B0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32B01" w:rsidRPr="004C42A1" w:rsidRDefault="00732B01" w:rsidP="00732B01">
      <w:pPr>
        <w:pStyle w:val="BodyTextIndent2"/>
        <w:spacing w:line="240" w:lineRule="auto"/>
        <w:ind w:firstLine="567"/>
        <w:rPr>
          <w:rFonts w:ascii="GHEA Grapalat" w:hAnsi="GHEA Grapalat"/>
          <w:color w:val="FF0000"/>
          <w:lang w:val="hy-AM"/>
        </w:rPr>
      </w:pPr>
      <w:r w:rsidRPr="004C42A1">
        <w:rPr>
          <w:rFonts w:ascii="GHEA Grapalat" w:hAnsi="GHEA Grapalat"/>
          <w:color w:val="FF0000"/>
        </w:rPr>
        <w:t>8</w:t>
      </w:r>
      <w:r w:rsidRPr="004C42A1">
        <w:rPr>
          <w:rFonts w:ascii="GHEA Grapalat" w:hAnsi="GHEA Grapalat"/>
          <w:color w:val="FF0000"/>
          <w:lang w:val="hy-AM"/>
        </w:rPr>
        <w:t>.</w:t>
      </w:r>
      <w:r w:rsidRPr="004C42A1">
        <w:rPr>
          <w:rFonts w:ascii="GHEA Grapalat" w:hAnsi="GHEA Grapalat"/>
          <w:color w:val="FF0000"/>
        </w:rPr>
        <w:t>17</w:t>
      </w:r>
      <w:r w:rsidRPr="004C42A1">
        <w:rPr>
          <w:rFonts w:ascii="GHEA Grapalat" w:hAnsi="GHEA Grapalat" w:cs="Sylfaen"/>
          <w:color w:val="FF0000"/>
        </w:rPr>
        <w:t xml:space="preserve"> Հայտերի</w:t>
      </w:r>
      <w:r w:rsidRPr="004C42A1">
        <w:rPr>
          <w:rFonts w:ascii="GHEA Grapalat" w:hAnsi="GHEA Grapalat" w:cs="Arial"/>
          <w:color w:val="FF0000"/>
        </w:rPr>
        <w:t xml:space="preserve"> </w:t>
      </w:r>
      <w:r w:rsidRPr="004C42A1">
        <w:rPr>
          <w:rFonts w:ascii="GHEA Grapalat" w:hAnsi="GHEA Grapalat" w:cs="Sylfaen"/>
          <w:color w:val="FF0000"/>
        </w:rPr>
        <w:t>գնահատումը</w:t>
      </w:r>
      <w:r w:rsidRPr="004C42A1">
        <w:rPr>
          <w:rFonts w:ascii="GHEA Grapalat" w:hAnsi="GHEA Grapalat" w:cs="Arial"/>
          <w:color w:val="FF0000"/>
        </w:rPr>
        <w:t xml:space="preserve"> </w:t>
      </w:r>
      <w:r w:rsidRPr="004C42A1">
        <w:rPr>
          <w:rFonts w:ascii="GHEA Grapalat" w:hAnsi="GHEA Grapalat" w:cs="Sylfaen"/>
          <w:color w:val="FF0000"/>
        </w:rPr>
        <w:t>և</w:t>
      </w:r>
      <w:r w:rsidRPr="004C42A1">
        <w:rPr>
          <w:rFonts w:ascii="GHEA Grapalat" w:hAnsi="GHEA Grapalat" w:cs="Arial"/>
          <w:color w:val="FF0000"/>
        </w:rPr>
        <w:t xml:space="preserve"> </w:t>
      </w:r>
      <w:r w:rsidRPr="004C42A1">
        <w:rPr>
          <w:rFonts w:ascii="GHEA Grapalat" w:hAnsi="GHEA Grapalat" w:cs="Sylfaen"/>
          <w:color w:val="FF0000"/>
        </w:rPr>
        <w:t>ընտրված մասնակցի որոշումն</w:t>
      </w:r>
      <w:r w:rsidRPr="004C42A1">
        <w:rPr>
          <w:rFonts w:ascii="GHEA Grapalat" w:hAnsi="GHEA Grapalat" w:cs="Arial"/>
          <w:color w:val="FF0000"/>
        </w:rPr>
        <w:t xml:space="preserve"> </w:t>
      </w:r>
      <w:r w:rsidRPr="004C42A1">
        <w:rPr>
          <w:rFonts w:ascii="GHEA Grapalat" w:hAnsi="GHEA Grapalat" w:cs="Sylfaen"/>
          <w:color w:val="FF0000"/>
        </w:rPr>
        <w:t>իրականացվում</w:t>
      </w:r>
      <w:r w:rsidRPr="004C42A1">
        <w:rPr>
          <w:rFonts w:ascii="GHEA Grapalat" w:hAnsi="GHEA Grapalat" w:cs="Arial"/>
          <w:color w:val="FF0000"/>
        </w:rPr>
        <w:t xml:space="preserve"> </w:t>
      </w:r>
      <w:r w:rsidRPr="004C42A1">
        <w:rPr>
          <w:rFonts w:ascii="GHEA Grapalat" w:hAnsi="GHEA Grapalat" w:cs="Sylfaen"/>
          <w:color w:val="FF0000"/>
        </w:rPr>
        <w:t>է</w:t>
      </w:r>
      <w:r w:rsidRPr="004C42A1">
        <w:rPr>
          <w:rFonts w:ascii="GHEA Grapalat" w:hAnsi="GHEA Grapalat" w:cs="Arial"/>
          <w:color w:val="FF0000"/>
        </w:rPr>
        <w:t xml:space="preserve"> </w:t>
      </w:r>
      <w:r w:rsidRPr="004C42A1">
        <w:rPr>
          <w:rFonts w:ascii="GHEA Grapalat" w:hAnsi="GHEA Grapalat" w:cs="Sylfaen"/>
          <w:color w:val="FF0000"/>
        </w:rPr>
        <w:t>ըստ</w:t>
      </w:r>
      <w:r w:rsidRPr="004C42A1">
        <w:rPr>
          <w:rFonts w:ascii="GHEA Grapalat" w:hAnsi="GHEA Grapalat" w:cs="Arial"/>
          <w:color w:val="FF0000"/>
        </w:rPr>
        <w:t xml:space="preserve"> </w:t>
      </w:r>
      <w:r w:rsidRPr="004C42A1">
        <w:rPr>
          <w:rFonts w:ascii="GHEA Grapalat" w:hAnsi="GHEA Grapalat" w:cs="Sylfaen"/>
          <w:color w:val="FF0000"/>
        </w:rPr>
        <w:t>առանձին</w:t>
      </w:r>
      <w:r w:rsidRPr="004C42A1">
        <w:rPr>
          <w:rFonts w:ascii="GHEA Grapalat" w:hAnsi="GHEA Grapalat" w:cs="Arial"/>
          <w:color w:val="FF0000"/>
        </w:rPr>
        <w:t xml:space="preserve"> </w:t>
      </w:r>
      <w:r w:rsidRPr="004C42A1">
        <w:rPr>
          <w:rFonts w:ascii="GHEA Grapalat" w:hAnsi="GHEA Grapalat" w:cs="Sylfaen"/>
          <w:color w:val="FF0000"/>
        </w:rPr>
        <w:t>չափաբաժինների</w:t>
      </w:r>
      <w:r w:rsidRPr="004C42A1">
        <w:rPr>
          <w:rFonts w:ascii="GHEA Grapalat" w:hAnsi="GHEA Grapalat" w:cs="Sylfaen"/>
          <w:color w:val="FF0000"/>
          <w:vertAlign w:val="superscript"/>
        </w:rPr>
        <w:t>11</w:t>
      </w:r>
      <w:r w:rsidRPr="004C42A1">
        <w:rPr>
          <w:rStyle w:val="FootnoteReference"/>
          <w:rFonts w:ascii="GHEA Grapalat" w:hAnsi="GHEA Grapalat" w:cs="Sylfaen"/>
          <w:color w:val="FF0000"/>
        </w:rPr>
        <w:footnoteReference w:id="5"/>
      </w:r>
      <w:r w:rsidRPr="004C42A1">
        <w:rPr>
          <w:rFonts w:ascii="GHEA Grapalat" w:hAnsi="GHEA Grapalat" w:cs="Tahoma"/>
          <w:color w:val="FF0000"/>
        </w:rPr>
        <w:t>։</w:t>
      </w:r>
      <w:r w:rsidRPr="004C42A1">
        <w:rPr>
          <w:rFonts w:ascii="GHEA Grapalat" w:hAnsi="GHEA Grapalat" w:cs="Tahoma"/>
          <w:color w:val="FF0000"/>
          <w:lang w:val="hy-AM"/>
        </w:rPr>
        <w:t xml:space="preserve"> </w:t>
      </w:r>
    </w:p>
    <w:p w:rsidR="00732B01" w:rsidRPr="00E6597C" w:rsidRDefault="00732B01" w:rsidP="00732B01">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605D7">
        <w:rPr>
          <w:rFonts w:ascii="GHEA Grapalat" w:hAnsi="GHEA Grapalat"/>
          <w:sz w:val="20"/>
          <w:szCs w:val="20"/>
          <w:lang w:val="hy-AM"/>
        </w:rPr>
        <w:t>2</w:t>
      </w:r>
      <w:r w:rsidRPr="00E6597C">
        <w:rPr>
          <w:rFonts w:ascii="GHEA Grapalat" w:hAnsi="GHEA Grapalat"/>
          <w:sz w:val="20"/>
          <w:szCs w:val="20"/>
          <w:lang w:val="hy-AM"/>
        </w:rPr>
        <w:t>-ից 8.</w:t>
      </w:r>
      <w:r w:rsidRPr="004605D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4605D7">
        <w:rPr>
          <w:rFonts w:ascii="GHEA Grapalat" w:hAnsi="GHEA Grapalat"/>
          <w:sz w:val="20"/>
          <w:szCs w:val="20"/>
          <w:lang w:val="hy-AM"/>
        </w:rPr>
        <w:t>ի կիրառմամբ</w:t>
      </w:r>
      <w:r w:rsidRPr="00E6597C">
        <w:rPr>
          <w:rFonts w:ascii="GHEA Grapalat" w:hAnsi="GHEA Grapalat"/>
          <w:sz w:val="20"/>
          <w:szCs w:val="20"/>
          <w:lang w:val="af-ZA"/>
        </w:rPr>
        <w:t>:</w:t>
      </w:r>
    </w:p>
    <w:p w:rsidR="00732B01" w:rsidRPr="00E6597C" w:rsidRDefault="00732B01" w:rsidP="00732B01">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732B01" w:rsidRPr="00E6597C" w:rsidRDefault="00732B01" w:rsidP="00732B01">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lastRenderedPageBreak/>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732B01" w:rsidRPr="00E6597C" w:rsidRDefault="00732B01" w:rsidP="00732B01">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732B01" w:rsidRPr="00E6597C" w:rsidRDefault="00732B01" w:rsidP="00732B01">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32B01" w:rsidRPr="00E6597C" w:rsidRDefault="00732B01" w:rsidP="00732B01">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732B01" w:rsidRPr="00732B01" w:rsidRDefault="00732B01" w:rsidP="00732B01">
      <w:pPr>
        <w:pStyle w:val="BodyTextIndent2"/>
        <w:spacing w:line="240" w:lineRule="auto"/>
        <w:ind w:firstLine="567"/>
        <w:rPr>
          <w:rFonts w:ascii="GHEA Grapalat" w:hAnsi="GHEA Grapalat"/>
          <w:i/>
        </w:rPr>
      </w:pPr>
      <w:r w:rsidRPr="00E6597C">
        <w:rPr>
          <w:rFonts w:ascii="GHEA Grapalat" w:hAnsi="GHEA Grapalat" w:cs="Sylfaen"/>
          <w:lang w:val="es-ES"/>
        </w:rPr>
        <w:t>Անգործության</w:t>
      </w:r>
      <w:r w:rsidRPr="00732B01">
        <w:rPr>
          <w:rFonts w:ascii="GHEA Grapalat" w:hAnsi="GHEA Grapalat" w:cs="Arial"/>
        </w:rPr>
        <w:t xml:space="preserve"> </w:t>
      </w:r>
      <w:r w:rsidRPr="00E6597C">
        <w:rPr>
          <w:rFonts w:ascii="GHEA Grapalat" w:hAnsi="GHEA Grapalat" w:cs="Sylfaen"/>
          <w:lang w:val="es-ES"/>
        </w:rPr>
        <w:t>ժամկետը</w:t>
      </w:r>
      <w:r w:rsidRPr="00732B01">
        <w:rPr>
          <w:rFonts w:ascii="GHEA Grapalat" w:hAnsi="GHEA Grapalat" w:cs="Arial"/>
        </w:rPr>
        <w:t xml:space="preserve"> </w:t>
      </w:r>
      <w:r w:rsidRPr="00E6597C">
        <w:rPr>
          <w:rFonts w:ascii="GHEA Grapalat" w:hAnsi="GHEA Grapalat" w:cs="Sylfaen"/>
          <w:lang w:val="es-ES"/>
        </w:rPr>
        <w:t>սույն</w:t>
      </w:r>
      <w:r w:rsidRPr="00732B01">
        <w:rPr>
          <w:rFonts w:ascii="GHEA Grapalat" w:hAnsi="GHEA Grapalat" w:cs="Arial"/>
        </w:rPr>
        <w:t xml:space="preserve"> </w:t>
      </w:r>
      <w:r w:rsidRPr="00E6597C">
        <w:rPr>
          <w:rFonts w:ascii="GHEA Grapalat" w:hAnsi="GHEA Grapalat" w:cs="Sylfaen"/>
          <w:lang w:val="es-ES"/>
        </w:rPr>
        <w:t>ընթացակարգի</w:t>
      </w:r>
      <w:r w:rsidRPr="00732B01">
        <w:rPr>
          <w:rFonts w:ascii="GHEA Grapalat" w:hAnsi="GHEA Grapalat" w:cs="Arial"/>
        </w:rPr>
        <w:t xml:space="preserve"> </w:t>
      </w:r>
      <w:r w:rsidRPr="00E6597C">
        <w:rPr>
          <w:rFonts w:ascii="GHEA Grapalat" w:hAnsi="GHEA Grapalat" w:cs="Sylfaen"/>
          <w:lang w:val="es-ES"/>
        </w:rPr>
        <w:t>դեպքում</w:t>
      </w:r>
      <w:r w:rsidRPr="00732B01">
        <w:rPr>
          <w:rFonts w:ascii="GHEA Grapalat" w:hAnsi="GHEA Grapalat" w:cs="Sylfaen"/>
        </w:rPr>
        <w:t xml:space="preserve"> </w:t>
      </w:r>
      <w:r w:rsidRPr="00732B01">
        <w:rPr>
          <w:rFonts w:ascii="GHEA Grapalat" w:hAnsi="GHEA Grapalat" w:cs="Sylfaen"/>
          <w:color w:val="FF0000"/>
        </w:rPr>
        <w:t>«5»</w:t>
      </w:r>
      <w:r w:rsidRPr="00732B01">
        <w:rPr>
          <w:rFonts w:ascii="GHEA Grapalat" w:hAnsi="GHEA Grapalat" w:cs="Sylfaen"/>
        </w:rPr>
        <w:t xml:space="preserve"> </w:t>
      </w:r>
      <w:r w:rsidRPr="00E6597C">
        <w:rPr>
          <w:rFonts w:ascii="GHEA Grapalat" w:hAnsi="GHEA Grapalat" w:cs="Sylfaen"/>
          <w:lang w:val="es-ES"/>
        </w:rPr>
        <w:t>օրացուցային</w:t>
      </w:r>
      <w:r w:rsidRPr="00732B01">
        <w:rPr>
          <w:rFonts w:ascii="GHEA Grapalat" w:hAnsi="GHEA Grapalat" w:cs="Arial"/>
        </w:rPr>
        <w:t xml:space="preserve"> </w:t>
      </w:r>
      <w:r w:rsidRPr="00E6597C">
        <w:rPr>
          <w:rFonts w:ascii="GHEA Grapalat" w:hAnsi="GHEA Grapalat" w:cs="Sylfaen"/>
          <w:lang w:val="es-ES"/>
        </w:rPr>
        <w:t>օր</w:t>
      </w:r>
      <w:r w:rsidRPr="00732B01">
        <w:rPr>
          <w:rFonts w:ascii="GHEA Grapalat" w:hAnsi="GHEA Grapalat" w:cs="Arial"/>
        </w:rPr>
        <w:t xml:space="preserve"> </w:t>
      </w:r>
      <w:r w:rsidRPr="00E6597C">
        <w:rPr>
          <w:rFonts w:ascii="GHEA Grapalat" w:hAnsi="GHEA Grapalat" w:cs="Sylfaen"/>
          <w:lang w:val="es-ES"/>
        </w:rPr>
        <w:t>է</w:t>
      </w:r>
      <w:r w:rsidRPr="00E6597C">
        <w:rPr>
          <w:rFonts w:ascii="GHEA Grapalat" w:hAnsi="GHEA Grapalat" w:cs="Tahoma"/>
          <w:lang w:val="es-ES"/>
        </w:rPr>
        <w:t>։</w:t>
      </w:r>
      <w:r w:rsidRPr="00732B01">
        <w:rPr>
          <w:rFonts w:ascii="GHEA Grapalat" w:hAnsi="GHEA Grapalat"/>
        </w:rPr>
        <w:t xml:space="preserve"> </w:t>
      </w:r>
      <w:r w:rsidRPr="00E6597C">
        <w:rPr>
          <w:rFonts w:ascii="GHEA Grapalat" w:hAnsi="GHEA Grapalat" w:cs="Sylfaen"/>
          <w:lang w:val="es-ES"/>
        </w:rPr>
        <w:t>Անգործության</w:t>
      </w:r>
      <w:r w:rsidRPr="00732B01">
        <w:rPr>
          <w:rFonts w:ascii="GHEA Grapalat" w:hAnsi="GHEA Grapalat" w:cs="Arial"/>
        </w:rPr>
        <w:t xml:space="preserve"> </w:t>
      </w:r>
      <w:r w:rsidRPr="00E6597C">
        <w:rPr>
          <w:rFonts w:ascii="GHEA Grapalat" w:hAnsi="GHEA Grapalat" w:cs="Sylfaen"/>
          <w:lang w:val="es-ES"/>
        </w:rPr>
        <w:t>ժամկետը</w:t>
      </w:r>
      <w:r w:rsidRPr="00732B01">
        <w:rPr>
          <w:rFonts w:ascii="GHEA Grapalat" w:hAnsi="GHEA Grapalat" w:cs="Arial"/>
        </w:rPr>
        <w:t xml:space="preserve"> </w:t>
      </w:r>
      <w:r w:rsidRPr="00E6597C">
        <w:rPr>
          <w:rFonts w:ascii="GHEA Grapalat" w:hAnsi="GHEA Grapalat" w:cs="Sylfaen"/>
          <w:lang w:val="es-ES"/>
        </w:rPr>
        <w:t>կիրառելի</w:t>
      </w:r>
      <w:r w:rsidRPr="00732B01">
        <w:rPr>
          <w:rFonts w:ascii="GHEA Grapalat" w:hAnsi="GHEA Grapalat" w:cs="Arial"/>
        </w:rPr>
        <w:t xml:space="preserve"> </w:t>
      </w:r>
      <w:r w:rsidRPr="00E6597C">
        <w:rPr>
          <w:rFonts w:ascii="GHEA Grapalat" w:hAnsi="GHEA Grapalat" w:cs="Sylfaen"/>
          <w:lang w:val="es-ES"/>
        </w:rPr>
        <w:t>չէ</w:t>
      </w:r>
      <w:r w:rsidRPr="00732B01">
        <w:rPr>
          <w:rFonts w:ascii="GHEA Grapalat" w:hAnsi="GHEA Grapalat" w:cs="Arial"/>
        </w:rPr>
        <w:t xml:space="preserve">, </w:t>
      </w:r>
      <w:r w:rsidRPr="00E6597C">
        <w:rPr>
          <w:rFonts w:ascii="GHEA Grapalat" w:hAnsi="GHEA Grapalat" w:cs="Sylfaen"/>
          <w:lang w:val="es-ES"/>
        </w:rPr>
        <w:t>եթե</w:t>
      </w:r>
      <w:r w:rsidRPr="00732B01">
        <w:rPr>
          <w:rFonts w:ascii="GHEA Grapalat" w:hAnsi="GHEA Grapalat" w:cs="Arial"/>
        </w:rPr>
        <w:t xml:space="preserve"> </w:t>
      </w:r>
      <w:r w:rsidRPr="00E6597C">
        <w:rPr>
          <w:rFonts w:ascii="GHEA Grapalat" w:hAnsi="GHEA Grapalat" w:cs="Sylfaen"/>
          <w:lang w:val="es-ES"/>
        </w:rPr>
        <w:t>միայն</w:t>
      </w:r>
      <w:r w:rsidRPr="00732B01">
        <w:rPr>
          <w:rFonts w:ascii="GHEA Grapalat" w:hAnsi="GHEA Grapalat" w:cs="Arial"/>
        </w:rPr>
        <w:t xml:space="preserve"> </w:t>
      </w:r>
      <w:r w:rsidRPr="00E6597C">
        <w:rPr>
          <w:rFonts w:ascii="GHEA Grapalat" w:hAnsi="GHEA Grapalat" w:cs="Sylfaen"/>
          <w:lang w:val="es-ES"/>
        </w:rPr>
        <w:t>մեկ</w:t>
      </w:r>
      <w:r w:rsidRPr="00732B01">
        <w:rPr>
          <w:rFonts w:ascii="GHEA Grapalat" w:hAnsi="GHEA Grapalat" w:cs="Arial"/>
        </w:rPr>
        <w:t xml:space="preserve"> </w:t>
      </w:r>
      <w:r w:rsidRPr="00E6597C">
        <w:rPr>
          <w:rFonts w:ascii="GHEA Grapalat" w:hAnsi="GHEA Grapalat" w:cs="Arial"/>
          <w:lang w:val="es-ES"/>
        </w:rPr>
        <w:t>մ</w:t>
      </w:r>
      <w:r w:rsidRPr="00E6597C">
        <w:rPr>
          <w:rFonts w:ascii="GHEA Grapalat" w:hAnsi="GHEA Grapalat" w:cs="Sylfaen"/>
          <w:lang w:val="es-ES"/>
        </w:rPr>
        <w:t>ասնակից</w:t>
      </w:r>
      <w:r w:rsidRPr="00732B01">
        <w:rPr>
          <w:rFonts w:ascii="GHEA Grapalat" w:hAnsi="GHEA Grapalat" w:cs="Sylfaen"/>
        </w:rPr>
        <w:t xml:space="preserve"> </w:t>
      </w:r>
      <w:r w:rsidRPr="00E6597C">
        <w:rPr>
          <w:rFonts w:ascii="GHEA Grapalat" w:hAnsi="GHEA Grapalat" w:cs="Sylfaen"/>
          <w:lang w:val="es-ES"/>
        </w:rPr>
        <w:t>է</w:t>
      </w:r>
      <w:r w:rsidRPr="00732B01">
        <w:rPr>
          <w:rFonts w:ascii="GHEA Grapalat" w:hAnsi="GHEA Grapalat" w:cs="Sylfaen"/>
        </w:rPr>
        <w:t xml:space="preserve"> </w:t>
      </w:r>
      <w:r w:rsidRPr="00E6597C">
        <w:rPr>
          <w:rFonts w:ascii="GHEA Grapalat" w:hAnsi="GHEA Grapalat" w:cs="Sylfaen"/>
          <w:lang w:val="es-ES"/>
        </w:rPr>
        <w:t>հայտ</w:t>
      </w:r>
      <w:r w:rsidRPr="00732B01">
        <w:rPr>
          <w:rFonts w:ascii="GHEA Grapalat" w:hAnsi="GHEA Grapalat" w:cs="Sylfaen"/>
        </w:rPr>
        <w:t xml:space="preserve"> </w:t>
      </w:r>
      <w:r w:rsidRPr="00E6597C">
        <w:rPr>
          <w:rFonts w:ascii="GHEA Grapalat" w:hAnsi="GHEA Grapalat" w:cs="Sylfaen"/>
          <w:lang w:val="es-ES"/>
        </w:rPr>
        <w:t>ներկայացրել</w:t>
      </w:r>
      <w:r w:rsidRPr="00732B01">
        <w:rPr>
          <w:rFonts w:ascii="GHEA Grapalat" w:hAnsi="GHEA Grapalat"/>
          <w:i/>
        </w:rPr>
        <w:t>,</w:t>
      </w:r>
      <w:r w:rsidRPr="00732B01">
        <w:rPr>
          <w:rFonts w:ascii="GHEA Grapalat" w:hAnsi="GHEA Grapalat"/>
        </w:rPr>
        <w:t xml:space="preserve"> </w:t>
      </w:r>
      <w:r w:rsidRPr="00E6597C">
        <w:rPr>
          <w:rFonts w:ascii="GHEA Grapalat" w:hAnsi="GHEA Grapalat" w:cs="Sylfaen"/>
          <w:lang w:val="es-ES"/>
        </w:rPr>
        <w:t>որի</w:t>
      </w:r>
      <w:r w:rsidRPr="00732B01">
        <w:rPr>
          <w:rFonts w:ascii="GHEA Grapalat" w:hAnsi="GHEA Grapalat" w:cs="Arial"/>
        </w:rPr>
        <w:t xml:space="preserve"> </w:t>
      </w:r>
      <w:r w:rsidRPr="00E6597C">
        <w:rPr>
          <w:rFonts w:ascii="GHEA Grapalat" w:hAnsi="GHEA Grapalat" w:cs="Sylfaen"/>
          <w:lang w:val="es-ES"/>
        </w:rPr>
        <w:t>հետ</w:t>
      </w:r>
      <w:r w:rsidRPr="00732B01">
        <w:rPr>
          <w:rFonts w:ascii="GHEA Grapalat" w:hAnsi="GHEA Grapalat" w:cs="Arial"/>
        </w:rPr>
        <w:t xml:space="preserve"> </w:t>
      </w:r>
      <w:r w:rsidRPr="00E6597C">
        <w:rPr>
          <w:rFonts w:ascii="GHEA Grapalat" w:hAnsi="GHEA Grapalat" w:cs="Sylfaen"/>
          <w:lang w:val="es-ES"/>
        </w:rPr>
        <w:t>կնքվում</w:t>
      </w:r>
      <w:r w:rsidRPr="00732B01">
        <w:rPr>
          <w:rFonts w:ascii="GHEA Grapalat" w:hAnsi="GHEA Grapalat" w:cs="Arial"/>
        </w:rPr>
        <w:t xml:space="preserve"> </w:t>
      </w:r>
      <w:r w:rsidRPr="00E6597C">
        <w:rPr>
          <w:rFonts w:ascii="GHEA Grapalat" w:hAnsi="GHEA Grapalat" w:cs="Sylfaen"/>
          <w:lang w:val="es-ES"/>
        </w:rPr>
        <w:t>է</w:t>
      </w:r>
      <w:r w:rsidRPr="00732B01">
        <w:rPr>
          <w:rFonts w:ascii="GHEA Grapalat" w:hAnsi="GHEA Grapalat" w:cs="Arial"/>
        </w:rPr>
        <w:t xml:space="preserve"> </w:t>
      </w:r>
      <w:r w:rsidRPr="00E6597C">
        <w:rPr>
          <w:rFonts w:ascii="GHEA Grapalat" w:hAnsi="GHEA Grapalat" w:cs="Sylfaen"/>
          <w:lang w:val="es-ES"/>
        </w:rPr>
        <w:t>պայմանագիր</w:t>
      </w:r>
      <w:r w:rsidRPr="00732B01">
        <w:rPr>
          <w:rFonts w:ascii="GHEA Grapalat" w:hAnsi="GHEA Grapalat" w:cs="Arial"/>
        </w:rPr>
        <w:t>:</w:t>
      </w:r>
    </w:p>
    <w:p w:rsidR="00732B01" w:rsidRPr="00732B01" w:rsidRDefault="00732B01" w:rsidP="00732B01">
      <w:pPr>
        <w:pStyle w:val="BodyTextIndent2"/>
        <w:spacing w:line="240" w:lineRule="auto"/>
        <w:ind w:firstLine="567"/>
        <w:rPr>
          <w:rFonts w:ascii="GHEA Grapalat" w:hAnsi="GHEA Grapalat" w:cs="Sylfaen"/>
          <w:szCs w:val="24"/>
        </w:rPr>
      </w:pPr>
      <w:r w:rsidRPr="00E6597C">
        <w:rPr>
          <w:rFonts w:ascii="GHEA Grapalat" w:hAnsi="GHEA Grapalat" w:cs="Sylfaen"/>
          <w:szCs w:val="24"/>
          <w:lang w:val="ru-RU"/>
        </w:rPr>
        <w:t>Պատվիրատուն</w:t>
      </w:r>
      <w:r w:rsidRPr="00732B01">
        <w:rPr>
          <w:rFonts w:ascii="GHEA Grapalat" w:hAnsi="GHEA Grapalat" w:cs="Sylfaen"/>
          <w:szCs w:val="24"/>
        </w:rPr>
        <w:t xml:space="preserve"> </w:t>
      </w:r>
      <w:r w:rsidRPr="00E6597C">
        <w:rPr>
          <w:rFonts w:ascii="GHEA Grapalat" w:hAnsi="GHEA Grapalat" w:cs="Sylfaen"/>
          <w:szCs w:val="24"/>
          <w:lang w:val="ru-RU"/>
        </w:rPr>
        <w:t>պայմանագիրը</w:t>
      </w:r>
      <w:r w:rsidRPr="00732B01">
        <w:rPr>
          <w:rFonts w:ascii="GHEA Grapalat" w:hAnsi="GHEA Grapalat" w:cs="Sylfaen"/>
          <w:szCs w:val="24"/>
        </w:rPr>
        <w:t xml:space="preserve"> </w:t>
      </w:r>
      <w:r w:rsidRPr="00E6597C">
        <w:rPr>
          <w:rFonts w:ascii="GHEA Grapalat" w:hAnsi="GHEA Grapalat" w:cs="Sylfaen"/>
          <w:szCs w:val="24"/>
          <w:lang w:val="ru-RU"/>
        </w:rPr>
        <w:t>կնքում</w:t>
      </w:r>
      <w:r w:rsidRPr="00732B01">
        <w:rPr>
          <w:rFonts w:ascii="GHEA Grapalat" w:hAnsi="GHEA Grapalat" w:cs="Sylfaen"/>
          <w:szCs w:val="24"/>
        </w:rPr>
        <w:t xml:space="preserve"> </w:t>
      </w:r>
      <w:r w:rsidRPr="00E6597C">
        <w:rPr>
          <w:rFonts w:ascii="GHEA Grapalat" w:hAnsi="GHEA Grapalat" w:cs="Sylfaen"/>
          <w:szCs w:val="24"/>
          <w:lang w:val="ru-RU"/>
        </w:rPr>
        <w:t>է</w:t>
      </w:r>
      <w:r w:rsidRPr="00732B01">
        <w:rPr>
          <w:rFonts w:ascii="GHEA Grapalat" w:hAnsi="GHEA Grapalat" w:cs="Sylfaen"/>
          <w:szCs w:val="24"/>
        </w:rPr>
        <w:t xml:space="preserve">, </w:t>
      </w:r>
      <w:r w:rsidRPr="00E6597C">
        <w:rPr>
          <w:rFonts w:ascii="GHEA Grapalat" w:hAnsi="GHEA Grapalat" w:cs="Sylfaen"/>
          <w:szCs w:val="24"/>
          <w:lang w:val="ru-RU"/>
        </w:rPr>
        <w:t>եթե</w:t>
      </w:r>
      <w:r w:rsidRPr="00732B01">
        <w:rPr>
          <w:rFonts w:ascii="GHEA Grapalat" w:hAnsi="GHEA Grapalat" w:cs="Sylfaen"/>
          <w:szCs w:val="24"/>
        </w:rPr>
        <w:t xml:space="preserve"> </w:t>
      </w:r>
      <w:r w:rsidRPr="00E6597C">
        <w:rPr>
          <w:rFonts w:ascii="GHEA Grapalat" w:hAnsi="GHEA Grapalat" w:cs="Sylfaen"/>
          <w:szCs w:val="24"/>
          <w:lang w:val="ru-RU"/>
        </w:rPr>
        <w:t>սույն</w:t>
      </w:r>
      <w:r w:rsidRPr="00732B01">
        <w:rPr>
          <w:rFonts w:ascii="GHEA Grapalat" w:hAnsi="GHEA Grapalat" w:cs="Sylfaen"/>
          <w:szCs w:val="24"/>
        </w:rPr>
        <w:t xml:space="preserve"> </w:t>
      </w:r>
      <w:r w:rsidRPr="00E6597C">
        <w:rPr>
          <w:rFonts w:ascii="GHEA Grapalat" w:hAnsi="GHEA Grapalat" w:cs="Sylfaen"/>
          <w:szCs w:val="24"/>
          <w:lang w:val="ru-RU"/>
        </w:rPr>
        <w:t>կետով</w:t>
      </w:r>
      <w:r w:rsidRPr="00732B01">
        <w:rPr>
          <w:rFonts w:ascii="GHEA Grapalat" w:hAnsi="GHEA Grapalat" w:cs="Sylfaen"/>
          <w:szCs w:val="24"/>
        </w:rPr>
        <w:t xml:space="preserve"> </w:t>
      </w:r>
      <w:r w:rsidRPr="00E6597C">
        <w:rPr>
          <w:rFonts w:ascii="GHEA Grapalat" w:hAnsi="GHEA Grapalat" w:cs="Sylfaen"/>
          <w:szCs w:val="24"/>
          <w:lang w:val="ru-RU"/>
        </w:rPr>
        <w:t>նախատեսված</w:t>
      </w:r>
      <w:r w:rsidRPr="00732B01">
        <w:rPr>
          <w:rFonts w:ascii="GHEA Grapalat" w:hAnsi="GHEA Grapalat" w:cs="Sylfaen"/>
          <w:szCs w:val="24"/>
        </w:rPr>
        <w:t xml:space="preserve"> </w:t>
      </w:r>
      <w:r w:rsidRPr="00E6597C">
        <w:rPr>
          <w:rFonts w:ascii="GHEA Grapalat" w:hAnsi="GHEA Grapalat" w:cs="Sylfaen"/>
          <w:szCs w:val="24"/>
          <w:lang w:val="ru-RU"/>
        </w:rPr>
        <w:t>անգործության</w:t>
      </w:r>
      <w:r w:rsidRPr="00732B01">
        <w:rPr>
          <w:rFonts w:ascii="GHEA Grapalat" w:hAnsi="GHEA Grapalat" w:cs="Sylfaen"/>
          <w:szCs w:val="24"/>
        </w:rPr>
        <w:t xml:space="preserve"> </w:t>
      </w:r>
      <w:r w:rsidRPr="00E6597C">
        <w:rPr>
          <w:rFonts w:ascii="GHEA Grapalat" w:hAnsi="GHEA Grapalat" w:cs="Sylfaen"/>
          <w:szCs w:val="24"/>
          <w:lang w:val="ru-RU"/>
        </w:rPr>
        <w:t>ժամկետում</w:t>
      </w:r>
      <w:r w:rsidRPr="00732B01">
        <w:rPr>
          <w:rFonts w:ascii="GHEA Grapalat" w:hAnsi="GHEA Grapalat" w:cs="Sylfaen"/>
          <w:szCs w:val="24"/>
        </w:rPr>
        <w:t xml:space="preserve"> </w:t>
      </w:r>
      <w:r w:rsidRPr="00E6597C">
        <w:rPr>
          <w:rFonts w:ascii="GHEA Grapalat" w:hAnsi="GHEA Grapalat" w:cs="Sylfaen"/>
          <w:szCs w:val="24"/>
          <w:lang w:val="ru-RU"/>
        </w:rPr>
        <w:t>որևէ</w:t>
      </w:r>
      <w:r w:rsidRPr="00732B01">
        <w:rPr>
          <w:rFonts w:ascii="GHEA Grapalat" w:hAnsi="GHEA Grapalat" w:cs="Sylfaen"/>
          <w:szCs w:val="24"/>
        </w:rPr>
        <w:t xml:space="preserve"> </w:t>
      </w:r>
      <w:r w:rsidRPr="00E6597C">
        <w:rPr>
          <w:rFonts w:ascii="GHEA Grapalat" w:hAnsi="GHEA Grapalat" w:cs="Sylfaen"/>
          <w:szCs w:val="24"/>
          <w:lang w:val="es-ES"/>
        </w:rPr>
        <w:t>մ</w:t>
      </w:r>
      <w:r w:rsidRPr="00E6597C">
        <w:rPr>
          <w:rFonts w:ascii="GHEA Grapalat" w:hAnsi="GHEA Grapalat" w:cs="Sylfaen"/>
          <w:szCs w:val="24"/>
          <w:lang w:val="ru-RU"/>
        </w:rPr>
        <w:t>ասնակից</w:t>
      </w:r>
      <w:r w:rsidRPr="00732B01">
        <w:rPr>
          <w:rFonts w:ascii="GHEA Grapalat" w:hAnsi="GHEA Grapalat" w:cs="Sylfaen"/>
          <w:szCs w:val="24"/>
        </w:rPr>
        <w:t xml:space="preserve"> </w:t>
      </w:r>
      <w:r w:rsidRPr="00E6597C">
        <w:rPr>
          <w:rFonts w:ascii="GHEA Grapalat" w:hAnsi="GHEA Grapalat" w:cs="Sylfaen"/>
        </w:rPr>
        <w:t>գնումների հետ կապված բողոքներ քննող անձին</w:t>
      </w:r>
      <w:r w:rsidRPr="00732B01">
        <w:rPr>
          <w:rFonts w:ascii="GHEA Grapalat" w:hAnsi="GHEA Grapalat" w:cs="Sylfaen"/>
          <w:szCs w:val="24"/>
        </w:rPr>
        <w:t xml:space="preserve"> </w:t>
      </w:r>
      <w:r w:rsidRPr="00E6597C">
        <w:rPr>
          <w:rFonts w:ascii="GHEA Grapalat" w:hAnsi="GHEA Grapalat" w:cs="Sylfaen"/>
          <w:szCs w:val="24"/>
          <w:lang w:val="ru-RU"/>
        </w:rPr>
        <w:t>չի</w:t>
      </w:r>
      <w:r w:rsidRPr="00732B01">
        <w:rPr>
          <w:rFonts w:ascii="GHEA Grapalat" w:hAnsi="GHEA Grapalat" w:cs="Sylfaen"/>
          <w:szCs w:val="24"/>
        </w:rPr>
        <w:t xml:space="preserve"> </w:t>
      </w:r>
      <w:r w:rsidRPr="00E6597C">
        <w:rPr>
          <w:rFonts w:ascii="GHEA Grapalat" w:hAnsi="GHEA Grapalat" w:cs="Sylfaen"/>
          <w:szCs w:val="24"/>
          <w:lang w:val="ru-RU"/>
        </w:rPr>
        <w:t>բողոքարկում</w:t>
      </w:r>
      <w:r w:rsidRPr="00732B01">
        <w:rPr>
          <w:rFonts w:ascii="GHEA Grapalat" w:hAnsi="GHEA Grapalat" w:cs="Sylfaen"/>
          <w:szCs w:val="24"/>
        </w:rPr>
        <w:t xml:space="preserve"> </w:t>
      </w:r>
      <w:r w:rsidRPr="00E6597C">
        <w:rPr>
          <w:rFonts w:ascii="GHEA Grapalat" w:hAnsi="GHEA Grapalat" w:cs="Sylfaen"/>
          <w:szCs w:val="24"/>
          <w:lang w:val="ru-RU"/>
        </w:rPr>
        <w:t>պայմանագիր</w:t>
      </w:r>
      <w:r w:rsidRPr="00732B01">
        <w:rPr>
          <w:rFonts w:ascii="GHEA Grapalat" w:hAnsi="GHEA Grapalat" w:cs="Sylfaen"/>
          <w:szCs w:val="24"/>
        </w:rPr>
        <w:t xml:space="preserve"> </w:t>
      </w:r>
      <w:r w:rsidRPr="00E6597C">
        <w:rPr>
          <w:rFonts w:ascii="GHEA Grapalat" w:hAnsi="GHEA Grapalat" w:cs="Sylfaen"/>
          <w:szCs w:val="24"/>
          <w:lang w:val="ru-RU"/>
        </w:rPr>
        <w:t>կնքելու</w:t>
      </w:r>
      <w:r w:rsidRPr="00732B01">
        <w:rPr>
          <w:rFonts w:ascii="GHEA Grapalat" w:hAnsi="GHEA Grapalat" w:cs="Sylfaen"/>
          <w:szCs w:val="24"/>
        </w:rPr>
        <w:t xml:space="preserve"> </w:t>
      </w:r>
      <w:r w:rsidRPr="00E6597C">
        <w:rPr>
          <w:rFonts w:ascii="GHEA Grapalat" w:hAnsi="GHEA Grapalat" w:cs="Sylfaen"/>
          <w:szCs w:val="24"/>
          <w:lang w:val="ru-RU"/>
        </w:rPr>
        <w:t>մասին</w:t>
      </w:r>
      <w:r w:rsidRPr="00732B01">
        <w:rPr>
          <w:rFonts w:ascii="GHEA Grapalat" w:hAnsi="GHEA Grapalat" w:cs="Sylfaen"/>
          <w:szCs w:val="24"/>
        </w:rPr>
        <w:t xml:space="preserve"> </w:t>
      </w:r>
      <w:r w:rsidRPr="00E6597C">
        <w:rPr>
          <w:rFonts w:ascii="GHEA Grapalat" w:hAnsi="GHEA Grapalat" w:cs="Sylfaen"/>
          <w:szCs w:val="24"/>
          <w:lang w:val="ru-RU"/>
        </w:rPr>
        <w:t>որոշումը։</w:t>
      </w:r>
      <w:r w:rsidRPr="00732B01">
        <w:rPr>
          <w:rFonts w:ascii="GHEA Grapalat" w:hAnsi="GHEA Grapalat" w:cs="Sylfaen"/>
          <w:szCs w:val="24"/>
        </w:rPr>
        <w:t xml:space="preserve"> </w:t>
      </w:r>
      <w:r w:rsidRPr="00E6597C">
        <w:rPr>
          <w:rFonts w:ascii="GHEA Grapalat" w:hAnsi="GHEA Grapalat" w:cs="Sylfaen"/>
          <w:szCs w:val="24"/>
          <w:lang w:val="ru-RU"/>
        </w:rPr>
        <w:t>Մինչև</w:t>
      </w:r>
      <w:r w:rsidRPr="00732B01">
        <w:rPr>
          <w:rFonts w:ascii="GHEA Grapalat" w:hAnsi="GHEA Grapalat" w:cs="Sylfaen"/>
          <w:szCs w:val="24"/>
        </w:rPr>
        <w:t xml:space="preserve"> </w:t>
      </w:r>
      <w:r w:rsidRPr="00E6597C">
        <w:rPr>
          <w:rFonts w:ascii="GHEA Grapalat" w:hAnsi="GHEA Grapalat" w:cs="Sylfaen"/>
          <w:szCs w:val="24"/>
          <w:lang w:val="ru-RU"/>
        </w:rPr>
        <w:t>անգործության</w:t>
      </w:r>
      <w:r w:rsidRPr="00732B01">
        <w:rPr>
          <w:rFonts w:ascii="GHEA Grapalat" w:hAnsi="GHEA Grapalat" w:cs="Sylfaen"/>
          <w:szCs w:val="24"/>
        </w:rPr>
        <w:t xml:space="preserve"> </w:t>
      </w:r>
      <w:r w:rsidRPr="00E6597C">
        <w:rPr>
          <w:rFonts w:ascii="GHEA Grapalat" w:hAnsi="GHEA Grapalat" w:cs="Sylfaen"/>
          <w:szCs w:val="24"/>
          <w:lang w:val="ru-RU"/>
        </w:rPr>
        <w:t>ժամկետը</w:t>
      </w:r>
      <w:r w:rsidRPr="00732B01">
        <w:rPr>
          <w:rFonts w:ascii="GHEA Grapalat" w:hAnsi="GHEA Grapalat" w:cs="Sylfaen"/>
          <w:szCs w:val="24"/>
        </w:rPr>
        <w:t xml:space="preserve"> </w:t>
      </w:r>
      <w:r w:rsidRPr="00E6597C">
        <w:rPr>
          <w:rFonts w:ascii="GHEA Grapalat" w:hAnsi="GHEA Grapalat" w:cs="Sylfaen"/>
          <w:szCs w:val="24"/>
          <w:lang w:val="ru-RU"/>
        </w:rPr>
        <w:t>լրանալը</w:t>
      </w:r>
      <w:r w:rsidRPr="00732B01">
        <w:rPr>
          <w:rFonts w:ascii="GHEA Grapalat" w:hAnsi="GHEA Grapalat" w:cs="Sylfaen"/>
          <w:szCs w:val="24"/>
        </w:rPr>
        <w:t xml:space="preserve"> </w:t>
      </w:r>
      <w:r w:rsidRPr="00E6597C">
        <w:rPr>
          <w:rFonts w:ascii="GHEA Grapalat" w:hAnsi="GHEA Grapalat" w:cs="Sylfaen"/>
          <w:szCs w:val="24"/>
          <w:lang w:val="ru-RU"/>
        </w:rPr>
        <w:t>կամ</w:t>
      </w:r>
      <w:r w:rsidRPr="00732B01">
        <w:rPr>
          <w:rFonts w:ascii="GHEA Grapalat" w:hAnsi="GHEA Grapalat" w:cs="Sylfaen"/>
          <w:szCs w:val="24"/>
        </w:rPr>
        <w:t xml:space="preserve"> </w:t>
      </w:r>
      <w:r w:rsidRPr="00E6597C">
        <w:rPr>
          <w:rFonts w:ascii="GHEA Grapalat" w:hAnsi="GHEA Grapalat" w:cs="Sylfaen"/>
          <w:szCs w:val="24"/>
          <w:lang w:val="ru-RU"/>
        </w:rPr>
        <w:t>առանց</w:t>
      </w:r>
      <w:r w:rsidRPr="00732B01">
        <w:rPr>
          <w:rFonts w:ascii="GHEA Grapalat" w:hAnsi="GHEA Grapalat" w:cs="Sylfaen"/>
          <w:szCs w:val="24"/>
        </w:rPr>
        <w:t xml:space="preserve"> </w:t>
      </w:r>
      <w:r w:rsidRPr="00E6597C">
        <w:rPr>
          <w:rFonts w:ascii="GHEA Grapalat" w:hAnsi="GHEA Grapalat" w:cs="Sylfaen"/>
          <w:szCs w:val="24"/>
          <w:lang w:val="ru-RU"/>
        </w:rPr>
        <w:t>պայմանագիր</w:t>
      </w:r>
      <w:r w:rsidRPr="00732B01">
        <w:rPr>
          <w:rFonts w:ascii="GHEA Grapalat" w:hAnsi="GHEA Grapalat" w:cs="Sylfaen"/>
          <w:szCs w:val="24"/>
        </w:rPr>
        <w:t xml:space="preserve"> </w:t>
      </w:r>
      <w:r w:rsidRPr="00E6597C">
        <w:rPr>
          <w:rFonts w:ascii="GHEA Grapalat" w:hAnsi="GHEA Grapalat" w:cs="Sylfaen"/>
          <w:szCs w:val="24"/>
          <w:lang w:val="ru-RU"/>
        </w:rPr>
        <w:t>կնքելու</w:t>
      </w:r>
      <w:r w:rsidRPr="00732B01">
        <w:rPr>
          <w:rFonts w:ascii="GHEA Grapalat" w:hAnsi="GHEA Grapalat" w:cs="Sylfaen"/>
          <w:szCs w:val="24"/>
        </w:rPr>
        <w:t xml:space="preserve"> </w:t>
      </w:r>
      <w:r w:rsidRPr="00E6597C">
        <w:rPr>
          <w:rFonts w:ascii="GHEA Grapalat" w:hAnsi="GHEA Grapalat" w:cs="Sylfaen"/>
          <w:szCs w:val="24"/>
          <w:lang w:val="ru-RU"/>
        </w:rPr>
        <w:t>մասին</w:t>
      </w:r>
      <w:r w:rsidRPr="00732B01">
        <w:rPr>
          <w:rFonts w:ascii="GHEA Grapalat" w:hAnsi="GHEA Grapalat" w:cs="Sylfaen"/>
          <w:szCs w:val="24"/>
        </w:rPr>
        <w:t xml:space="preserve"> </w:t>
      </w:r>
      <w:r w:rsidRPr="00E6597C">
        <w:rPr>
          <w:rFonts w:ascii="GHEA Grapalat" w:hAnsi="GHEA Grapalat" w:cs="Sylfaen"/>
          <w:szCs w:val="24"/>
          <w:lang w:val="ru-RU"/>
        </w:rPr>
        <w:t>հայտարարության</w:t>
      </w:r>
      <w:r w:rsidRPr="00732B01">
        <w:rPr>
          <w:rFonts w:ascii="GHEA Grapalat" w:hAnsi="GHEA Grapalat" w:cs="Sylfaen"/>
          <w:szCs w:val="24"/>
        </w:rPr>
        <w:t xml:space="preserve"> </w:t>
      </w:r>
      <w:r w:rsidRPr="00E6597C">
        <w:rPr>
          <w:rFonts w:ascii="GHEA Grapalat" w:hAnsi="GHEA Grapalat" w:cs="Sylfaen"/>
          <w:szCs w:val="24"/>
          <w:lang w:val="ru-RU"/>
        </w:rPr>
        <w:t>հրապարակման</w:t>
      </w:r>
      <w:r w:rsidRPr="00732B01">
        <w:rPr>
          <w:rFonts w:ascii="GHEA Grapalat" w:hAnsi="GHEA Grapalat" w:cs="Sylfaen"/>
          <w:szCs w:val="24"/>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732B01">
        <w:rPr>
          <w:rFonts w:ascii="GHEA Grapalat" w:hAnsi="GHEA Grapalat" w:cs="Sylfaen"/>
          <w:szCs w:val="24"/>
        </w:rPr>
        <w:t xml:space="preserve"> </w:t>
      </w:r>
      <w:r w:rsidRPr="00E6597C">
        <w:rPr>
          <w:rFonts w:ascii="GHEA Grapalat" w:hAnsi="GHEA Grapalat" w:cs="Sylfaen"/>
          <w:szCs w:val="24"/>
          <w:lang w:val="ru-RU"/>
        </w:rPr>
        <w:t>պայմանագիրն</w:t>
      </w:r>
      <w:r w:rsidRPr="00732B01">
        <w:rPr>
          <w:rFonts w:ascii="GHEA Grapalat" w:hAnsi="GHEA Grapalat" w:cs="Sylfaen"/>
          <w:szCs w:val="24"/>
        </w:rPr>
        <w:t xml:space="preserve"> </w:t>
      </w:r>
      <w:r w:rsidRPr="00E6597C">
        <w:rPr>
          <w:rFonts w:ascii="GHEA Grapalat" w:hAnsi="GHEA Grapalat" w:cs="Sylfaen"/>
          <w:szCs w:val="24"/>
          <w:lang w:val="ru-RU"/>
        </w:rPr>
        <w:t>առ</w:t>
      </w:r>
      <w:r w:rsidRPr="00732B01">
        <w:rPr>
          <w:rFonts w:ascii="GHEA Grapalat" w:hAnsi="GHEA Grapalat" w:cs="Sylfaen"/>
          <w:szCs w:val="24"/>
        </w:rPr>
        <w:t xml:space="preserve"> </w:t>
      </w:r>
      <w:r w:rsidRPr="00E6597C">
        <w:rPr>
          <w:rFonts w:ascii="GHEA Grapalat" w:hAnsi="GHEA Grapalat" w:cs="Sylfaen"/>
          <w:szCs w:val="24"/>
          <w:lang w:val="ru-RU"/>
        </w:rPr>
        <w:t>ոչինչ</w:t>
      </w:r>
      <w:r w:rsidRPr="00732B01">
        <w:rPr>
          <w:rFonts w:ascii="GHEA Grapalat" w:hAnsi="GHEA Grapalat" w:cs="Sylfaen"/>
          <w:szCs w:val="24"/>
        </w:rPr>
        <w:t xml:space="preserve"> </w:t>
      </w:r>
      <w:r w:rsidRPr="00E6597C">
        <w:rPr>
          <w:rFonts w:ascii="GHEA Grapalat" w:hAnsi="GHEA Grapalat" w:cs="Sylfaen"/>
          <w:szCs w:val="24"/>
          <w:lang w:val="ru-RU"/>
        </w:rPr>
        <w:t>է։</w:t>
      </w:r>
    </w:p>
    <w:p w:rsidR="00C33D69" w:rsidRPr="00C33D69" w:rsidRDefault="00C33D69" w:rsidP="00C33D69">
      <w:pPr>
        <w:ind w:firstLine="567"/>
        <w:jc w:val="center"/>
        <w:rPr>
          <w:rFonts w:ascii="GHEA Grapalat" w:hAnsi="GHEA Grapalat"/>
          <w:b/>
          <w:sz w:val="20"/>
          <w:lang w:val="af-ZA"/>
        </w:rPr>
      </w:pPr>
    </w:p>
    <w:p w:rsidR="00732B01" w:rsidRPr="00E6597C" w:rsidRDefault="00C33D69" w:rsidP="00732B01">
      <w:pPr>
        <w:jc w:val="center"/>
        <w:rPr>
          <w:rFonts w:ascii="GHEA Grapalat" w:hAnsi="GHEA Grapalat" w:cs="Arial"/>
          <w:b/>
          <w:iCs/>
          <w:sz w:val="20"/>
          <w:lang w:val="af-ZA"/>
        </w:rPr>
      </w:pPr>
      <w:r w:rsidRPr="00C33D69">
        <w:rPr>
          <w:rFonts w:ascii="GHEA Grapalat" w:hAnsi="GHEA Grapalat"/>
          <w:b/>
          <w:iCs/>
          <w:sz w:val="20"/>
          <w:lang w:val="af-ZA"/>
        </w:rPr>
        <w:t>9</w:t>
      </w:r>
      <w:r w:rsidRPr="00E6597C">
        <w:rPr>
          <w:rFonts w:ascii="GHEA Grapalat" w:hAnsi="GHEA Grapalat"/>
          <w:b/>
          <w:iCs/>
          <w:sz w:val="20"/>
          <w:lang w:val="af-ZA"/>
        </w:rPr>
        <w:t xml:space="preserve">. </w:t>
      </w:r>
      <w:r w:rsidR="00732B01" w:rsidRPr="00E6597C">
        <w:rPr>
          <w:rFonts w:ascii="GHEA Grapalat" w:hAnsi="GHEA Grapalat" w:cs="Sylfaen"/>
          <w:b/>
          <w:iCs/>
          <w:sz w:val="20"/>
          <w:lang w:val="af-ZA"/>
        </w:rPr>
        <w:t>ՊԱՅՄԱՆԱԳՐԻ</w:t>
      </w:r>
      <w:r w:rsidR="00732B01" w:rsidRPr="00E6597C">
        <w:rPr>
          <w:rFonts w:ascii="GHEA Grapalat" w:hAnsi="GHEA Grapalat" w:cs="Arial"/>
          <w:b/>
          <w:iCs/>
          <w:sz w:val="20"/>
          <w:lang w:val="af-ZA"/>
        </w:rPr>
        <w:t xml:space="preserve"> </w:t>
      </w:r>
      <w:r w:rsidR="00732B01" w:rsidRPr="00E6597C">
        <w:rPr>
          <w:rFonts w:ascii="GHEA Grapalat" w:hAnsi="GHEA Grapalat" w:cs="Sylfaen"/>
          <w:b/>
          <w:iCs/>
          <w:sz w:val="20"/>
          <w:lang w:val="af-ZA"/>
        </w:rPr>
        <w:t>ԿՆՔՈՒՄԸ</w:t>
      </w:r>
      <w:r w:rsidR="00732B01" w:rsidRPr="00E6597C">
        <w:rPr>
          <w:rFonts w:ascii="GHEA Grapalat" w:hAnsi="GHEA Grapalat" w:cs="Arial"/>
          <w:b/>
          <w:iCs/>
          <w:sz w:val="20"/>
          <w:lang w:val="af-ZA"/>
        </w:rPr>
        <w:t xml:space="preserve"> </w:t>
      </w:r>
    </w:p>
    <w:p w:rsidR="00732B01" w:rsidRPr="00E6597C" w:rsidRDefault="00732B01" w:rsidP="00732B01">
      <w:pPr>
        <w:jc w:val="center"/>
        <w:rPr>
          <w:rFonts w:ascii="GHEA Grapalat" w:hAnsi="GHEA Grapalat"/>
          <w:b/>
          <w:iCs/>
          <w:sz w:val="20"/>
          <w:lang w:val="af-ZA"/>
        </w:rPr>
      </w:pPr>
    </w:p>
    <w:p w:rsidR="00732B01" w:rsidRPr="00E6597C" w:rsidRDefault="00732B01" w:rsidP="00732B01">
      <w:pPr>
        <w:ind w:firstLine="567"/>
        <w:jc w:val="both"/>
        <w:rPr>
          <w:rFonts w:ascii="GHEA Grapalat" w:hAnsi="GHEA Grapalat" w:cs="Sylfaen"/>
          <w:sz w:val="20"/>
          <w:lang w:val="af-ZA"/>
        </w:rPr>
      </w:pPr>
      <w:r w:rsidRPr="00732B01">
        <w:rPr>
          <w:rFonts w:ascii="GHEA Grapalat" w:hAnsi="GHEA Grapalat"/>
          <w:iCs/>
          <w:sz w:val="20"/>
          <w:lang w:val="af-ZA"/>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732B01" w:rsidRPr="004C42A1" w:rsidRDefault="00732B01" w:rsidP="00732B01">
      <w:pPr>
        <w:ind w:firstLine="567"/>
        <w:jc w:val="both"/>
        <w:rPr>
          <w:rFonts w:ascii="GHEA Grapalat" w:hAnsi="GHEA Grapalat" w:cs="Sylfaen"/>
          <w:color w:val="FF0000"/>
          <w:sz w:val="20"/>
          <w:lang w:val="af-ZA"/>
        </w:rPr>
      </w:pPr>
      <w:r w:rsidRPr="004C42A1">
        <w:rPr>
          <w:rFonts w:ascii="GHEA Grapalat" w:hAnsi="GHEA Grapalat" w:cs="Sylfaen"/>
          <w:color w:val="FF0000"/>
          <w:sz w:val="20"/>
          <w:lang w:val="af-ZA"/>
        </w:rPr>
        <w:t xml:space="preserve">9.2 </w:t>
      </w:r>
      <w:r w:rsidRPr="004C42A1">
        <w:rPr>
          <w:rFonts w:ascii="GHEA Grapalat" w:hAnsi="GHEA Grapalat" w:cs="Sylfaen"/>
          <w:color w:val="FF0000"/>
          <w:sz w:val="20"/>
          <w:lang w:val="ru-RU"/>
        </w:rPr>
        <w:t>Սույն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հրավերի</w:t>
      </w:r>
      <w:r w:rsidRPr="004C42A1">
        <w:rPr>
          <w:rFonts w:ascii="GHEA Grapalat" w:hAnsi="GHEA Grapalat" w:cs="Sylfaen"/>
          <w:color w:val="FF0000"/>
          <w:sz w:val="20"/>
          <w:lang w:val="af-ZA"/>
        </w:rPr>
        <w:t xml:space="preserve"> 1-</w:t>
      </w:r>
      <w:r w:rsidRPr="004C42A1">
        <w:rPr>
          <w:rFonts w:ascii="GHEA Grapalat" w:hAnsi="GHEA Grapalat" w:cs="Sylfaen"/>
          <w:color w:val="FF0000"/>
          <w:sz w:val="20"/>
        </w:rPr>
        <w:t>ին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մասի</w:t>
      </w:r>
      <w:r w:rsidRPr="004C42A1">
        <w:rPr>
          <w:rFonts w:ascii="GHEA Grapalat" w:hAnsi="GHEA Grapalat" w:cs="Sylfaen"/>
          <w:color w:val="FF0000"/>
          <w:sz w:val="20"/>
          <w:lang w:val="af-ZA"/>
        </w:rPr>
        <w:t xml:space="preserve"> 8</w:t>
      </w:r>
      <w:r w:rsidRPr="004C42A1">
        <w:rPr>
          <w:rFonts w:ascii="GHEA Grapalat" w:hAnsi="GHEA Grapalat" w:cs="Sylfaen"/>
          <w:color w:val="FF0000"/>
          <w:sz w:val="20"/>
          <w:lang w:val="hy-AM"/>
        </w:rPr>
        <w:t>.</w:t>
      </w:r>
      <w:r w:rsidRPr="004C42A1">
        <w:rPr>
          <w:rFonts w:ascii="GHEA Grapalat" w:hAnsi="GHEA Grapalat" w:cs="Sylfaen"/>
          <w:color w:val="FF0000"/>
          <w:sz w:val="20"/>
          <w:lang w:val="af-ZA"/>
        </w:rPr>
        <w:t xml:space="preserve">22 </w:t>
      </w:r>
      <w:r w:rsidRPr="004C42A1">
        <w:rPr>
          <w:rFonts w:ascii="GHEA Grapalat" w:hAnsi="GHEA Grapalat" w:cs="Sylfaen"/>
          <w:color w:val="FF0000"/>
          <w:sz w:val="20"/>
          <w:lang w:val="ru-RU"/>
        </w:rPr>
        <w:t>կետով</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սահմանված</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անգործության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ժամկետը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լրանալուն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հաջորդող</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չորս</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աշխատանքային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օրվա</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ընթացքում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պ</w:t>
      </w:r>
      <w:r w:rsidRPr="004C42A1">
        <w:rPr>
          <w:rFonts w:ascii="GHEA Grapalat" w:hAnsi="GHEA Grapalat" w:cs="Sylfaen"/>
          <w:color w:val="FF0000"/>
          <w:sz w:val="20"/>
          <w:lang w:val="ru-RU"/>
        </w:rPr>
        <w:t>ատվիրատուն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ծանուցում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է</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ընտրված</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մ</w:t>
      </w:r>
      <w:r w:rsidRPr="004C42A1">
        <w:rPr>
          <w:rFonts w:ascii="GHEA Grapalat" w:hAnsi="GHEA Grapalat" w:cs="Sylfaen"/>
          <w:color w:val="FF0000"/>
          <w:sz w:val="20"/>
          <w:lang w:val="ru-RU"/>
        </w:rPr>
        <w:t>ասնակցին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ներկայացնելով</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պայմանագիր</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կնքելու</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առաջարկը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և</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պայմանագրի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նախագիծը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Ընդ</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որում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պայմանագիրը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կարող</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է</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կնքվել</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ոչ</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շուտ</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քան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սույն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հրավերի</w:t>
      </w:r>
      <w:r w:rsidRPr="004C42A1">
        <w:rPr>
          <w:rFonts w:ascii="GHEA Grapalat" w:hAnsi="GHEA Grapalat" w:cs="Sylfaen"/>
          <w:color w:val="FF0000"/>
          <w:sz w:val="20"/>
          <w:lang w:val="af-ZA"/>
        </w:rPr>
        <w:t xml:space="preserve"> 1-</w:t>
      </w:r>
      <w:r w:rsidRPr="004C42A1">
        <w:rPr>
          <w:rFonts w:ascii="GHEA Grapalat" w:hAnsi="GHEA Grapalat" w:cs="Sylfaen"/>
          <w:color w:val="FF0000"/>
          <w:sz w:val="20"/>
        </w:rPr>
        <w:t>ին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մասի</w:t>
      </w:r>
      <w:r w:rsidRPr="004C42A1">
        <w:rPr>
          <w:rFonts w:ascii="GHEA Grapalat" w:hAnsi="GHEA Grapalat" w:cs="Sylfaen"/>
          <w:color w:val="FF0000"/>
          <w:sz w:val="20"/>
          <w:lang w:val="af-ZA"/>
        </w:rPr>
        <w:t xml:space="preserve"> 8</w:t>
      </w:r>
      <w:r w:rsidRPr="004C42A1">
        <w:rPr>
          <w:rFonts w:ascii="GHEA Grapalat" w:hAnsi="GHEA Grapalat" w:cs="Sylfaen"/>
          <w:color w:val="FF0000"/>
          <w:sz w:val="20"/>
          <w:lang w:val="hy-AM"/>
        </w:rPr>
        <w:t>.</w:t>
      </w:r>
      <w:r w:rsidRPr="004C42A1">
        <w:rPr>
          <w:rFonts w:ascii="GHEA Grapalat" w:hAnsi="GHEA Grapalat" w:cs="Sylfaen"/>
          <w:color w:val="FF0000"/>
          <w:sz w:val="20"/>
          <w:lang w:val="af-ZA"/>
        </w:rPr>
        <w:t xml:space="preserve">22 </w:t>
      </w:r>
      <w:r w:rsidRPr="004C42A1">
        <w:rPr>
          <w:rFonts w:ascii="GHEA Grapalat" w:hAnsi="GHEA Grapalat" w:cs="Sylfaen"/>
          <w:color w:val="FF0000"/>
          <w:sz w:val="20"/>
          <w:lang w:val="ru-RU"/>
        </w:rPr>
        <w:t>կետով</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սահմանված</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անգործության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ժամկետը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լրանալու</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օրվան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հաջորդող</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երկրորդ</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աշխատանքային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օրը</w:t>
      </w:r>
      <w:r w:rsidRPr="004C42A1">
        <w:rPr>
          <w:rFonts w:ascii="GHEA Grapalat" w:hAnsi="GHEA Grapalat" w:cs="Sylfaen"/>
          <w:color w:val="FF0000"/>
          <w:sz w:val="20"/>
          <w:lang w:val="af-ZA"/>
        </w:rPr>
        <w:t>:</w:t>
      </w:r>
    </w:p>
    <w:p w:rsidR="00732B01" w:rsidRPr="004C42A1" w:rsidRDefault="00732B01" w:rsidP="00732B01">
      <w:pPr>
        <w:ind w:firstLine="567"/>
        <w:jc w:val="both"/>
        <w:rPr>
          <w:rFonts w:ascii="GHEA Grapalat" w:hAnsi="GHEA Grapalat" w:cs="Sylfaen"/>
          <w:color w:val="FF0000"/>
          <w:sz w:val="20"/>
          <w:lang w:val="af-ZA"/>
        </w:rPr>
      </w:pPr>
      <w:r w:rsidRPr="004C42A1">
        <w:rPr>
          <w:rFonts w:ascii="GHEA Grapalat" w:hAnsi="GHEA Grapalat" w:cs="Sylfaen"/>
          <w:color w:val="FF0000"/>
          <w:sz w:val="20"/>
          <w:lang w:val="af-ZA"/>
        </w:rPr>
        <w:t>9</w:t>
      </w:r>
      <w:r w:rsidRPr="004C42A1">
        <w:rPr>
          <w:rFonts w:ascii="GHEA Grapalat" w:hAnsi="GHEA Grapalat" w:cs="Sylfaen"/>
          <w:color w:val="FF0000"/>
          <w:sz w:val="20"/>
          <w:lang w:val="hy-AM"/>
        </w:rPr>
        <w:t>.3</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Ընտրված</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մ</w:t>
      </w:r>
      <w:r w:rsidRPr="004C42A1">
        <w:rPr>
          <w:rFonts w:ascii="GHEA Grapalat" w:hAnsi="GHEA Grapalat" w:cs="Sylfaen"/>
          <w:color w:val="FF0000"/>
          <w:sz w:val="20"/>
          <w:lang w:val="ru-RU"/>
        </w:rPr>
        <w:t>ասնակցին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պայմանագիր</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կնքելու</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առաջարկը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և</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կնքվելիք</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պայմանագրի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նախագիծը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հանձնաժողովի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քարտուղարը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տրամադրում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է</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էլեկտրոնային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եղանակով</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Ընդ</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որում</w:t>
      </w:r>
      <w:r w:rsidRPr="004C42A1">
        <w:rPr>
          <w:rFonts w:ascii="GHEA Grapalat" w:hAnsi="GHEA Grapalat" w:cs="Sylfaen"/>
          <w:color w:val="FF0000"/>
          <w:sz w:val="20"/>
          <w:lang w:val="af-ZA"/>
        </w:rPr>
        <w:t xml:space="preserve"> շինարարական աշխատանքների գնման դեպքում  </w:t>
      </w:r>
      <w:r w:rsidRPr="004C42A1">
        <w:rPr>
          <w:rFonts w:ascii="GHEA Grapalat" w:hAnsi="GHEA Grapalat" w:cs="Sylfaen"/>
          <w:color w:val="FF0000"/>
          <w:sz w:val="20"/>
          <w:lang w:val="ru-RU"/>
        </w:rPr>
        <w:t>պայմանագրում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ներառվում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են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ընտրված</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մասնակցի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կողմից</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հայտով</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ներկայացված</w:t>
      </w:r>
      <w:r w:rsidRPr="004C42A1">
        <w:rPr>
          <w:rFonts w:ascii="GHEA Grapalat" w:hAnsi="GHEA Grapalat" w:cs="Sylfaen"/>
          <w:color w:val="FF0000"/>
          <w:sz w:val="20"/>
          <w:lang w:val="af-ZA"/>
        </w:rPr>
        <w:t xml:space="preserve"> սարքերը և սարքավորումները: </w:t>
      </w:r>
    </w:p>
    <w:p w:rsidR="00732B01" w:rsidRPr="00E6597C" w:rsidRDefault="00732B01" w:rsidP="00732B01">
      <w:pPr>
        <w:ind w:firstLine="567"/>
        <w:jc w:val="both"/>
        <w:rPr>
          <w:rFonts w:ascii="GHEA Grapalat" w:hAnsi="GHEA Grapalat" w:cs="Sylfaen"/>
          <w:sz w:val="20"/>
          <w:lang w:val="af-ZA"/>
        </w:rPr>
      </w:pPr>
      <w:r w:rsidRPr="004C42A1">
        <w:rPr>
          <w:rFonts w:ascii="GHEA Grapalat" w:hAnsi="GHEA Grapalat" w:cs="Sylfaen"/>
          <w:color w:val="FF0000"/>
          <w:sz w:val="20"/>
          <w:lang w:val="af-ZA"/>
        </w:rPr>
        <w:t>9</w:t>
      </w:r>
      <w:r w:rsidRPr="004C42A1">
        <w:rPr>
          <w:rFonts w:ascii="GHEA Grapalat" w:hAnsi="GHEA Grapalat" w:cs="Sylfaen"/>
          <w:color w:val="FF0000"/>
          <w:sz w:val="20"/>
          <w:lang w:val="hy-AM"/>
        </w:rPr>
        <w:t>.</w:t>
      </w:r>
      <w:r w:rsidRPr="004C42A1">
        <w:rPr>
          <w:rFonts w:ascii="GHEA Grapalat" w:hAnsi="GHEA Grapalat" w:cs="Sylfaen"/>
          <w:color w:val="FF0000"/>
          <w:sz w:val="20"/>
          <w:lang w:val="af-ZA"/>
        </w:rPr>
        <w:t xml:space="preserve">4 </w:t>
      </w:r>
      <w:r w:rsidRPr="004C42A1">
        <w:rPr>
          <w:rFonts w:ascii="GHEA Grapalat" w:hAnsi="GHEA Grapalat" w:cs="Sylfaen"/>
          <w:color w:val="FF0000"/>
          <w:sz w:val="20"/>
          <w:lang w:val="hy-AM"/>
        </w:rPr>
        <w:t>Եթե</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ընտրված</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մասնակիցը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պայմանագիր</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կնքելու</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մասին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ծանուցումը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և</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պայմանագրի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նախագիծ</w:t>
      </w:r>
      <w:r w:rsidRPr="004C42A1">
        <w:rPr>
          <w:rFonts w:ascii="GHEA Grapalat" w:hAnsi="GHEA Grapalat" w:cs="Sylfaen"/>
          <w:color w:val="FF0000"/>
          <w:sz w:val="20"/>
        </w:rPr>
        <w:t>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ստանալուց</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հետո</w:t>
      </w:r>
      <w:r w:rsidRPr="004C42A1">
        <w:rPr>
          <w:rFonts w:ascii="GHEA Grapalat" w:hAnsi="GHEA Grapalat" w:cs="Sylfaen"/>
          <w:color w:val="FF0000"/>
          <w:sz w:val="20"/>
          <w:lang w:val="af-ZA"/>
        </w:rPr>
        <w:t xml:space="preserve">` 10 </w:t>
      </w:r>
      <w:r w:rsidRPr="004C42A1">
        <w:rPr>
          <w:rFonts w:ascii="GHEA Grapalat" w:hAnsi="GHEA Grapalat" w:cs="Sylfaen"/>
          <w:color w:val="FF0000"/>
          <w:sz w:val="20"/>
        </w:rPr>
        <w:t>աշխատանքային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օրվա</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ընթացքում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չի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ստորագրում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պայմանագիրը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և</w:t>
      </w:r>
      <w:r w:rsidRPr="004C42A1">
        <w:rPr>
          <w:rFonts w:ascii="GHEA Grapalat" w:hAnsi="GHEA Grapalat" w:cs="Sylfaen"/>
          <w:color w:val="FF0000"/>
          <w:sz w:val="20"/>
          <w:lang w:val="af-ZA"/>
        </w:rPr>
        <w:t xml:space="preserve"> պ</w:t>
      </w:r>
      <w:r w:rsidRPr="004C42A1">
        <w:rPr>
          <w:rFonts w:ascii="GHEA Grapalat" w:hAnsi="GHEA Grapalat" w:cs="Sylfaen"/>
          <w:color w:val="FF0000"/>
          <w:sz w:val="20"/>
          <w:lang w:val="ru-RU"/>
        </w:rPr>
        <w:t>ատվիրատուին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ներկայացնում</w:t>
      </w:r>
      <w:r w:rsidRPr="004C42A1">
        <w:rPr>
          <w:rFonts w:ascii="GHEA Grapalat" w:hAnsi="GHEA Grapalat" w:cs="Sylfaen"/>
          <w:color w:val="FF0000"/>
          <w:sz w:val="20"/>
          <w:lang w:val="af-ZA"/>
        </w:rPr>
        <w:t xml:space="preserve"> որակավորման և </w:t>
      </w:r>
      <w:r w:rsidRPr="004C42A1">
        <w:rPr>
          <w:rFonts w:ascii="GHEA Grapalat" w:hAnsi="GHEA Grapalat" w:cs="Sylfaen"/>
          <w:color w:val="FF0000"/>
          <w:sz w:val="20"/>
          <w:lang w:val="ru-RU"/>
        </w:rPr>
        <w:t>պայմանագրի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ապահովումը</w:t>
      </w:r>
      <w:r w:rsidRPr="004C42A1">
        <w:rPr>
          <w:rFonts w:ascii="GHEA Grapalat" w:hAnsi="GHEA Grapalat" w:cs="Sylfaen"/>
          <w:color w:val="FF0000"/>
          <w:sz w:val="20"/>
          <w:lang w:val="af-ZA"/>
        </w:rPr>
        <w:t>,</w:t>
      </w:r>
      <w:r w:rsidRPr="004C42A1">
        <w:rPr>
          <w:rFonts w:ascii="GHEA Grapalat" w:hAnsi="GHEA Grapalat" w:cs="Sylfaen"/>
          <w:i/>
          <w:color w:val="FF0000"/>
          <w:sz w:val="20"/>
          <w:lang w:val="af-ZA"/>
        </w:rPr>
        <w:t xml:space="preserve"> </w:t>
      </w:r>
      <w:r w:rsidRPr="004C42A1">
        <w:rPr>
          <w:rFonts w:ascii="GHEA Grapalat" w:hAnsi="GHEA Grapalat" w:cs="Sylfaen"/>
          <w:color w:val="FF0000"/>
          <w:sz w:val="20"/>
          <w:lang w:val="hy-AM"/>
        </w:rPr>
        <w:t>ապա նա զրկվում է պայմանագիրը ստորագրելու իրավունքից։</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Պայմանագրով կանխավճար նախատեսվելու դեպքում սույն կետով նախատեսված ժամկետը</w:t>
      </w:r>
      <w:r w:rsidRPr="00E6597C">
        <w:rPr>
          <w:rFonts w:ascii="GHEA Grapalat" w:hAnsi="GHEA Grapalat" w:cs="Sylfaen"/>
          <w:sz w:val="20"/>
          <w:lang w:val="hy-AM"/>
        </w:rPr>
        <w:t xml:space="preserve"> սահմանվում է 15 աշխատանքային օր:</w:t>
      </w:r>
    </w:p>
    <w:p w:rsidR="00732B01" w:rsidRPr="00E6597C" w:rsidRDefault="00732B01" w:rsidP="00732B01">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732B01" w:rsidRPr="00E6597C" w:rsidRDefault="00732B01" w:rsidP="00732B01">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732B01" w:rsidRPr="00E6597C" w:rsidRDefault="00732B01" w:rsidP="00732B01">
      <w:pPr>
        <w:jc w:val="center"/>
        <w:rPr>
          <w:rFonts w:ascii="GHEA Grapalat" w:hAnsi="GHEA Grapalat"/>
          <w:b/>
          <w:iCs/>
          <w:sz w:val="20"/>
          <w:lang w:val="af-ZA"/>
        </w:rPr>
      </w:pPr>
    </w:p>
    <w:p w:rsidR="00732B01" w:rsidRPr="00E6597C" w:rsidRDefault="00732B01" w:rsidP="00732B01">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732B01" w:rsidRPr="00E6597C" w:rsidRDefault="00732B01" w:rsidP="00732B01">
      <w:pPr>
        <w:jc w:val="center"/>
        <w:rPr>
          <w:rFonts w:ascii="GHEA Grapalat" w:hAnsi="GHEA Grapalat"/>
          <w:b/>
          <w:iCs/>
          <w:sz w:val="20"/>
          <w:lang w:val="af-ZA"/>
        </w:rPr>
      </w:pPr>
    </w:p>
    <w:p w:rsidR="00732B01" w:rsidRPr="004C42A1" w:rsidRDefault="00732B01" w:rsidP="00732B01">
      <w:pPr>
        <w:ind w:firstLine="567"/>
        <w:jc w:val="both"/>
        <w:rPr>
          <w:rFonts w:ascii="GHEA Grapalat" w:hAnsi="GHEA Grapalat" w:cs="Sylfaen"/>
          <w:color w:val="FF0000"/>
          <w:sz w:val="20"/>
          <w:lang w:val="af-ZA"/>
        </w:rPr>
      </w:pPr>
      <w:r w:rsidRPr="004C42A1">
        <w:rPr>
          <w:rFonts w:ascii="GHEA Grapalat" w:hAnsi="GHEA Grapalat"/>
          <w:iCs/>
          <w:color w:val="FF0000"/>
          <w:sz w:val="20"/>
          <w:lang w:val="af-ZA"/>
        </w:rPr>
        <w:t>10.</w:t>
      </w:r>
      <w:r w:rsidRPr="004C42A1">
        <w:rPr>
          <w:rFonts w:ascii="GHEA Grapalat" w:hAnsi="GHEA Grapalat" w:cs="Sylfaen"/>
          <w:color w:val="FF0000"/>
          <w:sz w:val="20"/>
          <w:lang w:val="af-ZA"/>
        </w:rPr>
        <w:t xml:space="preserve">1 </w:t>
      </w:r>
      <w:r w:rsidRPr="004C42A1">
        <w:rPr>
          <w:rFonts w:ascii="GHEA Grapalat" w:hAnsi="GHEA Grapalat" w:cs="Sylfaen"/>
          <w:color w:val="FF0000"/>
          <w:sz w:val="20"/>
          <w:lang w:val="hy-AM"/>
        </w:rPr>
        <w:t>Որակավորման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և</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պ</w:t>
      </w:r>
      <w:r w:rsidRPr="004C42A1">
        <w:rPr>
          <w:rFonts w:ascii="GHEA Grapalat" w:hAnsi="GHEA Grapalat" w:cs="Sylfaen"/>
          <w:color w:val="FF0000"/>
          <w:sz w:val="20"/>
          <w:lang w:val="ru-RU"/>
        </w:rPr>
        <w:t>այմանագրի</w:t>
      </w:r>
      <w:r w:rsidRPr="004C42A1">
        <w:rPr>
          <w:rFonts w:ascii="GHEA Grapalat" w:hAnsi="GHEA Grapalat" w:cs="Sylfaen"/>
          <w:color w:val="FF0000"/>
          <w:sz w:val="20"/>
          <w:lang w:val="hy-AM"/>
        </w:rPr>
        <w:t xml:space="preserve"> </w:t>
      </w:r>
      <w:r w:rsidRPr="004C42A1">
        <w:rPr>
          <w:rFonts w:ascii="GHEA Grapalat" w:hAnsi="GHEA Grapalat" w:cs="Sylfaen"/>
          <w:color w:val="FF0000"/>
          <w:sz w:val="20"/>
          <w:lang w:val="ru-RU"/>
        </w:rPr>
        <w:t>ապահովում</w:t>
      </w:r>
      <w:r w:rsidRPr="004C42A1">
        <w:rPr>
          <w:rFonts w:ascii="GHEA Grapalat" w:hAnsi="GHEA Grapalat" w:cs="Sylfaen"/>
          <w:color w:val="FF0000"/>
          <w:sz w:val="20"/>
          <w:lang w:val="hy-AM"/>
        </w:rPr>
        <w:t>ները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ներկայացնելու</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պահանջի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հիման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վրա</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այն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ստանալու</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օրվանից</w:t>
      </w:r>
      <w:r w:rsidRPr="004C42A1">
        <w:rPr>
          <w:rFonts w:ascii="GHEA Grapalat" w:hAnsi="GHEA Grapalat" w:cs="Sylfaen"/>
          <w:color w:val="FF0000"/>
          <w:sz w:val="20"/>
          <w:lang w:val="af-ZA"/>
        </w:rPr>
        <w:t xml:space="preserve"> 10, իսկ կնքվելիք պայմանագրով կանխավճար նախատեսված լինելու դեպքում  15  աշխատանքային </w:t>
      </w:r>
      <w:r w:rsidRPr="004C42A1">
        <w:rPr>
          <w:rFonts w:ascii="GHEA Grapalat" w:hAnsi="GHEA Grapalat" w:cs="Sylfaen"/>
          <w:color w:val="FF0000"/>
          <w:sz w:val="20"/>
          <w:lang w:val="ru-RU"/>
        </w:rPr>
        <w:t>օրվա</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ընթացքում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ընտրված</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մասնակիցը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պարտավոր</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է</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ներկայացնել</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որակավորման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և</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պայմանագրի</w:t>
      </w:r>
      <w:r w:rsidRPr="004C42A1">
        <w:rPr>
          <w:rFonts w:ascii="GHEA Grapalat" w:hAnsi="GHEA Grapalat" w:cs="Sylfaen"/>
          <w:color w:val="FF0000"/>
          <w:sz w:val="20"/>
          <w:lang w:val="hy-AM"/>
        </w:rPr>
        <w:t xml:space="preserve"> </w:t>
      </w:r>
      <w:r w:rsidRPr="004C42A1">
        <w:rPr>
          <w:rFonts w:ascii="GHEA Grapalat" w:hAnsi="GHEA Grapalat" w:cs="Sylfaen"/>
          <w:color w:val="FF0000"/>
          <w:sz w:val="20"/>
          <w:lang w:val="ru-RU"/>
        </w:rPr>
        <w:t>ապահովում</w:t>
      </w:r>
      <w:r w:rsidRPr="004C42A1">
        <w:rPr>
          <w:rFonts w:ascii="GHEA Grapalat" w:hAnsi="GHEA Grapalat" w:cs="Sylfaen"/>
          <w:color w:val="FF0000"/>
          <w:sz w:val="20"/>
          <w:lang w:val="hy-AM"/>
        </w:rPr>
        <w:t>ներ</w:t>
      </w:r>
      <w:r w:rsidRPr="004C42A1">
        <w:rPr>
          <w:rFonts w:ascii="GHEA Grapalat" w:hAnsi="GHEA Grapalat" w:cs="Sylfaen"/>
          <w:color w:val="FF0000"/>
          <w:sz w:val="20"/>
          <w:lang w:val="ru-RU"/>
        </w:rPr>
        <w:t>։</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Ընտրված</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մասնակցի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հետ</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պայմանագիր</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կնքվում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է</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եթե</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վերջինս</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ներկայացնում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է</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որակավորման և</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ru-RU"/>
        </w:rPr>
        <w:t>պայմանագրի</w:t>
      </w:r>
      <w:r w:rsidRPr="004C42A1">
        <w:rPr>
          <w:rFonts w:ascii="GHEA Grapalat" w:hAnsi="GHEA Grapalat" w:cs="Sylfaen"/>
          <w:color w:val="FF0000"/>
          <w:sz w:val="20"/>
          <w:lang w:val="hy-AM"/>
        </w:rPr>
        <w:t xml:space="preserve"> </w:t>
      </w:r>
      <w:r w:rsidRPr="004C42A1">
        <w:rPr>
          <w:rFonts w:ascii="GHEA Grapalat" w:hAnsi="GHEA Grapalat" w:cs="Sylfaen"/>
          <w:color w:val="FF0000"/>
          <w:sz w:val="20"/>
          <w:lang w:val="ru-RU"/>
        </w:rPr>
        <w:t>ապահովում</w:t>
      </w:r>
      <w:r w:rsidRPr="004C42A1">
        <w:rPr>
          <w:rFonts w:ascii="GHEA Grapalat" w:hAnsi="GHEA Grapalat" w:cs="Sylfaen"/>
          <w:color w:val="FF0000"/>
          <w:sz w:val="20"/>
          <w:lang w:val="hy-AM"/>
        </w:rPr>
        <w:t>ներ</w:t>
      </w:r>
      <w:r w:rsidRPr="004C42A1">
        <w:rPr>
          <w:rFonts w:ascii="GHEA Grapalat" w:hAnsi="GHEA Grapalat" w:cs="Sylfaen"/>
          <w:color w:val="FF0000"/>
          <w:sz w:val="20"/>
        </w:rPr>
        <w:t>ը</w:t>
      </w:r>
      <w:r w:rsidRPr="004C42A1">
        <w:rPr>
          <w:rFonts w:ascii="GHEA Grapalat" w:hAnsi="GHEA Grapalat" w:cs="Sylfaen"/>
          <w:color w:val="FF0000"/>
          <w:sz w:val="20"/>
          <w:lang w:val="ru-RU"/>
        </w:rPr>
        <w:t>։</w:t>
      </w:r>
    </w:p>
    <w:p w:rsidR="00732B01" w:rsidRPr="004C42A1" w:rsidRDefault="00732B01" w:rsidP="00732B01">
      <w:pPr>
        <w:ind w:firstLine="567"/>
        <w:jc w:val="both"/>
        <w:rPr>
          <w:rFonts w:ascii="GHEA Grapalat" w:hAnsi="GHEA Grapalat" w:cs="Arial"/>
          <w:color w:val="FF0000"/>
          <w:sz w:val="20"/>
          <w:lang w:val="af-ZA"/>
        </w:rPr>
      </w:pPr>
      <w:r w:rsidRPr="00E6597C">
        <w:rPr>
          <w:rFonts w:ascii="GHEA Grapalat" w:hAnsi="GHEA Grapalat" w:cs="Sylfaen"/>
          <w:sz w:val="20"/>
          <w:lang w:val="hy-AM"/>
        </w:rPr>
        <w:lastRenderedPageBreak/>
        <w:t>10.2</w:t>
      </w:r>
      <w:r w:rsidRPr="00E6597C">
        <w:rPr>
          <w:rFonts w:ascii="GHEA Grapalat" w:hAnsi="GHEA Grapalat" w:cs="Sylfaen"/>
          <w:sz w:val="20"/>
          <w:lang w:val="af-ZA"/>
        </w:rPr>
        <w:t xml:space="preserve"> </w:t>
      </w:r>
      <w:r w:rsidRPr="004C42A1">
        <w:rPr>
          <w:rFonts w:ascii="GHEA Grapalat" w:hAnsi="GHEA Grapalat" w:cs="Sylfaen"/>
          <w:color w:val="FF0000"/>
          <w:sz w:val="20"/>
        </w:rPr>
        <w:t>Որակավորման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ապահովման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չափը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հավասար</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է</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ընտրված</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մասնակցի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գնային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առաջարկի</w:t>
      </w:r>
      <w:r w:rsidRPr="004C42A1">
        <w:rPr>
          <w:rFonts w:ascii="GHEA Grapalat" w:hAnsi="GHEA Grapalat" w:cs="Sylfaen"/>
          <w:color w:val="FF0000"/>
          <w:sz w:val="20"/>
          <w:lang w:val="hy-AM"/>
        </w:rPr>
        <w:t xml:space="preserve"> 15 տոկոսին: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Որակավորման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ապահովումը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ներկայացվում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է</w:t>
      </w:r>
      <w:r w:rsidR="00CA0EBB" w:rsidRPr="004C42A1">
        <w:rPr>
          <w:rFonts w:ascii="GHEA Grapalat" w:hAnsi="GHEA Grapalat" w:cs="Sylfaen"/>
          <w:color w:val="FF0000"/>
          <w:sz w:val="20"/>
          <w:lang w:val="af-ZA"/>
        </w:rPr>
        <w:t xml:space="preserve"> </w:t>
      </w:r>
      <w:r w:rsidRPr="004C42A1">
        <w:rPr>
          <w:rFonts w:ascii="GHEA Grapalat" w:hAnsi="GHEA Grapalat" w:cs="Sylfaen"/>
          <w:color w:val="FF0000"/>
          <w:sz w:val="20"/>
        </w:rPr>
        <w:t>տուժանքի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հավելված</w:t>
      </w:r>
      <w:r w:rsidRPr="004C42A1">
        <w:rPr>
          <w:rFonts w:ascii="GHEA Grapalat" w:hAnsi="GHEA Grapalat" w:cs="Sylfaen"/>
          <w:color w:val="FF0000"/>
          <w:sz w:val="20"/>
          <w:lang w:val="af-ZA"/>
        </w:rPr>
        <w:t xml:space="preserve"> 4</w:t>
      </w:r>
      <w:r w:rsidRPr="004C42A1">
        <w:rPr>
          <w:rFonts w:ascii="MS Mincho" w:eastAsia="MS Mincho" w:hAnsi="MS Mincho" w:cs="MS Mincho" w:hint="eastAsia"/>
          <w:color w:val="FF0000"/>
          <w:sz w:val="20"/>
          <w:lang w:val="af-ZA"/>
        </w:rPr>
        <w:t>․</w:t>
      </w:r>
      <w:r w:rsidRPr="004C42A1">
        <w:rPr>
          <w:rFonts w:ascii="GHEA Grapalat" w:hAnsi="GHEA Grapalat" w:cs="Sylfaen"/>
          <w:color w:val="FF0000"/>
          <w:sz w:val="20"/>
          <w:lang w:val="af-ZA"/>
        </w:rPr>
        <w:t xml:space="preserve">2)  </w:t>
      </w:r>
      <w:r w:rsidRPr="004C42A1">
        <w:rPr>
          <w:rFonts w:ascii="GHEA Grapalat" w:hAnsi="GHEA Grapalat" w:cs="Sylfaen"/>
          <w:color w:val="FF0000"/>
          <w:sz w:val="20"/>
        </w:rPr>
        <w:t>կամ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կանխիկ</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փողի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կամ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բանկերի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կամ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ապահովագրական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կազմակերպությունների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կողմից</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տրամադրված</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երաշխիքների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ձևով</w:t>
      </w:r>
      <w:r w:rsidRPr="004C42A1" w:rsidDel="000A6F09">
        <w:rPr>
          <w:rFonts w:ascii="GHEA Grapalat" w:hAnsi="GHEA Grapalat" w:cs="Sylfaen"/>
          <w:color w:val="FF0000"/>
          <w:sz w:val="20"/>
          <w:lang w:val="af-ZA"/>
        </w:rPr>
        <w:t xml:space="preserve"> </w:t>
      </w:r>
      <w:r w:rsidRPr="004C42A1">
        <w:rPr>
          <w:rFonts w:ascii="GHEA Grapalat" w:hAnsi="GHEA Grapalat" w:cs="Sylfaen"/>
          <w:color w:val="FF0000"/>
          <w:sz w:val="20"/>
          <w:lang w:val="af-ZA"/>
        </w:rPr>
        <w:t>:Ընդ որում ապահովումը</w:t>
      </w:r>
      <w:r w:rsidRPr="004C42A1">
        <w:rPr>
          <w:rFonts w:ascii="GHEA Grapalat" w:hAnsi="GHEA Grapalat"/>
          <w:color w:val="FF0000"/>
          <w:shd w:val="clear" w:color="auto" w:fill="FFFFFF"/>
          <w:lang w:val="af-ZA"/>
        </w:rPr>
        <w:t xml:space="preserve"> </w:t>
      </w:r>
      <w:r w:rsidRPr="004C42A1">
        <w:rPr>
          <w:rFonts w:ascii="GHEA Grapalat" w:hAnsi="GHEA Grapalat" w:cs="Sylfaen"/>
          <w:color w:val="FF0000"/>
          <w:sz w:val="20"/>
        </w:rPr>
        <w:t>պետք</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է</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վավեր</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լինի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առնվազն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մինչև</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պայմանագրի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կատարման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արդյունքը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պատվիրատուից</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կողմից</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ամբողջական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ընդունվելու</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օրվան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հաջորդող</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2</w:t>
      </w:r>
      <w:r w:rsidRPr="004C42A1">
        <w:rPr>
          <w:rFonts w:ascii="GHEA Grapalat" w:hAnsi="GHEA Grapalat" w:cs="Sylfaen"/>
          <w:color w:val="FF0000"/>
          <w:sz w:val="20"/>
          <w:lang w:val="af-ZA"/>
        </w:rPr>
        <w:t>0-</w:t>
      </w:r>
      <w:r w:rsidRPr="004C42A1">
        <w:rPr>
          <w:rFonts w:ascii="GHEA Grapalat" w:hAnsi="GHEA Grapalat" w:cs="Sylfaen"/>
          <w:color w:val="FF0000"/>
          <w:sz w:val="20"/>
        </w:rPr>
        <w:t>րդ</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աշխատանքային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rPr>
        <w:t>օրը</w:t>
      </w:r>
      <w:r w:rsidRPr="004C42A1">
        <w:rPr>
          <w:rFonts w:ascii="GHEA Grapalat" w:hAnsi="GHEA Grapalat" w:cs="Sylfaen"/>
          <w:color w:val="FF0000"/>
          <w:sz w:val="20"/>
          <w:lang w:val="af-ZA"/>
        </w:rPr>
        <w:t xml:space="preserve"> </w:t>
      </w:r>
      <w:r w:rsidRPr="004C42A1">
        <w:rPr>
          <w:rFonts w:ascii="GHEA Grapalat" w:hAnsi="GHEA Grapalat" w:cs="Arial"/>
          <w:color w:val="FF0000"/>
          <w:sz w:val="20"/>
        </w:rPr>
        <w:t>ներառյալ</w:t>
      </w:r>
      <w:r w:rsidRPr="004C42A1">
        <w:rPr>
          <w:rFonts w:ascii="GHEA Grapalat" w:hAnsi="GHEA Grapalat" w:cs="Arial"/>
          <w:color w:val="FF0000"/>
          <w:sz w:val="20"/>
          <w:lang w:val="af-ZA"/>
        </w:rPr>
        <w:t>:</w:t>
      </w:r>
      <w:r w:rsidRPr="004C42A1">
        <w:rPr>
          <w:rStyle w:val="FootnoteReference"/>
          <w:rFonts w:ascii="GHEA Grapalat" w:hAnsi="GHEA Grapalat" w:cs="Arial"/>
          <w:color w:val="FF0000"/>
          <w:sz w:val="20"/>
          <w:lang w:val="af-ZA"/>
        </w:rPr>
        <w:t xml:space="preserve"> </w:t>
      </w:r>
      <w:r w:rsidRPr="004C42A1">
        <w:rPr>
          <w:rStyle w:val="FootnoteReference"/>
          <w:rFonts w:ascii="GHEA Grapalat" w:hAnsi="GHEA Grapalat" w:cs="Arial"/>
          <w:color w:val="FF0000"/>
          <w:sz w:val="20"/>
        </w:rPr>
        <w:footnoteReference w:id="6"/>
      </w:r>
      <w:r w:rsidRPr="004C42A1">
        <w:rPr>
          <w:rFonts w:ascii="GHEA Grapalat" w:hAnsi="GHEA Grapalat" w:cs="Arial"/>
          <w:color w:val="FF0000"/>
          <w:sz w:val="20"/>
          <w:vertAlign w:val="superscript"/>
          <w:lang w:val="hy-AM"/>
        </w:rPr>
        <w:t>.1</w:t>
      </w:r>
    </w:p>
    <w:p w:rsidR="00732B01" w:rsidRPr="004C42A1" w:rsidRDefault="00732B01" w:rsidP="00732B01">
      <w:pPr>
        <w:ind w:firstLine="567"/>
        <w:jc w:val="both"/>
        <w:rPr>
          <w:rFonts w:ascii="GHEA Grapalat" w:hAnsi="GHEA Grapalat" w:cs="Arial"/>
          <w:color w:val="FF0000"/>
          <w:sz w:val="20"/>
          <w:lang w:val="hy-AM"/>
        </w:rPr>
      </w:pPr>
      <w:r w:rsidRPr="004C42A1">
        <w:rPr>
          <w:rFonts w:ascii="GHEA Grapalat" w:hAnsi="GHEA Grapalat" w:cs="Arial"/>
          <w:color w:val="FF0000"/>
          <w:sz w:val="20"/>
        </w:rPr>
        <w:t>Եթե</w:t>
      </w:r>
      <w:r w:rsidRPr="004C42A1">
        <w:rPr>
          <w:rFonts w:ascii="GHEA Grapalat" w:hAnsi="GHEA Grapalat" w:cs="Arial"/>
          <w:color w:val="FF0000"/>
          <w:sz w:val="20"/>
          <w:lang w:val="af-ZA"/>
        </w:rPr>
        <w:t xml:space="preserve"> </w:t>
      </w:r>
      <w:r w:rsidRPr="004C42A1">
        <w:rPr>
          <w:rFonts w:ascii="GHEA Grapalat" w:hAnsi="GHEA Grapalat" w:cs="Arial"/>
          <w:color w:val="FF0000"/>
          <w:sz w:val="20"/>
          <w:lang w:val="hy-AM"/>
        </w:rPr>
        <w:t xml:space="preserve">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 </w:t>
      </w:r>
      <w:r w:rsidRPr="004C42A1">
        <w:rPr>
          <w:rFonts w:ascii="GHEA Grapalat" w:hAnsi="GHEA Grapalat"/>
          <w:color w:val="FF0000"/>
          <w:sz w:val="20"/>
          <w:szCs w:val="20"/>
          <w:lang w:val="hy-AM"/>
        </w:rPr>
        <w:t>Կանխիկ</w:t>
      </w:r>
      <w:r w:rsidRPr="004C42A1">
        <w:rPr>
          <w:rFonts w:ascii="GHEA Grapalat" w:hAnsi="GHEA Grapalat"/>
          <w:color w:val="FF0000"/>
          <w:sz w:val="20"/>
          <w:szCs w:val="20"/>
          <w:lang w:val="af-ZA"/>
        </w:rPr>
        <w:t xml:space="preserve"> </w:t>
      </w:r>
      <w:r w:rsidRPr="004C42A1">
        <w:rPr>
          <w:rFonts w:ascii="GHEA Grapalat" w:hAnsi="GHEA Grapalat"/>
          <w:color w:val="FF0000"/>
          <w:sz w:val="20"/>
          <w:szCs w:val="20"/>
          <w:lang w:val="hy-AM"/>
        </w:rPr>
        <w:t>փողի</w:t>
      </w:r>
      <w:r w:rsidRPr="004C42A1">
        <w:rPr>
          <w:rFonts w:ascii="GHEA Grapalat" w:hAnsi="GHEA Grapalat"/>
          <w:color w:val="FF0000"/>
          <w:sz w:val="20"/>
          <w:szCs w:val="20"/>
          <w:lang w:val="af-ZA"/>
        </w:rPr>
        <w:t xml:space="preserve"> </w:t>
      </w:r>
      <w:r w:rsidRPr="004C42A1">
        <w:rPr>
          <w:rFonts w:ascii="GHEA Grapalat" w:hAnsi="GHEA Grapalat"/>
          <w:color w:val="FF0000"/>
          <w:sz w:val="20"/>
          <w:szCs w:val="20"/>
          <w:lang w:val="hy-AM"/>
        </w:rPr>
        <w:t>ձևով</w:t>
      </w:r>
      <w:r w:rsidRPr="004C42A1">
        <w:rPr>
          <w:rFonts w:ascii="GHEA Grapalat" w:hAnsi="GHEA Grapalat"/>
          <w:color w:val="FF0000"/>
          <w:sz w:val="20"/>
          <w:szCs w:val="20"/>
          <w:lang w:val="af-ZA"/>
        </w:rPr>
        <w:t xml:space="preserve"> </w:t>
      </w:r>
      <w:r w:rsidRPr="004C42A1">
        <w:rPr>
          <w:rFonts w:ascii="GHEA Grapalat" w:hAnsi="GHEA Grapalat"/>
          <w:color w:val="FF0000"/>
          <w:sz w:val="20"/>
          <w:szCs w:val="20"/>
          <w:lang w:val="hy-AM"/>
        </w:rPr>
        <w:t>ներկայացված</w:t>
      </w:r>
      <w:r w:rsidRPr="004C42A1">
        <w:rPr>
          <w:rFonts w:ascii="GHEA Grapalat" w:hAnsi="GHEA Grapalat"/>
          <w:color w:val="FF0000"/>
          <w:sz w:val="20"/>
          <w:szCs w:val="20"/>
          <w:lang w:val="af-ZA"/>
        </w:rPr>
        <w:t xml:space="preserve"> </w:t>
      </w:r>
      <w:r w:rsidRPr="004C42A1">
        <w:rPr>
          <w:rFonts w:ascii="GHEA Grapalat" w:hAnsi="GHEA Grapalat" w:cs="Arial"/>
          <w:color w:val="FF0000"/>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32B01" w:rsidRDefault="00732B01" w:rsidP="00732B01">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732B01" w:rsidRPr="003F5DAB" w:rsidRDefault="00732B01" w:rsidP="00732B01">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732B01" w:rsidRPr="00BC42E1" w:rsidRDefault="00732B01" w:rsidP="00732B01">
      <w:pPr>
        <w:ind w:firstLine="567"/>
        <w:jc w:val="both"/>
        <w:rPr>
          <w:rFonts w:ascii="GHEA Grapalat" w:hAnsi="GHEA Grapalat" w:cs="Arial"/>
          <w:color w:val="FFFFFF"/>
          <w:sz w:val="20"/>
          <w:lang w:val="af-ZA"/>
        </w:rPr>
      </w:pPr>
      <w:r>
        <w:rPr>
          <w:rFonts w:ascii="GHEA Grapalat" w:hAnsi="GHEA Grapalat" w:cs="Arial"/>
          <w:sz w:val="20"/>
          <w:lang w:val="hy-AM"/>
        </w:rPr>
        <w:t>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FootnoteReference"/>
          <w:rFonts w:ascii="GHEA Grapalat" w:hAnsi="GHEA Grapalat" w:cs="Arial"/>
          <w:color w:val="FFFFFF"/>
          <w:sz w:val="20"/>
        </w:rPr>
        <w:footnoteReference w:id="7"/>
      </w:r>
    </w:p>
    <w:p w:rsidR="00732B01" w:rsidRPr="00E6597C" w:rsidRDefault="00732B01" w:rsidP="00732B01">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32B01" w:rsidRPr="004C42A1" w:rsidRDefault="00732B01" w:rsidP="00732B01">
      <w:pPr>
        <w:ind w:firstLine="567"/>
        <w:jc w:val="both"/>
        <w:rPr>
          <w:rFonts w:ascii="GHEA Grapalat" w:hAnsi="GHEA Grapalat" w:cs="Sylfaen"/>
          <w:color w:val="FF0000"/>
          <w:sz w:val="20"/>
          <w:vertAlign w:val="superscript"/>
          <w:lang w:val="hy-AM"/>
        </w:rPr>
      </w:pPr>
      <w:r w:rsidRPr="004C42A1">
        <w:rPr>
          <w:rFonts w:ascii="GHEA Grapalat" w:hAnsi="GHEA Grapalat" w:cs="Sylfaen"/>
          <w:color w:val="FF0000"/>
          <w:sz w:val="20"/>
          <w:lang w:val="hy-AM"/>
        </w:rPr>
        <w:t>10.3. Պայմանագրի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ապահովման</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չափը</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կազմում</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է</w:t>
      </w:r>
      <w:r w:rsidRPr="004C42A1">
        <w:rPr>
          <w:rFonts w:ascii="GHEA Grapalat" w:hAnsi="GHEA Grapalat" w:cs="Sylfaen"/>
          <w:color w:val="FF0000"/>
          <w:sz w:val="20"/>
          <w:lang w:val="af-ZA"/>
        </w:rPr>
        <w:t xml:space="preserve"> կնքվելիք </w:t>
      </w:r>
      <w:r w:rsidRPr="004C42A1">
        <w:rPr>
          <w:rFonts w:ascii="GHEA Grapalat" w:hAnsi="GHEA Grapalat" w:cs="Sylfaen"/>
          <w:color w:val="FF0000"/>
          <w:sz w:val="20"/>
          <w:lang w:val="hy-AM"/>
        </w:rPr>
        <w:t>պայմանագրի</w:t>
      </w:r>
      <w:r w:rsidRPr="004C42A1">
        <w:rPr>
          <w:rFonts w:ascii="GHEA Grapalat" w:hAnsi="GHEA Grapalat" w:cs="Sylfaen"/>
          <w:color w:val="FF0000"/>
          <w:sz w:val="20"/>
          <w:lang w:val="af-ZA"/>
        </w:rPr>
        <w:t xml:space="preserve"> </w:t>
      </w:r>
      <w:r w:rsidRPr="004C42A1">
        <w:rPr>
          <w:rFonts w:ascii="GHEA Grapalat" w:hAnsi="GHEA Grapalat" w:cs="Sylfaen"/>
          <w:color w:val="FF0000"/>
          <w:sz w:val="20"/>
          <w:lang w:val="hy-AM"/>
        </w:rPr>
        <w:t>գնի</w:t>
      </w:r>
      <w:r w:rsidRPr="004C42A1">
        <w:rPr>
          <w:rFonts w:ascii="GHEA Grapalat" w:hAnsi="GHEA Grapalat" w:cs="Sylfaen"/>
          <w:color w:val="FF0000"/>
          <w:sz w:val="20"/>
          <w:lang w:val="af-ZA"/>
        </w:rPr>
        <w:t xml:space="preserve"> 10  </w:t>
      </w:r>
      <w:r w:rsidRPr="004C42A1">
        <w:rPr>
          <w:rFonts w:ascii="GHEA Grapalat" w:hAnsi="GHEA Grapalat" w:cs="Sylfaen"/>
          <w:color w:val="FF0000"/>
          <w:sz w:val="20"/>
          <w:lang w:val="hy-AM"/>
        </w:rPr>
        <w:t>տոկոսը: Պայմանագրի ապահովումը ներկայացվում է բանկային երախիքի (հավելված 5) կամ կանխիկ փողի ձևով:</w:t>
      </w:r>
      <w:r w:rsidRPr="004C42A1">
        <w:rPr>
          <w:rFonts w:ascii="GHEA Grapalat" w:hAnsi="GHEA Grapalat" w:cs="Sylfaen"/>
          <w:color w:val="FF0000"/>
          <w:sz w:val="20"/>
          <w:vertAlign w:val="superscript"/>
          <w:lang w:val="hy-AM"/>
        </w:rPr>
        <w:t>13</w:t>
      </w:r>
    </w:p>
    <w:p w:rsidR="00732B01" w:rsidRPr="00E6597C" w:rsidRDefault="00732B01" w:rsidP="00732B01">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732B01" w:rsidRPr="00E6597C" w:rsidRDefault="00732B01" w:rsidP="00732B01">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32B01" w:rsidRPr="00E6597C" w:rsidRDefault="00732B01" w:rsidP="00732B01">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732B01" w:rsidRDefault="00732B01" w:rsidP="00732B01">
      <w:pPr>
        <w:ind w:firstLine="567"/>
        <w:jc w:val="both"/>
        <w:rPr>
          <w:rFonts w:ascii="GHEA Grapalat" w:hAnsi="GHEA Grapalat" w:cs="Arial"/>
          <w:sz w:val="20"/>
          <w:lang w:val="hy-AM"/>
        </w:rPr>
      </w:pPr>
      <w:r w:rsidRPr="00FF3C84">
        <w:rPr>
          <w:rFonts w:ascii="GHEA Grapalat" w:hAnsi="GHEA Grapalat" w:cs="Sylfaen"/>
          <w:sz w:val="20"/>
          <w:lang w:val="hy-AM"/>
        </w:rPr>
        <w:t>10.</w:t>
      </w:r>
      <w:r w:rsidRPr="008108E7">
        <w:rPr>
          <w:rFonts w:ascii="GHEA Grapalat" w:hAnsi="GHEA Grapalat" w:cs="Sylfaen"/>
          <w:color w:val="00B0F0"/>
          <w:sz w:val="20"/>
          <w:lang w:val="hy-AM"/>
        </w:rPr>
        <w:t xml:space="preserve">4 </w:t>
      </w:r>
      <w:r w:rsidRPr="008108E7">
        <w:rPr>
          <w:rFonts w:ascii="GHEA Grapalat" w:hAnsi="GHEA Grapalat" w:cs="Arial"/>
          <w:color w:val="00B0F0"/>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երաշխիքի</w:t>
      </w:r>
      <w:r w:rsidRPr="00E6597C">
        <w:rPr>
          <w:rFonts w:ascii="GHEA Grapalat" w:hAnsi="GHEA Grapalat" w:cs="Arial"/>
          <w:sz w:val="20"/>
          <w:lang w:val="hy-AM"/>
        </w:rPr>
        <w:t xml:space="preserve"> </w:t>
      </w:r>
      <w:r w:rsidRPr="00E6597C">
        <w:rPr>
          <w:rFonts w:ascii="GHEA Grapalat" w:hAnsi="GHEA Grapalat" w:cs="Arial"/>
          <w:sz w:val="20"/>
          <w:lang w:val="hy-AM"/>
        </w:rPr>
        <w:lastRenderedPageBreak/>
        <w:t xml:space="preserve">կամ կանխիկ փողի, իսկ պահանջվող ֆինանսական միջոցների մասով՝ միակողմանի հաստատված հայտարարության՝ տուժանքի կամ կանխիկ փողի ձևով: </w:t>
      </w:r>
    </w:p>
    <w:p w:rsidR="00732B01" w:rsidRPr="00E6597C" w:rsidRDefault="00732B01" w:rsidP="00732B01">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MS Mincho" w:eastAsia="MS Mincho" w:hAnsi="MS Mincho" w:cs="MS Mincho" w:hint="eastAsia"/>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732B01" w:rsidRPr="00E6597C" w:rsidRDefault="00732B01" w:rsidP="00732B01">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32B01" w:rsidRPr="00E6597C" w:rsidRDefault="00732B01" w:rsidP="00732B01">
      <w:pPr>
        <w:jc w:val="center"/>
        <w:rPr>
          <w:rFonts w:ascii="GHEA Grapalat" w:hAnsi="GHEA Grapalat"/>
          <w:b/>
          <w:szCs w:val="22"/>
          <w:lang w:val="af-ZA"/>
        </w:rPr>
      </w:pPr>
    </w:p>
    <w:p w:rsidR="00732B01" w:rsidRPr="00E6597C" w:rsidRDefault="00732B01" w:rsidP="00732B01">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732B01" w:rsidRPr="00E6597C" w:rsidRDefault="00732B01" w:rsidP="00732B01">
      <w:pPr>
        <w:jc w:val="center"/>
        <w:rPr>
          <w:rFonts w:ascii="GHEA Grapalat" w:hAnsi="GHEA Grapalat"/>
          <w:b/>
          <w:sz w:val="20"/>
          <w:lang w:val="af-ZA"/>
        </w:rPr>
      </w:pPr>
    </w:p>
    <w:p w:rsidR="00732B01" w:rsidRPr="00E6597C" w:rsidRDefault="00732B01" w:rsidP="00732B01">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732B01" w:rsidRPr="00E6597C" w:rsidRDefault="00732B01" w:rsidP="00732B01">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732B01" w:rsidRPr="00BC42E1" w:rsidRDefault="00732B01" w:rsidP="00732B01">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FootnoteReference"/>
          <w:rFonts w:ascii="GHEA Grapalat" w:hAnsi="GHEA Grapalat" w:cs="Sylfaen"/>
          <w:color w:val="FFFFFF"/>
          <w:sz w:val="20"/>
        </w:rPr>
        <w:footnoteReference w:id="8"/>
      </w:r>
    </w:p>
    <w:p w:rsidR="00732B01" w:rsidRPr="00E6597C" w:rsidRDefault="00732B01" w:rsidP="00732B01">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732B01" w:rsidRPr="00E6597C" w:rsidRDefault="00732B01" w:rsidP="00732B01">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732B01" w:rsidRPr="00E6597C" w:rsidRDefault="00732B01" w:rsidP="00732B01">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732B01" w:rsidRPr="00E6597C" w:rsidRDefault="00732B01" w:rsidP="00732B01">
      <w:pPr>
        <w:ind w:firstLine="567"/>
        <w:jc w:val="both"/>
        <w:rPr>
          <w:rFonts w:ascii="GHEA Grapalat" w:hAnsi="GHEA Grapalat" w:cs="Sylfaen"/>
          <w:sz w:val="20"/>
          <w:lang w:val="af-ZA"/>
        </w:rPr>
      </w:pPr>
    </w:p>
    <w:p w:rsidR="00732B01" w:rsidRPr="00E6597C" w:rsidRDefault="00732B01" w:rsidP="00732B01">
      <w:pPr>
        <w:pStyle w:val="BodyTextIndent"/>
        <w:spacing w:line="240" w:lineRule="auto"/>
        <w:rPr>
          <w:rFonts w:ascii="GHEA Grapalat" w:hAnsi="GHEA Grapalat"/>
          <w:i w:val="0"/>
          <w:sz w:val="18"/>
          <w:szCs w:val="18"/>
          <w:u w:val="single"/>
          <w:lang w:val="af-ZA"/>
        </w:rPr>
      </w:pPr>
    </w:p>
    <w:p w:rsidR="00732B01" w:rsidRPr="00E6597C" w:rsidRDefault="00732B01" w:rsidP="00732B01">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732B01" w:rsidRPr="00E6597C" w:rsidRDefault="00732B01" w:rsidP="00732B01">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732B01" w:rsidRPr="00E6597C" w:rsidRDefault="00732B01" w:rsidP="00732B01">
      <w:pPr>
        <w:jc w:val="center"/>
        <w:rPr>
          <w:rFonts w:ascii="GHEA Grapalat" w:hAnsi="GHEA Grapalat"/>
          <w:b/>
          <w:sz w:val="20"/>
          <w:lang w:val="af-ZA"/>
        </w:rPr>
      </w:pPr>
      <w:r w:rsidRPr="00E6597C">
        <w:rPr>
          <w:rFonts w:ascii="GHEA Grapalat" w:hAnsi="GHEA Grapalat"/>
          <w:b/>
          <w:sz w:val="20"/>
          <w:lang w:val="af-ZA"/>
        </w:rPr>
        <w:t>ԻՐԱՎՈՒՆՔԸ ԵՎ ԿԱՐԳԸ</w:t>
      </w:r>
    </w:p>
    <w:p w:rsidR="00732B01" w:rsidRPr="00E6597C" w:rsidRDefault="00732B01" w:rsidP="00732B01">
      <w:pPr>
        <w:jc w:val="center"/>
        <w:rPr>
          <w:rFonts w:ascii="GHEA Grapalat" w:hAnsi="GHEA Grapalat"/>
          <w:b/>
          <w:sz w:val="20"/>
          <w:lang w:val="af-ZA"/>
        </w:rPr>
      </w:pP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bookmarkStart w:id="6"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lastRenderedPageBreak/>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7"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8"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8"/>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732B01" w:rsidRPr="00E6597C" w:rsidRDefault="00732B01" w:rsidP="00732B01">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732B01" w:rsidRPr="00E6597C" w:rsidRDefault="00732B01" w:rsidP="00732B01">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արգելելու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732B01" w:rsidRPr="00E6597C" w:rsidRDefault="00732B01" w:rsidP="00732B01">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պարտավորեցնելու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732B01" w:rsidRPr="00E6597C" w:rsidRDefault="00732B01" w:rsidP="00732B01">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732B01" w:rsidRPr="00E6597C" w:rsidRDefault="00732B01" w:rsidP="00732B01">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732B01" w:rsidRPr="00E6597C" w:rsidRDefault="00732B01" w:rsidP="00732B01">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9"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9"/>
    <w:p w:rsidR="00732B01" w:rsidRPr="00E6597C" w:rsidRDefault="00732B01" w:rsidP="00732B01">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732B01" w:rsidRPr="00E6597C" w:rsidRDefault="00732B01" w:rsidP="00732B01">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732B01" w:rsidRPr="00732B01" w:rsidRDefault="00732B01" w:rsidP="00732B01">
      <w:pPr>
        <w:ind w:firstLine="567"/>
        <w:jc w:val="both"/>
        <w:rPr>
          <w:rFonts w:ascii="GHEA Grapalat" w:hAnsi="GHEA Grapalat" w:cs="Sylfaen"/>
          <w:b/>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B80C21" w:rsidRPr="00A82D3A" w:rsidRDefault="00B80C21" w:rsidP="00732B01">
      <w:pPr>
        <w:jc w:val="center"/>
        <w:rPr>
          <w:rFonts w:ascii="GHEA Grapalat" w:hAnsi="GHEA Grapalat" w:cs="Sylfaen"/>
          <w:b/>
          <w:szCs w:val="22"/>
          <w:lang w:val="af-ZA"/>
        </w:rPr>
      </w:pPr>
    </w:p>
    <w:p w:rsidR="00B80C21" w:rsidRPr="00A82D3A" w:rsidRDefault="00B80C21" w:rsidP="00B80C21">
      <w:pPr>
        <w:ind w:firstLine="567"/>
        <w:jc w:val="center"/>
        <w:rPr>
          <w:rFonts w:ascii="GHEA Grapalat" w:hAnsi="GHEA Grapalat"/>
          <w:b/>
          <w:szCs w:val="22"/>
          <w:lang w:val="af-ZA"/>
        </w:rPr>
      </w:pPr>
      <w:r w:rsidRPr="00A82D3A">
        <w:rPr>
          <w:rFonts w:ascii="GHEA Grapalat" w:hAnsi="GHEA Grapalat" w:cs="Sylfaen"/>
          <w:b/>
          <w:szCs w:val="22"/>
          <w:lang w:val="af-ZA"/>
        </w:rPr>
        <w:br w:type="page"/>
      </w:r>
      <w:r w:rsidRPr="00A82D3A">
        <w:rPr>
          <w:rFonts w:ascii="GHEA Grapalat" w:hAnsi="GHEA Grapalat" w:cs="Sylfaen"/>
          <w:b/>
          <w:szCs w:val="22"/>
          <w:lang w:val="es-ES"/>
        </w:rPr>
        <w:lastRenderedPageBreak/>
        <w:t>ՄԱՍ</w:t>
      </w:r>
      <w:r w:rsidRPr="00A82D3A">
        <w:rPr>
          <w:rFonts w:ascii="GHEA Grapalat" w:hAnsi="GHEA Grapalat"/>
          <w:b/>
          <w:szCs w:val="22"/>
          <w:lang w:val="af-ZA"/>
        </w:rPr>
        <w:t xml:space="preserve">  II</w:t>
      </w:r>
    </w:p>
    <w:p w:rsidR="00B80C21" w:rsidRPr="00A82D3A" w:rsidRDefault="00B80C21" w:rsidP="00B80C21">
      <w:pPr>
        <w:pStyle w:val="BodyText"/>
        <w:spacing w:after="0"/>
        <w:ind w:right="-7"/>
        <w:jc w:val="center"/>
        <w:rPr>
          <w:rFonts w:ascii="GHEA Grapalat" w:hAnsi="GHEA Grapalat"/>
          <w:b/>
          <w:szCs w:val="22"/>
          <w:lang w:val="af-ZA"/>
        </w:rPr>
      </w:pPr>
      <w:r w:rsidRPr="00A82D3A">
        <w:rPr>
          <w:rFonts w:ascii="GHEA Grapalat" w:hAnsi="GHEA Grapalat" w:cs="Sylfaen"/>
          <w:b/>
          <w:szCs w:val="22"/>
          <w:lang w:val="es-ES"/>
        </w:rPr>
        <w:t>ՀՐԱՀԱՆԳ</w:t>
      </w:r>
    </w:p>
    <w:p w:rsidR="00B80C21" w:rsidRPr="00A82D3A" w:rsidRDefault="00B80C21" w:rsidP="00B80C21">
      <w:pPr>
        <w:pStyle w:val="BodyText"/>
        <w:spacing w:after="0"/>
        <w:ind w:right="-7"/>
        <w:jc w:val="center"/>
        <w:rPr>
          <w:rFonts w:ascii="GHEA Grapalat" w:hAnsi="GHEA Grapalat"/>
          <w:b/>
          <w:szCs w:val="22"/>
          <w:lang w:val="af-ZA"/>
        </w:rPr>
      </w:pPr>
      <w:r w:rsidRPr="00A82D3A">
        <w:rPr>
          <w:rFonts w:ascii="GHEA Grapalat" w:hAnsi="GHEA Grapalat" w:cs="Sylfaen"/>
          <w:b/>
          <w:szCs w:val="22"/>
          <w:lang w:val="hy-AM"/>
        </w:rPr>
        <w:t>Գ Ն Ա Ն Շ Մ Ա Ն  Հ Ա Ր Ց Մ Ա Ն</w:t>
      </w:r>
      <w:r w:rsidR="00E42626" w:rsidRPr="00E42626">
        <w:rPr>
          <w:rFonts w:ascii="GHEA Grapalat" w:hAnsi="GHEA Grapalat" w:cs="Sylfaen"/>
          <w:b/>
          <w:szCs w:val="22"/>
          <w:lang w:val="af-ZA"/>
        </w:rPr>
        <w:t xml:space="preserve"> </w:t>
      </w:r>
      <w:r w:rsidRPr="00A82D3A">
        <w:rPr>
          <w:rFonts w:ascii="GHEA Grapalat" w:hAnsi="GHEA Grapalat" w:cs="Sylfaen"/>
          <w:b/>
          <w:szCs w:val="22"/>
          <w:lang w:val="es-ES"/>
        </w:rPr>
        <w:t>ՄՐՑՈՒՅԹԻ</w:t>
      </w:r>
      <w:r w:rsidR="00E42626" w:rsidRPr="00E42626">
        <w:rPr>
          <w:rFonts w:ascii="GHEA Grapalat" w:hAnsi="GHEA Grapalat" w:cs="Sylfaen"/>
          <w:b/>
          <w:szCs w:val="22"/>
          <w:lang w:val="af-ZA"/>
        </w:rPr>
        <w:t xml:space="preserve"> </w:t>
      </w:r>
      <w:r w:rsidRPr="00A82D3A">
        <w:rPr>
          <w:rFonts w:ascii="GHEA Grapalat" w:hAnsi="GHEA Grapalat" w:cs="Sylfaen"/>
          <w:b/>
          <w:szCs w:val="22"/>
          <w:lang w:val="es-ES"/>
        </w:rPr>
        <w:t>ՀԱՅՏԸ</w:t>
      </w:r>
      <w:r w:rsidR="00E42626" w:rsidRPr="00E42626">
        <w:rPr>
          <w:rFonts w:ascii="GHEA Grapalat" w:hAnsi="GHEA Grapalat" w:cs="Sylfaen"/>
          <w:b/>
          <w:szCs w:val="22"/>
          <w:lang w:val="af-ZA"/>
        </w:rPr>
        <w:t xml:space="preserve"> </w:t>
      </w:r>
      <w:r w:rsidRPr="00A82D3A">
        <w:rPr>
          <w:rFonts w:ascii="GHEA Grapalat" w:hAnsi="GHEA Grapalat" w:cs="Sylfaen"/>
          <w:b/>
          <w:szCs w:val="22"/>
          <w:lang w:val="es-ES"/>
        </w:rPr>
        <w:t>ՊԱՏՐԱՍՏԵԼՈՒ</w:t>
      </w:r>
    </w:p>
    <w:p w:rsidR="00B80C21" w:rsidRPr="00A82D3A" w:rsidRDefault="00B80C21" w:rsidP="00B80C21">
      <w:pPr>
        <w:ind w:firstLine="567"/>
        <w:jc w:val="center"/>
        <w:rPr>
          <w:rFonts w:ascii="GHEA Grapalat" w:hAnsi="GHEA Grapalat"/>
          <w:sz w:val="12"/>
          <w:szCs w:val="22"/>
          <w:lang w:val="af-ZA"/>
        </w:rPr>
      </w:pPr>
    </w:p>
    <w:p w:rsidR="00732B01" w:rsidRPr="00E6597C" w:rsidRDefault="00732B01" w:rsidP="00732B01">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732B01" w:rsidRPr="00E6597C" w:rsidRDefault="00732B01" w:rsidP="00732B01">
      <w:pPr>
        <w:ind w:firstLine="567"/>
        <w:jc w:val="both"/>
        <w:rPr>
          <w:rFonts w:ascii="GHEA Grapalat" w:hAnsi="GHEA Grapalat"/>
          <w:szCs w:val="22"/>
          <w:lang w:val="af-ZA"/>
        </w:rPr>
      </w:pPr>
      <w:r w:rsidRPr="00E6597C">
        <w:rPr>
          <w:rFonts w:ascii="GHEA Grapalat" w:hAnsi="GHEA Grapalat"/>
          <w:szCs w:val="22"/>
          <w:lang w:val="af-ZA"/>
        </w:rPr>
        <w:t xml:space="preserve"> </w:t>
      </w:r>
    </w:p>
    <w:p w:rsidR="00732B01" w:rsidRPr="00E6597C" w:rsidRDefault="00732B01" w:rsidP="00732B01">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732B01" w:rsidRPr="00E6597C" w:rsidRDefault="00732B01" w:rsidP="00732B01">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732B01" w:rsidRPr="00E6597C" w:rsidRDefault="00732B01" w:rsidP="00732B01">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732B01" w:rsidRPr="00E6597C" w:rsidRDefault="00732B01" w:rsidP="00732B01">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732B01" w:rsidRPr="00732B01" w:rsidRDefault="00732B01" w:rsidP="00732B01">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732B01">
        <w:rPr>
          <w:rFonts w:ascii="GHEA Grapalat" w:hAnsi="GHEA Grapalat"/>
          <w:sz w:val="20"/>
          <w:szCs w:val="20"/>
          <w:lang w:val="af-ZA"/>
        </w:rPr>
        <w:t>:</w:t>
      </w:r>
    </w:p>
    <w:p w:rsidR="00732B01" w:rsidRPr="00732B01" w:rsidRDefault="00732B01" w:rsidP="00732B01">
      <w:pPr>
        <w:ind w:firstLine="567"/>
        <w:jc w:val="both"/>
        <w:rPr>
          <w:rFonts w:ascii="GHEA Grapalat" w:hAnsi="GHEA Grapalat" w:cs="Sylfaen"/>
          <w:sz w:val="20"/>
          <w:lang w:val="af-ZA"/>
        </w:rPr>
      </w:pPr>
      <w:r w:rsidRPr="00E6597C">
        <w:rPr>
          <w:rFonts w:ascii="GHEA Grapalat" w:hAnsi="GHEA Grapalat" w:cs="Sylfaen"/>
          <w:sz w:val="20"/>
        </w:rPr>
        <w:t>Մասնակիցը</w:t>
      </w:r>
      <w:r w:rsidRPr="00732B01">
        <w:rPr>
          <w:rFonts w:ascii="GHEA Grapalat" w:hAnsi="GHEA Grapalat" w:cs="Sylfaen"/>
          <w:sz w:val="20"/>
          <w:lang w:val="af-ZA"/>
        </w:rPr>
        <w:t xml:space="preserve"> </w:t>
      </w:r>
      <w:r w:rsidRPr="00E6597C">
        <w:rPr>
          <w:rFonts w:ascii="GHEA Grapalat" w:hAnsi="GHEA Grapalat" w:cs="Sylfaen"/>
          <w:sz w:val="20"/>
        </w:rPr>
        <w:t>հայտով</w:t>
      </w:r>
      <w:r w:rsidRPr="00732B01">
        <w:rPr>
          <w:rFonts w:ascii="GHEA Grapalat" w:hAnsi="GHEA Grapalat" w:cs="Sylfaen"/>
          <w:sz w:val="20"/>
          <w:lang w:val="af-ZA"/>
        </w:rPr>
        <w:t xml:space="preserve"> </w:t>
      </w:r>
      <w:r w:rsidRPr="00E6597C">
        <w:rPr>
          <w:rFonts w:ascii="GHEA Grapalat" w:hAnsi="GHEA Grapalat" w:cs="Sylfaen"/>
          <w:sz w:val="20"/>
        </w:rPr>
        <w:t>ներկայացնում</w:t>
      </w:r>
      <w:r w:rsidRPr="00732B01">
        <w:rPr>
          <w:rFonts w:ascii="GHEA Grapalat" w:hAnsi="GHEA Grapalat" w:cs="Sylfaen"/>
          <w:sz w:val="20"/>
          <w:lang w:val="af-ZA"/>
        </w:rPr>
        <w:t xml:space="preserve"> </w:t>
      </w:r>
      <w:r w:rsidRPr="00E6597C">
        <w:rPr>
          <w:rFonts w:ascii="GHEA Grapalat" w:hAnsi="GHEA Grapalat" w:cs="Sylfaen"/>
          <w:sz w:val="20"/>
        </w:rPr>
        <w:t>է</w:t>
      </w:r>
      <w:r w:rsidRPr="00732B01">
        <w:rPr>
          <w:rFonts w:ascii="GHEA Grapalat" w:hAnsi="GHEA Grapalat" w:cs="Sylfaen"/>
          <w:sz w:val="20"/>
          <w:lang w:val="af-ZA"/>
        </w:rPr>
        <w:t xml:space="preserve"> </w:t>
      </w:r>
      <w:r w:rsidRPr="00E6597C">
        <w:rPr>
          <w:rFonts w:ascii="GHEA Grapalat" w:hAnsi="GHEA Grapalat" w:cs="Sylfaen"/>
          <w:sz w:val="20"/>
        </w:rPr>
        <w:t>իր</w:t>
      </w:r>
      <w:r w:rsidRPr="00732B01">
        <w:rPr>
          <w:rFonts w:ascii="GHEA Grapalat" w:hAnsi="GHEA Grapalat" w:cs="Sylfaen"/>
          <w:sz w:val="20"/>
          <w:lang w:val="af-ZA"/>
        </w:rPr>
        <w:t xml:space="preserve"> </w:t>
      </w:r>
      <w:r w:rsidRPr="00E6597C">
        <w:rPr>
          <w:rFonts w:ascii="GHEA Grapalat" w:hAnsi="GHEA Grapalat" w:cs="Sylfaen"/>
          <w:sz w:val="20"/>
        </w:rPr>
        <w:t>կողմից</w:t>
      </w:r>
      <w:r w:rsidRPr="00732B01">
        <w:rPr>
          <w:rFonts w:ascii="GHEA Grapalat" w:hAnsi="GHEA Grapalat" w:cs="Sylfaen"/>
          <w:sz w:val="20"/>
          <w:lang w:val="af-ZA"/>
        </w:rPr>
        <w:t xml:space="preserve"> </w:t>
      </w:r>
      <w:r w:rsidRPr="00E6597C">
        <w:rPr>
          <w:rFonts w:ascii="GHEA Grapalat" w:hAnsi="GHEA Grapalat" w:cs="Sylfaen"/>
          <w:sz w:val="20"/>
        </w:rPr>
        <w:t>հաստատված</w:t>
      </w:r>
      <w:r w:rsidRPr="00732B01">
        <w:rPr>
          <w:rFonts w:ascii="GHEA Grapalat" w:hAnsi="GHEA Grapalat" w:cs="Sylfaen"/>
          <w:sz w:val="20"/>
          <w:lang w:val="af-ZA"/>
        </w:rPr>
        <w:t>`</w:t>
      </w:r>
    </w:p>
    <w:p w:rsidR="00732B01" w:rsidRPr="00CA0EBB" w:rsidRDefault="00732B01" w:rsidP="00015B62">
      <w:pPr>
        <w:ind w:firstLine="567"/>
        <w:rPr>
          <w:rFonts w:ascii="GHEA Grapalat" w:hAnsi="GHEA Grapalat" w:cs="Sylfaen"/>
          <w:b/>
          <w:color w:val="FF0000"/>
          <w:sz w:val="20"/>
          <w:lang w:val="af-ZA"/>
        </w:rPr>
      </w:pPr>
      <w:r w:rsidRPr="00CA0EBB">
        <w:rPr>
          <w:rFonts w:ascii="GHEA Grapalat" w:hAnsi="GHEA Grapalat" w:cs="Sylfaen"/>
          <w:b/>
          <w:color w:val="FF0000"/>
          <w:sz w:val="20"/>
          <w:lang w:val="af-ZA"/>
        </w:rPr>
        <w:t xml:space="preserve">2.1 </w:t>
      </w:r>
      <w:r w:rsidRPr="00CA0EBB">
        <w:rPr>
          <w:rFonts w:ascii="GHEA Grapalat" w:hAnsi="GHEA Grapalat" w:cs="Sylfaen"/>
          <w:b/>
          <w:color w:val="FF0000"/>
          <w:sz w:val="20"/>
          <w:lang w:val="ru-RU"/>
        </w:rPr>
        <w:t>ընթացակարգին</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ru-RU"/>
        </w:rPr>
        <w:t>մասնակցելու</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ru-RU"/>
        </w:rPr>
        <w:t>դիմում</w:t>
      </w:r>
      <w:r w:rsidRPr="00CA0EBB">
        <w:rPr>
          <w:rFonts w:ascii="GHEA Grapalat" w:hAnsi="GHEA Grapalat" w:cs="Sylfaen"/>
          <w:b/>
          <w:color w:val="FF0000"/>
          <w:sz w:val="20"/>
          <w:lang w:val="af-ZA"/>
        </w:rPr>
        <w:t>-</w:t>
      </w:r>
      <w:r w:rsidRPr="00CA0EBB">
        <w:rPr>
          <w:rFonts w:ascii="GHEA Grapalat" w:hAnsi="GHEA Grapalat" w:cs="Sylfaen"/>
          <w:b/>
          <w:color w:val="FF0000"/>
          <w:sz w:val="20"/>
        </w:rPr>
        <w:t>հայտարարություն</w:t>
      </w:r>
      <w:r w:rsidRPr="00CA0EBB">
        <w:rPr>
          <w:rFonts w:ascii="GHEA Grapalat" w:hAnsi="GHEA Grapalat" w:cs="Sylfaen"/>
          <w:b/>
          <w:color w:val="FF0000"/>
          <w:sz w:val="20"/>
          <w:lang w:val="af-ZA"/>
        </w:rPr>
        <w:t>` համաձայն հ</w:t>
      </w:r>
      <w:r w:rsidRPr="00CA0EBB">
        <w:rPr>
          <w:rFonts w:ascii="GHEA Grapalat" w:hAnsi="GHEA Grapalat" w:cs="Sylfaen"/>
          <w:b/>
          <w:color w:val="FF0000"/>
          <w:sz w:val="20"/>
          <w:lang w:val="ru-RU"/>
        </w:rPr>
        <w:t>ավելված</w:t>
      </w:r>
      <w:r w:rsidRPr="00CA0EBB">
        <w:rPr>
          <w:rFonts w:ascii="GHEA Grapalat" w:hAnsi="GHEA Grapalat" w:cs="Sylfaen"/>
          <w:b/>
          <w:color w:val="FF0000"/>
          <w:sz w:val="20"/>
          <w:lang w:val="af-ZA"/>
        </w:rPr>
        <w:t xml:space="preserve"> N 1-ի.</w:t>
      </w:r>
    </w:p>
    <w:p w:rsidR="00732B01" w:rsidRPr="00CA0EBB" w:rsidRDefault="00732B01" w:rsidP="00015B62">
      <w:pPr>
        <w:pStyle w:val="norm"/>
        <w:spacing w:line="276" w:lineRule="auto"/>
        <w:ind w:firstLine="567"/>
        <w:jc w:val="left"/>
        <w:rPr>
          <w:rFonts w:ascii="GHEA Grapalat" w:hAnsi="GHEA Grapalat" w:cs="Sylfaen"/>
          <w:b/>
          <w:color w:val="FF0000"/>
          <w:sz w:val="20"/>
          <w:szCs w:val="24"/>
          <w:lang w:val="af-ZA" w:eastAsia="en-US"/>
        </w:rPr>
      </w:pPr>
      <w:r w:rsidRPr="00CA0EBB">
        <w:rPr>
          <w:rFonts w:ascii="GHEA Grapalat" w:hAnsi="GHEA Grapalat" w:cs="Sylfaen"/>
          <w:b/>
          <w:color w:val="FF0000"/>
          <w:sz w:val="20"/>
          <w:lang w:val="af-ZA"/>
        </w:rPr>
        <w:t xml:space="preserve">2.2 ենթակապալի </w:t>
      </w:r>
      <w:r w:rsidRPr="00CA0EBB">
        <w:rPr>
          <w:rFonts w:ascii="GHEA Grapalat" w:hAnsi="GHEA Grapalat" w:cs="Sylfaen"/>
          <w:b/>
          <w:color w:val="FF0000"/>
          <w:sz w:val="20"/>
          <w:szCs w:val="24"/>
          <w:lang w:eastAsia="en-US"/>
        </w:rPr>
        <w:t>պայմանագրի</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պատճենը</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և</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դրա</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կողմ</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հանդիսացող</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անձի</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տվյալները</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եթե</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պայմանագիրն</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իրականացվելու</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է</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գործակալության</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միջոցով</w:t>
      </w:r>
      <w:r w:rsidRPr="00CA0EBB">
        <w:rPr>
          <w:rFonts w:ascii="GHEA Grapalat" w:hAnsi="GHEA Grapalat" w:cs="Sylfaen"/>
          <w:b/>
          <w:color w:val="FF0000"/>
          <w:sz w:val="20"/>
          <w:szCs w:val="24"/>
          <w:lang w:val="af-ZA" w:eastAsia="en-US"/>
        </w:rPr>
        <w:t>.</w:t>
      </w:r>
    </w:p>
    <w:p w:rsidR="00732B01" w:rsidRPr="00CA0EBB" w:rsidRDefault="00732B01" w:rsidP="00015B62">
      <w:pPr>
        <w:pStyle w:val="norm"/>
        <w:spacing w:line="240" w:lineRule="auto"/>
        <w:ind w:firstLine="567"/>
        <w:jc w:val="left"/>
        <w:rPr>
          <w:rFonts w:ascii="GHEA Grapalat" w:hAnsi="GHEA Grapalat" w:cs="Sylfaen"/>
          <w:b/>
          <w:color w:val="FF0000"/>
          <w:sz w:val="20"/>
          <w:szCs w:val="24"/>
          <w:lang w:val="af-ZA" w:eastAsia="en-US"/>
        </w:rPr>
      </w:pPr>
      <w:r w:rsidRPr="00CA0EBB">
        <w:rPr>
          <w:rFonts w:ascii="GHEA Grapalat" w:hAnsi="GHEA Grapalat" w:cs="Sylfaen"/>
          <w:b/>
          <w:color w:val="FF0000"/>
          <w:sz w:val="20"/>
          <w:szCs w:val="24"/>
          <w:lang w:val="af-ZA" w:eastAsia="en-US"/>
        </w:rPr>
        <w:t xml:space="preserve">2.3 </w:t>
      </w:r>
      <w:r w:rsidRPr="00CA0EBB">
        <w:rPr>
          <w:rFonts w:ascii="GHEA Grapalat" w:hAnsi="GHEA Grapalat" w:cs="Sylfaen"/>
          <w:b/>
          <w:color w:val="FF0000"/>
          <w:sz w:val="20"/>
          <w:szCs w:val="24"/>
          <w:lang w:eastAsia="en-US"/>
        </w:rPr>
        <w:t>համատեղ</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գործունեության</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պայմանագիրը</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եթե</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մասնակիցները</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գնման</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ընթացակարգին</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մասնակցում</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են</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համատեղ</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գործունեության</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կարգով</w:t>
      </w:r>
      <w:r w:rsidRPr="00CA0EBB">
        <w:rPr>
          <w:rFonts w:ascii="GHEA Grapalat" w:hAnsi="GHEA Grapalat" w:cs="Sylfaen"/>
          <w:b/>
          <w:color w:val="FF0000"/>
          <w:sz w:val="20"/>
          <w:szCs w:val="24"/>
          <w:lang w:val="af-ZA" w:eastAsia="en-US"/>
        </w:rPr>
        <w:t xml:space="preserve"> (</w:t>
      </w:r>
      <w:r w:rsidRPr="00CA0EBB">
        <w:rPr>
          <w:rFonts w:ascii="GHEA Grapalat" w:hAnsi="GHEA Grapalat" w:cs="Sylfaen"/>
          <w:b/>
          <w:color w:val="FF0000"/>
          <w:sz w:val="20"/>
          <w:szCs w:val="24"/>
          <w:lang w:eastAsia="en-US"/>
        </w:rPr>
        <w:t>կոնսորցիումով</w:t>
      </w:r>
      <w:r w:rsidRPr="00CA0EBB">
        <w:rPr>
          <w:rFonts w:ascii="GHEA Grapalat" w:hAnsi="GHEA Grapalat" w:cs="Sylfaen"/>
          <w:b/>
          <w:color w:val="FF0000"/>
          <w:sz w:val="20"/>
          <w:szCs w:val="24"/>
          <w:lang w:val="af-ZA" w:eastAsia="en-US"/>
        </w:rPr>
        <w:t>).</w:t>
      </w:r>
      <w:r w:rsidRPr="00CA0EBB">
        <w:rPr>
          <w:rFonts w:ascii="GHEA Grapalat" w:hAnsi="GHEA Grapalat" w:cs="Sylfaen"/>
          <w:b/>
          <w:color w:val="FF0000"/>
          <w:sz w:val="20"/>
          <w:szCs w:val="24"/>
          <w:vertAlign w:val="superscript"/>
          <w:lang w:val="af-ZA" w:eastAsia="en-US"/>
        </w:rPr>
        <w:t>15</w:t>
      </w:r>
      <w:r w:rsidRPr="00CA0EBB">
        <w:rPr>
          <w:rFonts w:ascii="GHEA Grapalat" w:hAnsi="GHEA Grapalat" w:cs="Sylfaen"/>
          <w:b/>
          <w:color w:val="FF0000"/>
          <w:sz w:val="20"/>
          <w:szCs w:val="24"/>
          <w:lang w:val="af-ZA" w:eastAsia="en-US"/>
        </w:rPr>
        <w:t xml:space="preserve">    </w:t>
      </w:r>
      <w:r w:rsidRPr="00CA0EBB">
        <w:rPr>
          <w:rStyle w:val="FootnoteReference"/>
          <w:rFonts w:ascii="GHEA Grapalat" w:hAnsi="GHEA Grapalat" w:cs="Sylfaen"/>
          <w:b/>
          <w:color w:val="FF0000"/>
          <w:sz w:val="20"/>
          <w:szCs w:val="24"/>
          <w:lang w:val="af-ZA" w:eastAsia="en-US"/>
        </w:rPr>
        <w:footnoteReference w:id="9"/>
      </w:r>
    </w:p>
    <w:p w:rsidR="00732B01" w:rsidRPr="00CA0EBB" w:rsidRDefault="00732B01" w:rsidP="00015B62">
      <w:pPr>
        <w:ind w:firstLine="567"/>
        <w:rPr>
          <w:rFonts w:ascii="GHEA Grapalat" w:hAnsi="GHEA Grapalat" w:cs="Sylfaen"/>
          <w:b/>
          <w:color w:val="FF0000"/>
          <w:sz w:val="20"/>
          <w:lang w:val="af-ZA"/>
        </w:rPr>
      </w:pPr>
      <w:r w:rsidRPr="00CA0EBB">
        <w:rPr>
          <w:rFonts w:ascii="GHEA Grapalat" w:hAnsi="GHEA Grapalat" w:cs="Sylfaen"/>
          <w:b/>
          <w:color w:val="FF0000"/>
          <w:sz w:val="20"/>
          <w:lang w:val="af-ZA"/>
        </w:rPr>
        <w:t xml:space="preserve">2.5 </w:t>
      </w:r>
      <w:r w:rsidRPr="00CA0EBB">
        <w:rPr>
          <w:rFonts w:ascii="GHEA Grapalat" w:hAnsi="GHEA Grapalat" w:cs="Sylfaen"/>
          <w:b/>
          <w:color w:val="FF0000"/>
          <w:sz w:val="20"/>
          <w:lang w:val="hy-AM"/>
        </w:rPr>
        <w:t>գնային</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hy-AM"/>
        </w:rPr>
        <w:t>առաջարկ</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hy-AM"/>
        </w:rPr>
        <w:t>համաձայն</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hy-AM"/>
        </w:rPr>
        <w:t>հավելված</w:t>
      </w:r>
      <w:r w:rsidRPr="00CA0EBB">
        <w:rPr>
          <w:rFonts w:ascii="GHEA Grapalat" w:hAnsi="GHEA Grapalat" w:cs="Sylfaen"/>
          <w:b/>
          <w:color w:val="FF0000"/>
          <w:sz w:val="20"/>
          <w:lang w:val="af-ZA"/>
        </w:rPr>
        <w:t xml:space="preserve"> N 2-</w:t>
      </w:r>
      <w:r w:rsidRPr="00CA0EBB">
        <w:rPr>
          <w:rFonts w:ascii="GHEA Grapalat" w:hAnsi="GHEA Grapalat" w:cs="Sylfaen"/>
          <w:b/>
          <w:color w:val="FF0000"/>
          <w:sz w:val="20"/>
          <w:lang w:val="hy-AM"/>
        </w:rPr>
        <w:t>ի</w:t>
      </w:r>
      <w:r w:rsidRPr="00CA0EBB">
        <w:rPr>
          <w:rFonts w:ascii="GHEA Grapalat" w:hAnsi="GHEA Grapalat" w:cs="Sylfaen"/>
          <w:b/>
          <w:color w:val="FF0000"/>
          <w:sz w:val="20"/>
          <w:lang w:val="af-ZA"/>
        </w:rPr>
        <w:t xml:space="preserve">: Գնային առաջարկը </w:t>
      </w:r>
      <w:r w:rsidRPr="00CA0EBB">
        <w:rPr>
          <w:rFonts w:ascii="GHEA Grapalat" w:hAnsi="GHEA Grapalat" w:cs="Sylfaen"/>
          <w:b/>
          <w:color w:val="FF0000"/>
          <w:sz w:val="20"/>
          <w:lang w:val="hy-AM"/>
        </w:rPr>
        <w:t>ներկայացվում</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hy-AM"/>
        </w:rPr>
        <w:t>է</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szCs w:val="20"/>
          <w:lang w:val="hy-AM"/>
        </w:rPr>
        <w:t xml:space="preserve">արժեք, </w:t>
      </w:r>
      <w:r w:rsidRPr="00CA0EBB">
        <w:rPr>
          <w:rFonts w:ascii="GHEA Grapalat" w:hAnsi="GHEA Grapalat" w:cs="Sylfaen"/>
          <w:b/>
          <w:color w:val="FF0000"/>
          <w:sz w:val="20"/>
          <w:lang w:val="af-ZA"/>
        </w:rPr>
        <w:t xml:space="preserve">(ինքնարժեքի և կանխատեսվող շահույթի հանրագումարը) </w:t>
      </w:r>
      <w:r w:rsidRPr="00CA0EBB">
        <w:rPr>
          <w:rFonts w:ascii="GHEA Grapalat" w:hAnsi="GHEA Grapalat" w:cs="Sylfaen"/>
          <w:b/>
          <w:color w:val="FF0000"/>
          <w:sz w:val="20"/>
          <w:lang w:val="hy-AM"/>
        </w:rPr>
        <w:t>և</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hy-AM"/>
        </w:rPr>
        <w:t>ավելացված</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hy-AM"/>
        </w:rPr>
        <w:t>արժեքի</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hy-AM"/>
        </w:rPr>
        <w:t>հարկ</w:t>
      </w:r>
      <w:r w:rsidRPr="00CA0EBB" w:rsidDel="001A1F55">
        <w:rPr>
          <w:rFonts w:ascii="GHEA Grapalat" w:hAnsi="GHEA Grapalat" w:cs="Sylfaen"/>
          <w:b/>
          <w:color w:val="FF0000"/>
          <w:sz w:val="20"/>
          <w:lang w:val="af-ZA"/>
        </w:rPr>
        <w:t xml:space="preserve"> </w:t>
      </w:r>
      <w:r w:rsidRPr="00CA0EBB">
        <w:rPr>
          <w:rFonts w:ascii="GHEA Grapalat" w:hAnsi="GHEA Grapalat" w:cs="Sylfaen"/>
          <w:b/>
          <w:color w:val="FF0000"/>
          <w:sz w:val="20"/>
          <w:lang w:val="hy-AM"/>
        </w:rPr>
        <w:t>ընդհանրական</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hy-AM"/>
        </w:rPr>
        <w:t>բաղադրիչներից</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hy-AM"/>
        </w:rPr>
        <w:t>բաղկացած</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hy-AM"/>
        </w:rPr>
        <w:t>հաշվարկի</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hy-AM"/>
        </w:rPr>
        <w:t>ձևով։</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rPr>
        <w:t>Ա</w:t>
      </w:r>
      <w:r w:rsidRPr="00CA0EBB">
        <w:rPr>
          <w:rFonts w:ascii="GHEA Grapalat" w:hAnsi="GHEA Grapalat" w:cs="Sylfaen"/>
          <w:b/>
          <w:color w:val="FF0000"/>
          <w:sz w:val="20"/>
          <w:lang w:val="hy-AM"/>
        </w:rPr>
        <w:t>րժեքի</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ru-RU"/>
        </w:rPr>
        <w:t>բաղադրիչների</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ru-RU"/>
        </w:rPr>
        <w:t>հաշվարկ</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ru-RU"/>
        </w:rPr>
        <w:t>բացվածք</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ru-RU"/>
        </w:rPr>
        <w:t>կամ</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ru-RU"/>
        </w:rPr>
        <w:t>այլ</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ru-RU"/>
        </w:rPr>
        <w:t>մանրամասներ</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ru-RU"/>
        </w:rPr>
        <w:t>չեն</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ru-RU"/>
        </w:rPr>
        <w:t>պահանջվում</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ru-RU"/>
        </w:rPr>
        <w:t>և</w:t>
      </w:r>
      <w:r w:rsidRPr="00CA0EBB">
        <w:rPr>
          <w:rFonts w:ascii="GHEA Grapalat" w:hAnsi="GHEA Grapalat" w:cs="Sylfaen"/>
          <w:b/>
          <w:color w:val="FF0000"/>
          <w:sz w:val="20"/>
          <w:lang w:val="af-ZA"/>
        </w:rPr>
        <w:t xml:space="preserve"> </w:t>
      </w:r>
      <w:r w:rsidRPr="00CA0EBB">
        <w:rPr>
          <w:rFonts w:ascii="GHEA Grapalat" w:hAnsi="GHEA Grapalat" w:cs="Sylfaen"/>
          <w:b/>
          <w:color w:val="FF0000"/>
          <w:sz w:val="20"/>
          <w:lang w:val="ru-RU"/>
        </w:rPr>
        <w:t>ներկայացվում</w:t>
      </w:r>
      <w:r w:rsidRPr="00CA0EBB">
        <w:rPr>
          <w:rFonts w:ascii="GHEA Grapalat" w:hAnsi="GHEA Grapalat" w:cs="Sylfaen"/>
          <w:b/>
          <w:color w:val="FF0000"/>
          <w:sz w:val="20"/>
          <w:lang w:val="af-ZA"/>
        </w:rPr>
        <w:t>.</w:t>
      </w:r>
    </w:p>
    <w:p w:rsidR="00732B01" w:rsidRPr="00CA0EBB" w:rsidRDefault="00732B01" w:rsidP="00015B62">
      <w:pPr>
        <w:pStyle w:val="norm"/>
        <w:spacing w:line="240" w:lineRule="auto"/>
        <w:ind w:firstLine="567"/>
        <w:jc w:val="left"/>
        <w:rPr>
          <w:rFonts w:ascii="GHEA Grapalat" w:hAnsi="GHEA Grapalat" w:cs="Sylfaen"/>
          <w:b/>
          <w:color w:val="FF0000"/>
          <w:sz w:val="20"/>
          <w:szCs w:val="24"/>
          <w:u w:val="single"/>
          <w:lang w:val="af-ZA" w:eastAsia="en-US"/>
        </w:rPr>
      </w:pPr>
      <w:r w:rsidRPr="00CA0EBB">
        <w:rPr>
          <w:rFonts w:ascii="GHEA Grapalat" w:hAnsi="GHEA Grapalat"/>
          <w:b/>
          <w:color w:val="FF0000"/>
          <w:sz w:val="20"/>
          <w:u w:val="single"/>
          <w:lang w:val="af-ZA"/>
        </w:rPr>
        <w:t xml:space="preserve">2.6 </w:t>
      </w:r>
      <w:r w:rsidRPr="00CA0EBB">
        <w:rPr>
          <w:rFonts w:ascii="GHEA Grapalat" w:hAnsi="GHEA Grapalat" w:cs="Sylfaen"/>
          <w:b/>
          <w:color w:val="FF0000"/>
          <w:sz w:val="20"/>
          <w:szCs w:val="24"/>
          <w:u w:val="single"/>
          <w:lang w:eastAsia="en-US"/>
        </w:rPr>
        <w:t>շինարարական</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աշխատանքների</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գնման</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դեպքում՝</w:t>
      </w:r>
    </w:p>
    <w:p w:rsidR="00732B01" w:rsidRPr="00CA0EBB" w:rsidRDefault="00732B01" w:rsidP="00015B62">
      <w:pPr>
        <w:pStyle w:val="norm"/>
        <w:spacing w:line="240" w:lineRule="auto"/>
        <w:jc w:val="left"/>
        <w:rPr>
          <w:rFonts w:ascii="GHEA Grapalat" w:hAnsi="GHEA Grapalat" w:cs="Sylfaen"/>
          <w:b/>
          <w:color w:val="FF0000"/>
          <w:sz w:val="20"/>
          <w:szCs w:val="24"/>
          <w:u w:val="single"/>
          <w:lang w:val="af-ZA" w:eastAsia="en-US"/>
        </w:rPr>
      </w:pP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իր</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կողմից</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հաստատված՝</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լրացված</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ծավալաթերթ</w:t>
      </w:r>
      <w:r w:rsidRPr="00CA0EBB">
        <w:rPr>
          <w:rFonts w:ascii="GHEA Grapalat" w:hAnsi="GHEA Grapalat" w:cs="Sylfaen"/>
          <w:b/>
          <w:color w:val="FF0000"/>
          <w:sz w:val="20"/>
          <w:szCs w:val="24"/>
          <w:u w:val="single"/>
          <w:lang w:val="af-ZA" w:eastAsia="en-US"/>
        </w:rPr>
        <w:t>-</w:t>
      </w:r>
      <w:r w:rsidRPr="00CA0EBB">
        <w:rPr>
          <w:rFonts w:ascii="GHEA Grapalat" w:hAnsi="GHEA Grapalat" w:cs="Sylfaen"/>
          <w:b/>
          <w:color w:val="FF0000"/>
          <w:sz w:val="20"/>
          <w:szCs w:val="24"/>
          <w:u w:val="single"/>
          <w:lang w:eastAsia="en-US"/>
        </w:rPr>
        <w:t>նախահաշիվ</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հաշվի</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առնելով</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սույն</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հրավերին</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կցված</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ծավալաթերթով</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ըստ</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աշխատանքների</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նախահաշվային</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բաժինների</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համար</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սահմանված</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առավելագույն</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կշիռները</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Ընդ</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որում</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կշիռները</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կիրառվում</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են</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մասնակցի</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կողմից</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ներկայացված</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գնային</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առաջարկի</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նկատմամբ</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նկատի</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ունենալով</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որ</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շեղումը</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չի</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կարող</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ավել</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կամ</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պակաս</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լինել</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սույն</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հրավերին</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կցված</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ծավալաթերթով</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տվյալ</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բաժնի</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համար</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սահմանված</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կշռի</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չափի</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տաս</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տոկոսից</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Աշխատանքների</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բաժինները</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չեն</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կարող</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արհեստականորեն</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միավորվել</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կամ</w:t>
      </w:r>
      <w:r w:rsidRPr="00CA0EBB">
        <w:rPr>
          <w:rFonts w:ascii="GHEA Grapalat" w:hAnsi="GHEA Grapalat" w:cs="Sylfaen"/>
          <w:b/>
          <w:color w:val="FF0000"/>
          <w:sz w:val="20"/>
          <w:szCs w:val="24"/>
          <w:u w:val="single"/>
          <w:lang w:val="af-ZA" w:eastAsia="en-US"/>
        </w:rPr>
        <w:t xml:space="preserve"> </w:t>
      </w:r>
      <w:r w:rsidRPr="00CA0EBB">
        <w:rPr>
          <w:rFonts w:ascii="GHEA Grapalat" w:hAnsi="GHEA Grapalat" w:cs="Sylfaen"/>
          <w:b/>
          <w:color w:val="FF0000"/>
          <w:sz w:val="20"/>
          <w:szCs w:val="24"/>
          <w:u w:val="single"/>
          <w:lang w:eastAsia="en-US"/>
        </w:rPr>
        <w:t>առանձնացվել</w:t>
      </w:r>
      <w:r w:rsidRPr="00CA0EBB">
        <w:rPr>
          <w:rFonts w:ascii="GHEA Grapalat" w:hAnsi="GHEA Grapalat" w:cs="Sylfaen"/>
          <w:b/>
          <w:color w:val="FF0000"/>
          <w:sz w:val="20"/>
          <w:szCs w:val="24"/>
          <w:u w:val="single"/>
          <w:lang w:val="af-ZA" w:eastAsia="en-US"/>
        </w:rPr>
        <w:t xml:space="preserve">. </w:t>
      </w:r>
    </w:p>
    <w:p w:rsidR="00732B01" w:rsidRPr="005C62CF" w:rsidRDefault="00732B01" w:rsidP="00015B62">
      <w:pPr>
        <w:pStyle w:val="norm"/>
        <w:spacing w:line="240" w:lineRule="auto"/>
        <w:jc w:val="left"/>
        <w:rPr>
          <w:rFonts w:ascii="GHEA Grapalat" w:hAnsi="GHEA Grapalat" w:cs="Sylfaen"/>
          <w:sz w:val="20"/>
          <w:szCs w:val="24"/>
          <w:lang w:val="af-ZA" w:eastAsia="en-US"/>
        </w:rPr>
      </w:pP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իր</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կողմից</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առաջարկվող՝</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սույն</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հրավերին</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կցված</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նախագծային</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փաստաթղթերով</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սահմանված</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տեխնիկական</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բնութագրերին</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համապատասխանող</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սարքերի</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և</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սարքավորումների</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տեխնիկական</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բնութագրերը</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ապրանքային</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նշանները</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ֆիրմային</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անվանումները</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մակնիշները</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արտադրողները</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և</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երաշխիքային</w:t>
      </w:r>
      <w:r w:rsidRPr="005C62CF">
        <w:rPr>
          <w:rFonts w:ascii="GHEA Grapalat" w:hAnsi="GHEA Grapalat" w:cs="Sylfaen"/>
          <w:sz w:val="20"/>
          <w:szCs w:val="24"/>
          <w:lang w:val="af-ZA" w:eastAsia="en-US"/>
        </w:rPr>
        <w:t xml:space="preserve"> </w:t>
      </w:r>
      <w:r w:rsidRPr="005C62CF">
        <w:rPr>
          <w:rFonts w:ascii="GHEA Grapalat" w:hAnsi="GHEA Grapalat" w:cs="Sylfaen"/>
          <w:sz w:val="20"/>
          <w:szCs w:val="24"/>
          <w:lang w:eastAsia="en-US"/>
        </w:rPr>
        <w:t>ժամկետները</w:t>
      </w:r>
      <w:r w:rsidRPr="005C62CF">
        <w:rPr>
          <w:rFonts w:ascii="GHEA Grapalat" w:hAnsi="GHEA Grapalat" w:cs="Sylfaen"/>
          <w:sz w:val="20"/>
          <w:szCs w:val="24"/>
          <w:lang w:val="af-ZA" w:eastAsia="en-US"/>
        </w:rPr>
        <w:t>:</w:t>
      </w:r>
      <w:r w:rsidRPr="005C62CF">
        <w:rPr>
          <w:rFonts w:ascii="GHEA Grapalat" w:hAnsi="GHEA Grapalat" w:cs="Sylfaen"/>
          <w:sz w:val="20"/>
          <w:szCs w:val="24"/>
          <w:vertAlign w:val="superscript"/>
          <w:lang w:val="af-ZA" w:eastAsia="en-US"/>
        </w:rPr>
        <w:t>17</w:t>
      </w:r>
      <w:r w:rsidRPr="005C62CF">
        <w:rPr>
          <w:rFonts w:ascii="GHEA Grapalat" w:hAnsi="GHEA Grapalat" w:cs="Sylfaen"/>
          <w:sz w:val="20"/>
          <w:szCs w:val="24"/>
          <w:lang w:val="af-ZA" w:eastAsia="en-US"/>
        </w:rPr>
        <w:t xml:space="preserve">  </w:t>
      </w:r>
    </w:p>
    <w:p w:rsidR="00732B01" w:rsidRPr="00732B01" w:rsidRDefault="00B80C21" w:rsidP="00C552F7">
      <w:pPr>
        <w:tabs>
          <w:tab w:val="left" w:pos="3915"/>
        </w:tabs>
        <w:ind w:firstLine="567"/>
        <w:jc w:val="both"/>
        <w:rPr>
          <w:rFonts w:ascii="GHEA Grapalat" w:hAnsi="GHEA Grapalat" w:cs="Sylfaen"/>
          <w:b/>
          <w:sz w:val="20"/>
          <w:lang w:val="af-ZA"/>
        </w:rPr>
      </w:pPr>
      <w:r w:rsidRPr="00A82D3A">
        <w:rPr>
          <w:rFonts w:ascii="GHEA Grapalat" w:hAnsi="GHEA Grapalat"/>
          <w:sz w:val="8"/>
          <w:lang w:val="af-ZA"/>
        </w:rPr>
        <w:tab/>
      </w:r>
      <w:r w:rsidR="00732B01" w:rsidRPr="00732B01">
        <w:rPr>
          <w:rFonts w:ascii="GHEA Grapalat" w:hAnsi="GHEA Grapalat"/>
          <w:b/>
          <w:sz w:val="20"/>
          <w:lang w:val="af-ZA"/>
        </w:rPr>
        <w:t xml:space="preserve">3. </w:t>
      </w:r>
      <w:r w:rsidR="00732B01" w:rsidRPr="00E6597C">
        <w:rPr>
          <w:rFonts w:ascii="GHEA Grapalat" w:hAnsi="GHEA Grapalat" w:cs="Sylfaen"/>
          <w:b/>
          <w:sz w:val="20"/>
          <w:lang w:val="es-ES"/>
        </w:rPr>
        <w:t>ՀԱՅՏԸ</w:t>
      </w:r>
      <w:r w:rsidR="00732B01" w:rsidRPr="00732B01">
        <w:rPr>
          <w:rFonts w:ascii="GHEA Grapalat" w:hAnsi="GHEA Grapalat" w:cs="Arial"/>
          <w:b/>
          <w:sz w:val="20"/>
          <w:lang w:val="af-ZA"/>
        </w:rPr>
        <w:t xml:space="preserve">  </w:t>
      </w:r>
      <w:r w:rsidR="00732B01" w:rsidRPr="00E6597C">
        <w:rPr>
          <w:rFonts w:ascii="GHEA Grapalat" w:hAnsi="GHEA Grapalat" w:cs="Sylfaen"/>
          <w:b/>
          <w:sz w:val="20"/>
          <w:lang w:val="es-ES"/>
        </w:rPr>
        <w:t>ՊԱՏՐԱՍՏԵԼՈՒ</w:t>
      </w:r>
      <w:r w:rsidR="00732B01" w:rsidRPr="00732B01">
        <w:rPr>
          <w:rFonts w:ascii="GHEA Grapalat" w:hAnsi="GHEA Grapalat" w:cs="Arial"/>
          <w:b/>
          <w:sz w:val="20"/>
          <w:lang w:val="af-ZA"/>
        </w:rPr>
        <w:t xml:space="preserve">  </w:t>
      </w:r>
      <w:r w:rsidR="00732B01" w:rsidRPr="00E6597C">
        <w:rPr>
          <w:rFonts w:ascii="GHEA Grapalat" w:hAnsi="GHEA Grapalat" w:cs="Sylfaen"/>
          <w:b/>
          <w:sz w:val="20"/>
          <w:lang w:val="es-ES"/>
        </w:rPr>
        <w:t>ԿԱՐԳԸ</w:t>
      </w:r>
    </w:p>
    <w:p w:rsidR="00732B01" w:rsidRPr="00732B01" w:rsidRDefault="00732B01" w:rsidP="00732B01">
      <w:pPr>
        <w:ind w:firstLine="567"/>
        <w:jc w:val="both"/>
        <w:rPr>
          <w:rFonts w:ascii="GHEA Grapalat" w:hAnsi="GHEA Grapalat" w:cs="Sylfaen"/>
          <w:sz w:val="20"/>
          <w:szCs w:val="20"/>
          <w:lang w:val="af-ZA"/>
        </w:rPr>
      </w:pPr>
      <w:r w:rsidRPr="00732B01">
        <w:rPr>
          <w:rFonts w:ascii="GHEA Grapalat" w:hAnsi="GHEA Grapalat"/>
          <w:sz w:val="20"/>
          <w:szCs w:val="20"/>
          <w:lang w:val="af-ZA"/>
        </w:rPr>
        <w:t xml:space="preserve">3.1 </w:t>
      </w:r>
      <w:r w:rsidRPr="00E6597C">
        <w:rPr>
          <w:rFonts w:ascii="GHEA Grapalat" w:hAnsi="GHEA Grapalat" w:cs="Sylfaen"/>
          <w:sz w:val="20"/>
          <w:szCs w:val="20"/>
          <w:lang w:val="ru-RU"/>
        </w:rPr>
        <w:t>Մասնակիցը</w:t>
      </w:r>
      <w:r w:rsidRPr="00732B01">
        <w:rPr>
          <w:rFonts w:ascii="GHEA Grapalat" w:hAnsi="GHEA Grapalat" w:cs="Sylfaen"/>
          <w:sz w:val="20"/>
          <w:szCs w:val="20"/>
          <w:lang w:val="af-ZA"/>
        </w:rPr>
        <w:t xml:space="preserve"> </w:t>
      </w:r>
      <w:r w:rsidRPr="00E6597C">
        <w:rPr>
          <w:rFonts w:ascii="GHEA Grapalat" w:hAnsi="GHEA Grapalat" w:cs="Sylfaen"/>
          <w:sz w:val="20"/>
          <w:szCs w:val="20"/>
          <w:lang w:val="ru-RU"/>
        </w:rPr>
        <w:t>հայտը</w:t>
      </w:r>
      <w:r w:rsidRPr="00732B01">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732B01">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732B01">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732B01">
        <w:rPr>
          <w:rFonts w:ascii="GHEA Grapalat" w:hAnsi="GHEA Grapalat" w:cs="Sylfaen"/>
          <w:sz w:val="20"/>
          <w:szCs w:val="20"/>
          <w:lang w:val="af-ZA"/>
        </w:rPr>
        <w:t xml:space="preserve"> </w:t>
      </w:r>
      <w:r w:rsidRPr="00E6597C">
        <w:rPr>
          <w:rFonts w:ascii="GHEA Grapalat" w:hAnsi="GHEA Grapalat" w:cs="Sylfaen"/>
          <w:sz w:val="20"/>
          <w:szCs w:val="20"/>
          <w:lang w:val="ru-RU"/>
        </w:rPr>
        <w:t>հրավերով</w:t>
      </w:r>
      <w:r w:rsidRPr="00732B01">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732B01">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732B01">
        <w:rPr>
          <w:rFonts w:ascii="GHEA Grapalat" w:hAnsi="GHEA Grapalat" w:cs="Sylfaen"/>
          <w:sz w:val="20"/>
          <w:szCs w:val="20"/>
          <w:lang w:val="af-ZA"/>
        </w:rPr>
        <w:t xml:space="preserve"> </w:t>
      </w:r>
    </w:p>
    <w:p w:rsidR="00732B01" w:rsidRPr="00E6597C" w:rsidRDefault="00732B01" w:rsidP="00732B01">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732B01">
        <w:rPr>
          <w:rFonts w:ascii="GHEA Grapalat" w:hAnsi="GHEA Grapalat"/>
          <w:sz w:val="20"/>
          <w:szCs w:val="20"/>
          <w:lang w:val="af-ZA"/>
        </w:rPr>
        <w:t xml:space="preserve"> </w:t>
      </w:r>
      <w:r w:rsidRPr="00E6597C">
        <w:rPr>
          <w:rFonts w:ascii="GHEA Grapalat" w:hAnsi="GHEA Grapalat" w:cs="Sylfaen"/>
          <w:sz w:val="20"/>
          <w:szCs w:val="20"/>
        </w:rPr>
        <w:t>առաջարկները</w:t>
      </w:r>
      <w:r w:rsidRPr="00732B01">
        <w:rPr>
          <w:rFonts w:ascii="GHEA Grapalat" w:hAnsi="GHEA Grapalat"/>
          <w:sz w:val="20"/>
          <w:szCs w:val="20"/>
          <w:lang w:val="af-ZA"/>
        </w:rPr>
        <w:t xml:space="preserve">, </w:t>
      </w:r>
      <w:r w:rsidRPr="00E6597C">
        <w:rPr>
          <w:rFonts w:ascii="GHEA Grapalat" w:hAnsi="GHEA Grapalat" w:cs="Sylfaen"/>
          <w:sz w:val="20"/>
          <w:szCs w:val="20"/>
        </w:rPr>
        <w:t>դրանց</w:t>
      </w:r>
      <w:r w:rsidRPr="00732B01">
        <w:rPr>
          <w:rFonts w:ascii="GHEA Grapalat" w:hAnsi="GHEA Grapalat"/>
          <w:sz w:val="20"/>
          <w:szCs w:val="20"/>
          <w:lang w:val="af-ZA"/>
        </w:rPr>
        <w:t xml:space="preserve"> </w:t>
      </w:r>
      <w:r w:rsidRPr="00E6597C">
        <w:rPr>
          <w:rFonts w:ascii="GHEA Grapalat" w:hAnsi="GHEA Grapalat" w:cs="Sylfaen"/>
          <w:sz w:val="20"/>
          <w:szCs w:val="20"/>
        </w:rPr>
        <w:t>վերաբերող</w:t>
      </w:r>
      <w:r w:rsidRPr="00732B01">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732B01">
        <w:rPr>
          <w:rFonts w:ascii="GHEA Grapalat" w:hAnsi="GHEA Grapalat"/>
          <w:sz w:val="20"/>
          <w:szCs w:val="20"/>
          <w:lang w:val="af-ZA"/>
        </w:rPr>
        <w:t xml:space="preserve"> </w:t>
      </w:r>
      <w:r w:rsidRPr="00E6597C">
        <w:rPr>
          <w:rFonts w:ascii="GHEA Grapalat" w:hAnsi="GHEA Grapalat" w:cs="Sylfaen"/>
          <w:sz w:val="20"/>
          <w:szCs w:val="20"/>
        </w:rPr>
        <w:t>դրվում</w:t>
      </w:r>
      <w:r w:rsidRPr="00732B01">
        <w:rPr>
          <w:rFonts w:ascii="GHEA Grapalat" w:hAnsi="GHEA Grapalat"/>
          <w:sz w:val="20"/>
          <w:szCs w:val="20"/>
          <w:lang w:val="af-ZA"/>
        </w:rPr>
        <w:t xml:space="preserve"> </w:t>
      </w:r>
      <w:r w:rsidRPr="00E6597C">
        <w:rPr>
          <w:rFonts w:ascii="GHEA Grapalat" w:hAnsi="GHEA Grapalat" w:cs="Sylfaen"/>
          <w:sz w:val="20"/>
          <w:szCs w:val="20"/>
        </w:rPr>
        <w:t>են</w:t>
      </w:r>
      <w:r w:rsidRPr="00732B01">
        <w:rPr>
          <w:rFonts w:ascii="GHEA Grapalat" w:hAnsi="GHEA Grapalat"/>
          <w:sz w:val="20"/>
          <w:szCs w:val="20"/>
          <w:lang w:val="af-ZA"/>
        </w:rPr>
        <w:t xml:space="preserve"> </w:t>
      </w:r>
      <w:r w:rsidRPr="00E6597C">
        <w:rPr>
          <w:rFonts w:ascii="GHEA Grapalat" w:hAnsi="GHEA Grapalat" w:cs="Sylfaen"/>
          <w:sz w:val="20"/>
          <w:szCs w:val="20"/>
        </w:rPr>
        <w:t>ծրարի</w:t>
      </w:r>
      <w:r w:rsidRPr="00732B01">
        <w:rPr>
          <w:rFonts w:ascii="GHEA Grapalat" w:hAnsi="GHEA Grapalat"/>
          <w:sz w:val="20"/>
          <w:szCs w:val="20"/>
          <w:lang w:val="af-ZA"/>
        </w:rPr>
        <w:t xml:space="preserve"> </w:t>
      </w:r>
      <w:r w:rsidRPr="00E6597C">
        <w:rPr>
          <w:rFonts w:ascii="GHEA Grapalat" w:hAnsi="GHEA Grapalat" w:cs="Sylfaen"/>
          <w:sz w:val="20"/>
          <w:szCs w:val="20"/>
        </w:rPr>
        <w:t>մեջ</w:t>
      </w:r>
      <w:r w:rsidRPr="00732B01">
        <w:rPr>
          <w:rFonts w:ascii="GHEA Grapalat" w:hAnsi="GHEA Grapalat"/>
          <w:sz w:val="20"/>
          <w:szCs w:val="20"/>
          <w:lang w:val="af-ZA"/>
        </w:rPr>
        <w:t xml:space="preserve">, </w:t>
      </w:r>
      <w:r w:rsidRPr="00E6597C">
        <w:rPr>
          <w:rFonts w:ascii="GHEA Grapalat" w:hAnsi="GHEA Grapalat" w:cs="Sylfaen"/>
          <w:sz w:val="20"/>
          <w:szCs w:val="20"/>
        </w:rPr>
        <w:t>որը</w:t>
      </w:r>
      <w:r w:rsidRPr="00732B01">
        <w:rPr>
          <w:rFonts w:ascii="GHEA Grapalat" w:hAnsi="GHEA Grapalat"/>
          <w:sz w:val="20"/>
          <w:szCs w:val="20"/>
          <w:lang w:val="af-ZA"/>
        </w:rPr>
        <w:t xml:space="preserve"> </w:t>
      </w:r>
      <w:r w:rsidRPr="00E6597C">
        <w:rPr>
          <w:rFonts w:ascii="GHEA Grapalat" w:hAnsi="GHEA Grapalat" w:cs="Sylfaen"/>
          <w:sz w:val="20"/>
          <w:szCs w:val="20"/>
        </w:rPr>
        <w:t>սոսնձում</w:t>
      </w:r>
      <w:r w:rsidRPr="00732B01">
        <w:rPr>
          <w:rFonts w:ascii="GHEA Grapalat" w:hAnsi="GHEA Grapalat"/>
          <w:sz w:val="20"/>
          <w:szCs w:val="20"/>
          <w:lang w:val="af-ZA"/>
        </w:rPr>
        <w:t xml:space="preserve"> </w:t>
      </w:r>
      <w:r w:rsidRPr="00E6597C">
        <w:rPr>
          <w:rFonts w:ascii="GHEA Grapalat" w:hAnsi="GHEA Grapalat" w:cs="Sylfaen"/>
          <w:sz w:val="20"/>
          <w:szCs w:val="20"/>
        </w:rPr>
        <w:t>է</w:t>
      </w:r>
      <w:r w:rsidRPr="00732B01">
        <w:rPr>
          <w:rFonts w:ascii="GHEA Grapalat" w:hAnsi="GHEA Grapalat"/>
          <w:sz w:val="20"/>
          <w:szCs w:val="20"/>
          <w:lang w:val="af-ZA"/>
        </w:rPr>
        <w:t xml:space="preserve"> </w:t>
      </w:r>
      <w:r w:rsidRPr="00E6597C">
        <w:rPr>
          <w:rFonts w:ascii="GHEA Grapalat" w:hAnsi="GHEA Grapalat" w:cs="Sylfaen"/>
          <w:sz w:val="20"/>
          <w:szCs w:val="20"/>
        </w:rPr>
        <w:t>այն</w:t>
      </w:r>
      <w:r w:rsidRPr="00732B01">
        <w:rPr>
          <w:rFonts w:ascii="GHEA Grapalat" w:hAnsi="GHEA Grapalat"/>
          <w:sz w:val="20"/>
          <w:szCs w:val="20"/>
          <w:lang w:val="af-ZA"/>
        </w:rPr>
        <w:t xml:space="preserve"> </w:t>
      </w:r>
      <w:r w:rsidRPr="00E6597C">
        <w:rPr>
          <w:rFonts w:ascii="GHEA Grapalat" w:hAnsi="GHEA Grapalat" w:cs="Sylfaen"/>
          <w:sz w:val="20"/>
          <w:szCs w:val="20"/>
        </w:rPr>
        <w:t>ներկայացնողը</w:t>
      </w:r>
      <w:r w:rsidRPr="00732B01">
        <w:rPr>
          <w:rFonts w:ascii="GHEA Grapalat" w:hAnsi="GHEA Grapalat"/>
          <w:sz w:val="20"/>
          <w:szCs w:val="20"/>
          <w:lang w:val="af-ZA"/>
        </w:rPr>
        <w:t xml:space="preserve">: </w:t>
      </w:r>
      <w:r w:rsidRPr="00E6597C">
        <w:rPr>
          <w:rFonts w:ascii="GHEA Grapalat" w:hAnsi="GHEA Grapalat" w:cs="Sylfaen"/>
          <w:sz w:val="20"/>
          <w:szCs w:val="20"/>
        </w:rPr>
        <w:t>Ծրարում</w:t>
      </w:r>
      <w:r w:rsidRPr="00732B01">
        <w:rPr>
          <w:rFonts w:ascii="GHEA Grapalat" w:hAnsi="GHEA Grapalat"/>
          <w:sz w:val="20"/>
          <w:szCs w:val="20"/>
          <w:lang w:val="af-ZA"/>
        </w:rPr>
        <w:t xml:space="preserve"> </w:t>
      </w:r>
      <w:r w:rsidRPr="00E6597C">
        <w:rPr>
          <w:rFonts w:ascii="GHEA Grapalat" w:hAnsi="GHEA Grapalat" w:cs="Sylfaen"/>
          <w:sz w:val="20"/>
          <w:szCs w:val="20"/>
        </w:rPr>
        <w:t>ներառված</w:t>
      </w:r>
      <w:r w:rsidRPr="00732B01">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732B01">
        <w:rPr>
          <w:rFonts w:ascii="GHEA Grapalat" w:hAnsi="GHEA Grapalat" w:cs="Sylfaen"/>
          <w:sz w:val="20"/>
          <w:szCs w:val="20"/>
          <w:lang w:val="af-ZA"/>
        </w:rPr>
        <w:t xml:space="preserve">, </w:t>
      </w:r>
      <w:r w:rsidRPr="00E6597C">
        <w:rPr>
          <w:rFonts w:ascii="GHEA Grapalat" w:hAnsi="GHEA Grapalat" w:cs="Sylfaen"/>
          <w:sz w:val="20"/>
          <w:szCs w:val="20"/>
        </w:rPr>
        <w:t>կազմվում</w:t>
      </w:r>
      <w:r w:rsidRPr="00732B01">
        <w:rPr>
          <w:rFonts w:ascii="GHEA Grapalat" w:hAnsi="GHEA Grapalat"/>
          <w:sz w:val="20"/>
          <w:szCs w:val="20"/>
          <w:lang w:val="af-ZA"/>
        </w:rPr>
        <w:t xml:space="preserve"> </w:t>
      </w:r>
      <w:r w:rsidRPr="00E6597C">
        <w:rPr>
          <w:rFonts w:ascii="GHEA Grapalat" w:hAnsi="GHEA Grapalat" w:cs="Sylfaen"/>
          <w:sz w:val="20"/>
          <w:szCs w:val="20"/>
        </w:rPr>
        <w:t>են</w:t>
      </w:r>
      <w:r w:rsidRPr="00732B01">
        <w:rPr>
          <w:rFonts w:ascii="GHEA Grapalat" w:hAnsi="GHEA Grapalat"/>
          <w:sz w:val="20"/>
          <w:szCs w:val="20"/>
          <w:lang w:val="af-ZA"/>
        </w:rPr>
        <w:t xml:space="preserve"> </w:t>
      </w:r>
      <w:r w:rsidRPr="00E6597C">
        <w:rPr>
          <w:rFonts w:ascii="GHEA Grapalat" w:hAnsi="GHEA Grapalat" w:cs="Sylfaen"/>
          <w:sz w:val="20"/>
          <w:szCs w:val="20"/>
        </w:rPr>
        <w:t>բնօրինակից</w:t>
      </w:r>
      <w:r w:rsidRPr="00732B01">
        <w:rPr>
          <w:rFonts w:ascii="GHEA Grapalat" w:hAnsi="GHEA Grapalat"/>
          <w:sz w:val="20"/>
          <w:szCs w:val="20"/>
          <w:lang w:val="af-ZA"/>
        </w:rPr>
        <w:t xml:space="preserve"> </w:t>
      </w:r>
      <w:r w:rsidRPr="00732B01">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732B01">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732B01">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732B01">
        <w:rPr>
          <w:rFonts w:ascii="GHEA Grapalat" w:hAnsi="GHEA Grapalat" w:cs="Sylfaen"/>
          <w:sz w:val="20"/>
          <w:szCs w:val="20"/>
          <w:lang w:val="af-ZA"/>
        </w:rPr>
        <w:t xml:space="preserve">/ </w:t>
      </w:r>
      <w:r w:rsidRPr="00E6597C">
        <w:rPr>
          <w:rFonts w:ascii="GHEA Grapalat" w:hAnsi="GHEA Grapalat" w:cs="Sylfaen"/>
          <w:sz w:val="20"/>
          <w:szCs w:val="20"/>
        </w:rPr>
        <w:t>և</w:t>
      </w:r>
      <w:r w:rsidRPr="00732B01">
        <w:rPr>
          <w:rFonts w:ascii="GHEA Grapalat" w:hAnsi="GHEA Grapalat"/>
          <w:sz w:val="20"/>
          <w:szCs w:val="20"/>
          <w:lang w:val="af-ZA"/>
        </w:rPr>
        <w:t xml:space="preserve"> </w:t>
      </w:r>
      <w:r w:rsidRPr="00732B01">
        <w:rPr>
          <w:rFonts w:ascii="GHEA Grapalat" w:hAnsi="GHEA Grapalat"/>
          <w:b/>
          <w:sz w:val="20"/>
          <w:szCs w:val="20"/>
          <w:lang w:val="af-ZA"/>
        </w:rPr>
        <w:t>2 (</w:t>
      </w:r>
      <w:r w:rsidRPr="00732B01">
        <w:rPr>
          <w:rFonts w:ascii="GHEA Grapalat" w:hAnsi="GHEA Grapalat"/>
          <w:b/>
          <w:sz w:val="20"/>
          <w:szCs w:val="20"/>
        </w:rPr>
        <w:t>երկու</w:t>
      </w:r>
      <w:r w:rsidRPr="00732B01">
        <w:rPr>
          <w:rFonts w:ascii="GHEA Grapalat" w:hAnsi="GHEA Grapalat"/>
          <w:b/>
          <w:sz w:val="20"/>
          <w:szCs w:val="20"/>
          <w:lang w:val="af-ZA"/>
        </w:rPr>
        <w:t>)</w:t>
      </w:r>
      <w:r w:rsidRPr="00732B01">
        <w:rPr>
          <w:rFonts w:ascii="GHEA Grapalat" w:hAnsi="GHEA Grapalat"/>
          <w:sz w:val="20"/>
          <w:szCs w:val="20"/>
          <w:lang w:val="af-ZA"/>
        </w:rPr>
        <w:t xml:space="preserve"> </w:t>
      </w:r>
      <w:r w:rsidRPr="00E6597C">
        <w:rPr>
          <w:rFonts w:ascii="GHEA Grapalat" w:hAnsi="GHEA Grapalat"/>
          <w:sz w:val="20"/>
          <w:szCs w:val="20"/>
        </w:rPr>
        <w:t>օրինակ</w:t>
      </w:r>
      <w:r w:rsidRPr="00732B01">
        <w:rPr>
          <w:rFonts w:ascii="GHEA Grapalat" w:hAnsi="GHEA Grapalat"/>
          <w:sz w:val="20"/>
          <w:szCs w:val="20"/>
          <w:lang w:val="af-ZA"/>
        </w:rPr>
        <w:t xml:space="preserve"> </w:t>
      </w:r>
      <w:r w:rsidRPr="00E6597C">
        <w:rPr>
          <w:rFonts w:ascii="GHEA Grapalat" w:hAnsi="GHEA Grapalat" w:cs="Sylfaen"/>
          <w:sz w:val="20"/>
          <w:szCs w:val="20"/>
        </w:rPr>
        <w:t>պատճեններից</w:t>
      </w:r>
      <w:r w:rsidRPr="00732B01">
        <w:rPr>
          <w:rFonts w:ascii="GHEA Grapalat" w:hAnsi="GHEA Grapalat"/>
          <w:sz w:val="20"/>
          <w:szCs w:val="20"/>
          <w:lang w:val="af-ZA"/>
        </w:rPr>
        <w:t xml:space="preserve">: </w:t>
      </w:r>
      <w:r w:rsidRPr="00E6597C">
        <w:rPr>
          <w:rFonts w:ascii="GHEA Grapalat" w:hAnsi="GHEA Grapalat" w:cs="Sylfaen"/>
          <w:sz w:val="20"/>
          <w:szCs w:val="20"/>
        </w:rPr>
        <w:t>Փաստաթղթերի</w:t>
      </w:r>
      <w:r w:rsidRPr="00732B01">
        <w:rPr>
          <w:rFonts w:ascii="GHEA Grapalat" w:hAnsi="GHEA Grapalat"/>
          <w:sz w:val="20"/>
          <w:szCs w:val="20"/>
          <w:lang w:val="af-ZA"/>
        </w:rPr>
        <w:t xml:space="preserve"> </w:t>
      </w:r>
      <w:r w:rsidRPr="00E6597C">
        <w:rPr>
          <w:rFonts w:ascii="GHEA Grapalat" w:hAnsi="GHEA Grapalat" w:cs="Sylfaen"/>
          <w:sz w:val="20"/>
          <w:szCs w:val="20"/>
        </w:rPr>
        <w:t>փաթեթների</w:t>
      </w:r>
      <w:r w:rsidRPr="00732B01">
        <w:rPr>
          <w:rFonts w:ascii="GHEA Grapalat" w:hAnsi="GHEA Grapalat"/>
          <w:sz w:val="20"/>
          <w:szCs w:val="20"/>
          <w:lang w:val="af-ZA"/>
        </w:rPr>
        <w:t xml:space="preserve"> </w:t>
      </w:r>
      <w:r w:rsidRPr="00E6597C">
        <w:rPr>
          <w:rFonts w:ascii="GHEA Grapalat" w:hAnsi="GHEA Grapalat" w:cs="Sylfaen"/>
          <w:sz w:val="20"/>
          <w:szCs w:val="20"/>
        </w:rPr>
        <w:t>վրա</w:t>
      </w:r>
      <w:r w:rsidRPr="00732B01">
        <w:rPr>
          <w:rFonts w:ascii="GHEA Grapalat" w:hAnsi="GHEA Grapalat"/>
          <w:sz w:val="20"/>
          <w:szCs w:val="20"/>
          <w:lang w:val="af-ZA"/>
        </w:rPr>
        <w:t xml:space="preserve"> </w:t>
      </w:r>
      <w:r w:rsidRPr="00E6597C">
        <w:rPr>
          <w:rFonts w:ascii="GHEA Grapalat" w:hAnsi="GHEA Grapalat" w:cs="Sylfaen"/>
          <w:sz w:val="20"/>
          <w:szCs w:val="20"/>
        </w:rPr>
        <w:t>համապատասխանաբար</w:t>
      </w:r>
      <w:r w:rsidRPr="00732B01">
        <w:rPr>
          <w:rFonts w:ascii="GHEA Grapalat" w:hAnsi="GHEA Grapalat"/>
          <w:sz w:val="20"/>
          <w:szCs w:val="20"/>
          <w:lang w:val="af-ZA"/>
        </w:rPr>
        <w:t xml:space="preserve"> </w:t>
      </w:r>
      <w:r w:rsidRPr="00E6597C">
        <w:rPr>
          <w:rFonts w:ascii="GHEA Grapalat" w:hAnsi="GHEA Grapalat" w:cs="Sylfaen"/>
          <w:sz w:val="20"/>
          <w:szCs w:val="20"/>
        </w:rPr>
        <w:t>գրվում</w:t>
      </w:r>
      <w:r w:rsidRPr="00732B01">
        <w:rPr>
          <w:rFonts w:ascii="GHEA Grapalat" w:hAnsi="GHEA Grapalat"/>
          <w:sz w:val="20"/>
          <w:szCs w:val="20"/>
          <w:lang w:val="af-ZA"/>
        </w:rPr>
        <w:t xml:space="preserve"> </w:t>
      </w:r>
      <w:r w:rsidRPr="00E6597C">
        <w:rPr>
          <w:rFonts w:ascii="GHEA Grapalat" w:hAnsi="GHEA Grapalat" w:cs="Sylfaen"/>
          <w:sz w:val="20"/>
          <w:szCs w:val="20"/>
        </w:rPr>
        <w:t>են</w:t>
      </w:r>
      <w:r w:rsidRPr="00732B01">
        <w:rPr>
          <w:rFonts w:ascii="GHEA Grapalat" w:hAnsi="GHEA Grapalat"/>
          <w:sz w:val="20"/>
          <w:szCs w:val="20"/>
          <w:lang w:val="af-ZA"/>
        </w:rPr>
        <w:t xml:space="preserve"> «</w:t>
      </w:r>
      <w:r w:rsidRPr="00E6597C">
        <w:rPr>
          <w:rFonts w:ascii="GHEA Grapalat" w:hAnsi="GHEA Grapalat" w:cs="Sylfaen"/>
          <w:sz w:val="20"/>
          <w:szCs w:val="20"/>
        </w:rPr>
        <w:t>բնօրինակ</w:t>
      </w:r>
      <w:r w:rsidRPr="00732B01">
        <w:rPr>
          <w:rFonts w:ascii="GHEA Grapalat" w:hAnsi="GHEA Grapalat"/>
          <w:sz w:val="20"/>
          <w:szCs w:val="20"/>
          <w:lang w:val="af-ZA"/>
        </w:rPr>
        <w:t xml:space="preserve">» </w:t>
      </w:r>
      <w:r w:rsidRPr="00E6597C">
        <w:rPr>
          <w:rFonts w:ascii="GHEA Grapalat" w:hAnsi="GHEA Grapalat" w:cs="Sylfaen"/>
          <w:sz w:val="20"/>
          <w:szCs w:val="20"/>
        </w:rPr>
        <w:t>և</w:t>
      </w:r>
      <w:r w:rsidRPr="00732B01">
        <w:rPr>
          <w:rFonts w:ascii="GHEA Grapalat" w:hAnsi="GHEA Grapalat"/>
          <w:sz w:val="20"/>
          <w:szCs w:val="20"/>
          <w:lang w:val="af-ZA"/>
        </w:rPr>
        <w:t xml:space="preserve"> «</w:t>
      </w:r>
      <w:r w:rsidRPr="00E6597C">
        <w:rPr>
          <w:rFonts w:ascii="GHEA Grapalat" w:hAnsi="GHEA Grapalat" w:cs="Sylfaen"/>
          <w:sz w:val="20"/>
          <w:szCs w:val="20"/>
        </w:rPr>
        <w:t>պատճեն</w:t>
      </w:r>
      <w:r w:rsidRPr="00732B01">
        <w:rPr>
          <w:rFonts w:ascii="GHEA Grapalat" w:hAnsi="GHEA Grapalat"/>
          <w:sz w:val="20"/>
          <w:szCs w:val="20"/>
          <w:lang w:val="af-ZA"/>
        </w:rPr>
        <w:t xml:space="preserve">» </w:t>
      </w:r>
      <w:r w:rsidRPr="00E6597C">
        <w:rPr>
          <w:rFonts w:ascii="GHEA Grapalat" w:hAnsi="GHEA Grapalat" w:cs="Sylfaen"/>
          <w:sz w:val="20"/>
          <w:szCs w:val="20"/>
        </w:rPr>
        <w:t>բառերը</w:t>
      </w:r>
      <w:r w:rsidRPr="00732B01">
        <w:rPr>
          <w:rFonts w:ascii="GHEA Grapalat" w:hAnsi="GHEA Grapalat"/>
          <w:sz w:val="20"/>
          <w:szCs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732B01" w:rsidRPr="00E6597C" w:rsidRDefault="00732B01" w:rsidP="00732B01">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732B01" w:rsidRPr="00E6597C" w:rsidRDefault="00732B01" w:rsidP="00732B01">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732B01" w:rsidRPr="00733F01" w:rsidRDefault="00732B01" w:rsidP="00732B01">
      <w:pPr>
        <w:ind w:firstLine="720"/>
        <w:rPr>
          <w:rFonts w:ascii="GHEA Grapalat" w:hAnsi="GHEA Grapalat"/>
          <w:b/>
          <w:color w:val="FF0000"/>
          <w:sz w:val="20"/>
          <w:szCs w:val="20"/>
          <w:u w:val="single"/>
          <w:lang w:val="af-ZA"/>
        </w:rPr>
      </w:pPr>
      <w:r w:rsidRPr="00733F01">
        <w:rPr>
          <w:rFonts w:ascii="GHEA Grapalat" w:hAnsi="GHEA Grapalat"/>
          <w:color w:val="FF0000"/>
          <w:sz w:val="20"/>
          <w:szCs w:val="20"/>
          <w:lang w:val="af-ZA"/>
        </w:rPr>
        <w:t>1</w:t>
      </w:r>
      <w:r w:rsidRPr="00733F01">
        <w:rPr>
          <w:rFonts w:ascii="GHEA Grapalat" w:hAnsi="GHEA Grapalat"/>
          <w:b/>
          <w:color w:val="FF0000"/>
          <w:sz w:val="20"/>
          <w:szCs w:val="20"/>
          <w:u w:val="single"/>
          <w:lang w:val="af-ZA"/>
        </w:rPr>
        <w:t xml:space="preserve">) </w:t>
      </w:r>
      <w:r w:rsidRPr="00733F01">
        <w:rPr>
          <w:rFonts w:ascii="GHEA Grapalat" w:hAnsi="GHEA Grapalat"/>
          <w:b/>
          <w:color w:val="FF0000"/>
          <w:sz w:val="20"/>
          <w:szCs w:val="20"/>
          <w:u w:val="single"/>
        </w:rPr>
        <w:t>պ</w:t>
      </w:r>
      <w:r w:rsidRPr="00733F01">
        <w:rPr>
          <w:rFonts w:ascii="GHEA Grapalat" w:hAnsi="GHEA Grapalat" w:cs="Sylfaen"/>
          <w:b/>
          <w:color w:val="FF0000"/>
          <w:sz w:val="20"/>
          <w:szCs w:val="20"/>
          <w:u w:val="single"/>
        </w:rPr>
        <w:t>ատվիրատուի</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անվանումը</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և</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հայտի</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ներկայացման</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վայրը</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հասցեն</w:t>
      </w:r>
      <w:r w:rsidRPr="00733F01">
        <w:rPr>
          <w:rFonts w:ascii="GHEA Grapalat" w:hAnsi="GHEA Grapalat"/>
          <w:b/>
          <w:color w:val="FF0000"/>
          <w:sz w:val="20"/>
          <w:szCs w:val="20"/>
          <w:u w:val="single"/>
          <w:lang w:val="af-ZA"/>
        </w:rPr>
        <w:t>).</w:t>
      </w:r>
    </w:p>
    <w:p w:rsidR="00732B01" w:rsidRPr="00733F01" w:rsidRDefault="00732B01" w:rsidP="00732B01">
      <w:pPr>
        <w:ind w:firstLine="720"/>
        <w:rPr>
          <w:rFonts w:ascii="GHEA Grapalat" w:hAnsi="GHEA Grapalat"/>
          <w:b/>
          <w:color w:val="FF0000"/>
          <w:sz w:val="20"/>
          <w:szCs w:val="20"/>
          <w:u w:val="single"/>
          <w:lang w:val="af-ZA"/>
        </w:rPr>
      </w:pPr>
      <w:r w:rsidRPr="00733F01">
        <w:rPr>
          <w:rFonts w:ascii="GHEA Grapalat" w:hAnsi="GHEA Grapalat"/>
          <w:b/>
          <w:color w:val="FF0000"/>
          <w:sz w:val="20"/>
          <w:szCs w:val="20"/>
          <w:u w:val="single"/>
          <w:lang w:val="af-ZA"/>
        </w:rPr>
        <w:t xml:space="preserve">2) </w:t>
      </w:r>
      <w:r w:rsidRPr="00733F01">
        <w:rPr>
          <w:rFonts w:ascii="GHEA Grapalat" w:hAnsi="GHEA Grapalat"/>
          <w:b/>
          <w:color w:val="FF0000"/>
          <w:sz w:val="20"/>
          <w:szCs w:val="20"/>
          <w:u w:val="single"/>
        </w:rPr>
        <w:t>ընթացակարգի</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ծածկագիրը</w:t>
      </w:r>
      <w:r w:rsidRPr="00733F01">
        <w:rPr>
          <w:rFonts w:ascii="GHEA Grapalat" w:hAnsi="GHEA Grapalat"/>
          <w:b/>
          <w:color w:val="FF0000"/>
          <w:sz w:val="20"/>
          <w:szCs w:val="20"/>
          <w:u w:val="single"/>
          <w:lang w:val="af-ZA"/>
        </w:rPr>
        <w:t>.</w:t>
      </w:r>
    </w:p>
    <w:p w:rsidR="00732B01" w:rsidRPr="00733F01" w:rsidRDefault="00732B01" w:rsidP="00732B01">
      <w:pPr>
        <w:ind w:firstLine="720"/>
        <w:rPr>
          <w:rFonts w:ascii="GHEA Grapalat" w:hAnsi="GHEA Grapalat"/>
          <w:b/>
          <w:color w:val="FF0000"/>
          <w:sz w:val="20"/>
          <w:szCs w:val="20"/>
          <w:u w:val="single"/>
          <w:lang w:val="af-ZA"/>
        </w:rPr>
      </w:pPr>
      <w:r w:rsidRPr="00733F01">
        <w:rPr>
          <w:rFonts w:ascii="GHEA Grapalat" w:hAnsi="GHEA Grapalat"/>
          <w:b/>
          <w:color w:val="FF0000"/>
          <w:sz w:val="20"/>
          <w:szCs w:val="20"/>
          <w:u w:val="single"/>
          <w:lang w:val="af-ZA"/>
        </w:rPr>
        <w:t>3) «</w:t>
      </w:r>
      <w:r w:rsidRPr="00733F01">
        <w:rPr>
          <w:rFonts w:ascii="GHEA Grapalat" w:hAnsi="GHEA Grapalat" w:cs="Sylfaen"/>
          <w:b/>
          <w:color w:val="FF0000"/>
          <w:sz w:val="20"/>
          <w:szCs w:val="20"/>
          <w:u w:val="single"/>
        </w:rPr>
        <w:t>չբացել</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մինչև</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հայտերի</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բացման</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նիստը</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բառերը</w:t>
      </w:r>
      <w:r w:rsidRPr="00733F01">
        <w:rPr>
          <w:rFonts w:ascii="GHEA Grapalat" w:hAnsi="GHEA Grapalat"/>
          <w:b/>
          <w:color w:val="FF0000"/>
          <w:sz w:val="20"/>
          <w:szCs w:val="20"/>
          <w:u w:val="single"/>
          <w:lang w:val="af-ZA"/>
        </w:rPr>
        <w:t>.</w:t>
      </w:r>
    </w:p>
    <w:p w:rsidR="00732B01" w:rsidRPr="00733F01" w:rsidRDefault="00732B01" w:rsidP="00732B01">
      <w:pPr>
        <w:ind w:firstLine="720"/>
        <w:rPr>
          <w:rFonts w:ascii="GHEA Grapalat" w:hAnsi="GHEA Grapalat"/>
          <w:b/>
          <w:color w:val="FF0000"/>
          <w:sz w:val="20"/>
          <w:szCs w:val="20"/>
          <w:u w:val="single"/>
          <w:lang w:val="af-ZA"/>
        </w:rPr>
      </w:pPr>
      <w:r w:rsidRPr="00733F01">
        <w:rPr>
          <w:rFonts w:ascii="GHEA Grapalat" w:hAnsi="GHEA Grapalat"/>
          <w:b/>
          <w:color w:val="FF0000"/>
          <w:sz w:val="20"/>
          <w:szCs w:val="20"/>
          <w:u w:val="single"/>
          <w:lang w:val="af-ZA"/>
        </w:rPr>
        <w:t xml:space="preserve">4) </w:t>
      </w:r>
      <w:r w:rsidRPr="00733F01">
        <w:rPr>
          <w:rFonts w:ascii="GHEA Grapalat" w:hAnsi="GHEA Grapalat"/>
          <w:b/>
          <w:color w:val="FF0000"/>
          <w:sz w:val="20"/>
          <w:szCs w:val="20"/>
          <w:u w:val="single"/>
        </w:rPr>
        <w:t>մ</w:t>
      </w:r>
      <w:r w:rsidRPr="00733F01">
        <w:rPr>
          <w:rFonts w:ascii="GHEA Grapalat" w:hAnsi="GHEA Grapalat" w:cs="Sylfaen"/>
          <w:b/>
          <w:color w:val="FF0000"/>
          <w:sz w:val="20"/>
          <w:szCs w:val="20"/>
          <w:u w:val="single"/>
        </w:rPr>
        <w:t>ասնակցի</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անվանումը</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անունը</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գտնվելու</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վայրը</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և</w:t>
      </w:r>
      <w:r w:rsidRPr="00733F01">
        <w:rPr>
          <w:rFonts w:ascii="GHEA Grapalat" w:hAnsi="GHEA Grapalat"/>
          <w:b/>
          <w:color w:val="FF0000"/>
          <w:sz w:val="20"/>
          <w:szCs w:val="20"/>
          <w:u w:val="single"/>
          <w:lang w:val="af-ZA"/>
        </w:rPr>
        <w:t xml:space="preserve"> </w:t>
      </w:r>
      <w:r w:rsidRPr="00733F01">
        <w:rPr>
          <w:rFonts w:ascii="GHEA Grapalat" w:hAnsi="GHEA Grapalat" w:cs="Sylfaen"/>
          <w:b/>
          <w:color w:val="FF0000"/>
          <w:sz w:val="20"/>
          <w:szCs w:val="20"/>
          <w:u w:val="single"/>
        </w:rPr>
        <w:t>հեռախոսահամարը</w:t>
      </w:r>
      <w:r w:rsidRPr="00733F01">
        <w:rPr>
          <w:rFonts w:ascii="GHEA Grapalat" w:hAnsi="GHEA Grapalat"/>
          <w:b/>
          <w:color w:val="FF0000"/>
          <w:sz w:val="20"/>
          <w:szCs w:val="20"/>
          <w:u w:val="single"/>
          <w:lang w:val="af-ZA"/>
        </w:rPr>
        <w:t>:</w:t>
      </w:r>
    </w:p>
    <w:p w:rsidR="00732B01" w:rsidRPr="00733F01" w:rsidRDefault="00732B01" w:rsidP="00732B01">
      <w:pPr>
        <w:ind w:firstLine="720"/>
        <w:jc w:val="both"/>
        <w:rPr>
          <w:rFonts w:ascii="GHEA Grapalat" w:hAnsi="GHEA Grapalat" w:cs="Sylfaen"/>
          <w:color w:val="FF0000"/>
          <w:sz w:val="20"/>
          <w:szCs w:val="20"/>
          <w:lang w:val="af-ZA"/>
        </w:rPr>
      </w:pPr>
      <w:r w:rsidRPr="00733F01">
        <w:rPr>
          <w:rFonts w:ascii="GHEA Grapalat" w:hAnsi="GHEA Grapalat" w:cs="Sylfaen"/>
          <w:b/>
          <w:color w:val="FF0000"/>
          <w:sz w:val="20"/>
          <w:szCs w:val="20"/>
          <w:u w:val="single"/>
          <w:lang w:val="af-ZA"/>
        </w:rPr>
        <w:t xml:space="preserve">3.3 </w:t>
      </w:r>
      <w:r w:rsidRPr="00733F01">
        <w:rPr>
          <w:rFonts w:ascii="GHEA Grapalat" w:hAnsi="GHEA Grapalat" w:cs="Sylfaen"/>
          <w:b/>
          <w:color w:val="FF0000"/>
          <w:sz w:val="20"/>
          <w:szCs w:val="20"/>
          <w:u w:val="single"/>
        </w:rPr>
        <w:t>Սույն</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հրահանգի</w:t>
      </w:r>
      <w:r w:rsidRPr="00733F01">
        <w:rPr>
          <w:rFonts w:ascii="GHEA Grapalat" w:hAnsi="GHEA Grapalat" w:cs="Sylfaen"/>
          <w:b/>
          <w:color w:val="FF0000"/>
          <w:sz w:val="20"/>
          <w:szCs w:val="20"/>
          <w:u w:val="single"/>
          <w:lang w:val="af-ZA"/>
        </w:rPr>
        <w:t xml:space="preserve"> 3.1 </w:t>
      </w:r>
      <w:r w:rsidRPr="00733F01">
        <w:rPr>
          <w:rFonts w:ascii="GHEA Grapalat" w:hAnsi="GHEA Grapalat" w:cs="Sylfaen"/>
          <w:b/>
          <w:color w:val="FF0000"/>
          <w:sz w:val="20"/>
          <w:szCs w:val="20"/>
          <w:u w:val="single"/>
        </w:rPr>
        <w:t>և</w:t>
      </w:r>
      <w:r w:rsidRPr="00733F01">
        <w:rPr>
          <w:rFonts w:ascii="GHEA Grapalat" w:hAnsi="GHEA Grapalat" w:cs="Sylfaen"/>
          <w:b/>
          <w:color w:val="FF0000"/>
          <w:sz w:val="20"/>
          <w:szCs w:val="20"/>
          <w:u w:val="single"/>
          <w:lang w:val="af-ZA"/>
        </w:rPr>
        <w:t xml:space="preserve"> 3.2 </w:t>
      </w:r>
      <w:r w:rsidRPr="00733F01">
        <w:rPr>
          <w:rFonts w:ascii="GHEA Grapalat" w:hAnsi="GHEA Grapalat" w:cs="Sylfaen"/>
          <w:b/>
          <w:color w:val="FF0000"/>
          <w:sz w:val="20"/>
          <w:szCs w:val="20"/>
          <w:u w:val="single"/>
        </w:rPr>
        <w:t>կետերի</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պահանջներին</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չհամապատասխանող</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հայտերը</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հանձնաժողովը</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հայտերի</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բացման</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նիստում</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մերժում</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է</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և</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նույնությամբ</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վերադարձնում</w:t>
      </w:r>
      <w:r w:rsidRPr="00733F01">
        <w:rPr>
          <w:rFonts w:ascii="GHEA Grapalat" w:hAnsi="GHEA Grapalat" w:cs="Sylfaen"/>
          <w:b/>
          <w:color w:val="FF0000"/>
          <w:sz w:val="20"/>
          <w:szCs w:val="20"/>
          <w:u w:val="single"/>
          <w:lang w:val="af-ZA"/>
        </w:rPr>
        <w:t xml:space="preserve"> </w:t>
      </w:r>
      <w:r w:rsidRPr="00733F01">
        <w:rPr>
          <w:rFonts w:ascii="GHEA Grapalat" w:hAnsi="GHEA Grapalat" w:cs="Sylfaen"/>
          <w:b/>
          <w:color w:val="FF0000"/>
          <w:sz w:val="20"/>
          <w:szCs w:val="20"/>
          <w:u w:val="single"/>
        </w:rPr>
        <w:t>ներկայացնողին</w:t>
      </w:r>
      <w:r w:rsidRPr="00733F01">
        <w:rPr>
          <w:rFonts w:ascii="GHEA Grapalat" w:hAnsi="GHEA Grapalat" w:cs="Sylfaen"/>
          <w:color w:val="FF0000"/>
          <w:sz w:val="20"/>
          <w:szCs w:val="20"/>
          <w:lang w:val="af-ZA"/>
        </w:rPr>
        <w:t>:</w:t>
      </w:r>
    </w:p>
    <w:p w:rsidR="009F4727" w:rsidRPr="004E0859" w:rsidRDefault="009F4727" w:rsidP="00B80C21">
      <w:pPr>
        <w:pStyle w:val="norm"/>
        <w:spacing w:line="240" w:lineRule="auto"/>
        <w:ind w:firstLine="284"/>
        <w:jc w:val="right"/>
        <w:rPr>
          <w:rFonts w:ascii="GHEA Grapalat" w:hAnsi="GHEA Grapalat" w:cs="Sylfaen"/>
          <w:b/>
          <w:sz w:val="20"/>
          <w:lang w:val="af-ZA"/>
        </w:rPr>
      </w:pPr>
    </w:p>
    <w:p w:rsidR="00B80C21" w:rsidRPr="00A82D3A" w:rsidRDefault="00B80C21" w:rsidP="00B80C21">
      <w:pPr>
        <w:pStyle w:val="norm"/>
        <w:spacing w:line="240" w:lineRule="auto"/>
        <w:ind w:firstLine="284"/>
        <w:jc w:val="right"/>
        <w:rPr>
          <w:rFonts w:ascii="GHEA Grapalat" w:hAnsi="GHEA Grapalat" w:cs="Arial"/>
          <w:b/>
          <w:sz w:val="20"/>
          <w:lang w:val="af-ZA"/>
        </w:rPr>
      </w:pPr>
      <w:r w:rsidRPr="00A82D3A">
        <w:rPr>
          <w:rFonts w:ascii="GHEA Grapalat" w:hAnsi="GHEA Grapalat" w:cs="Sylfaen"/>
          <w:b/>
          <w:sz w:val="20"/>
          <w:lang w:val="es-ES"/>
        </w:rPr>
        <w:lastRenderedPageBreak/>
        <w:t>Հավելված</w:t>
      </w:r>
      <w:r w:rsidRPr="00A82D3A">
        <w:rPr>
          <w:rFonts w:ascii="GHEA Grapalat" w:hAnsi="GHEA Grapalat" w:cs="Arial"/>
          <w:b/>
          <w:sz w:val="20"/>
          <w:lang w:val="af-ZA"/>
        </w:rPr>
        <w:t xml:space="preserve">  N 1</w:t>
      </w:r>
    </w:p>
    <w:p w:rsidR="00B80C21" w:rsidRPr="00A82D3A" w:rsidRDefault="000B1058" w:rsidP="00B80C21">
      <w:pPr>
        <w:pStyle w:val="BodyTextIndent3"/>
        <w:spacing w:line="240" w:lineRule="auto"/>
        <w:jc w:val="right"/>
        <w:rPr>
          <w:rFonts w:ascii="GHEA Grapalat" w:hAnsi="GHEA Grapalat" w:cs="Arial"/>
          <w:b/>
          <w:lang w:val="af-ZA"/>
        </w:rPr>
      </w:pPr>
      <w:r w:rsidRPr="009A2D8D">
        <w:rPr>
          <w:rFonts w:ascii="Sylfaen" w:hAnsi="Sylfaen" w:cs="Sylfaen"/>
          <w:b/>
          <w:color w:val="FF0000"/>
        </w:rPr>
        <w:t>ԳՄ</w:t>
      </w:r>
      <w:r w:rsidRPr="009A2D8D">
        <w:rPr>
          <w:rFonts w:ascii="Sylfaen" w:hAnsi="Sylfaen" w:cs="Calibri"/>
          <w:b/>
          <w:color w:val="FF0000"/>
        </w:rPr>
        <w:t>ԱՀ</w:t>
      </w:r>
      <w:r w:rsidRPr="009A2D8D">
        <w:rPr>
          <w:rFonts w:ascii="GHEA Grapalat" w:hAnsi="GHEA Grapalat"/>
          <w:b/>
          <w:i/>
          <w:color w:val="FF0000"/>
          <w:lang w:val="hy-AM"/>
        </w:rPr>
        <w:t xml:space="preserve"> ԳՀ</w:t>
      </w:r>
      <w:r w:rsidRPr="009A2D8D">
        <w:rPr>
          <w:rFonts w:ascii="GHEA Grapalat" w:hAnsi="GHEA Grapalat"/>
          <w:b/>
          <w:i/>
          <w:color w:val="FF0000"/>
          <w:lang w:val="af-ZA"/>
        </w:rPr>
        <w:t>ԱՊՁԲ</w:t>
      </w:r>
      <w:r w:rsidRPr="009A2D8D">
        <w:rPr>
          <w:rFonts w:ascii="Calibri" w:hAnsi="Calibri" w:cs="Calibri"/>
          <w:b/>
          <w:color w:val="FF0000"/>
          <w:lang w:val="af-ZA"/>
        </w:rPr>
        <w:t xml:space="preserve"> – 21/</w:t>
      </w:r>
      <w:r>
        <w:rPr>
          <w:rFonts w:ascii="Calibri" w:hAnsi="Calibri" w:cs="Calibri"/>
          <w:b/>
          <w:color w:val="FF0000"/>
          <w:lang w:val="af-ZA"/>
        </w:rPr>
        <w:t>12</w:t>
      </w:r>
      <w:r w:rsidRPr="009A2D8D">
        <w:rPr>
          <w:rFonts w:ascii="Calibri" w:hAnsi="Calibri" w:cs="Calibri"/>
          <w:b/>
          <w:color w:val="FF0000"/>
          <w:lang w:val="af-ZA"/>
        </w:rPr>
        <w:t>-</w:t>
      </w:r>
      <w:r>
        <w:rPr>
          <w:rFonts w:ascii="Sylfaen" w:hAnsi="Sylfaen" w:cs="Calibri"/>
          <w:b/>
          <w:color w:val="FF0000"/>
        </w:rPr>
        <w:t>Բ</w:t>
      </w:r>
      <w:r w:rsidRPr="008A73A7">
        <w:rPr>
          <w:rFonts w:ascii="Sylfaen" w:hAnsi="Sylfaen"/>
          <w:sz w:val="32"/>
          <w:szCs w:val="32"/>
          <w:lang w:val="af-ZA"/>
        </w:rPr>
        <w:t xml:space="preserve"> </w:t>
      </w:r>
      <w:r w:rsidR="00B80C21" w:rsidRPr="00A82D3A">
        <w:rPr>
          <w:rFonts w:ascii="GHEA Grapalat" w:hAnsi="GHEA Grapalat" w:cs="Sylfaen"/>
          <w:b/>
          <w:lang w:val="es-ES"/>
        </w:rPr>
        <w:t>ծածկագրով</w:t>
      </w:r>
    </w:p>
    <w:p w:rsidR="00B80C21" w:rsidRPr="00A82D3A" w:rsidRDefault="00B80C21" w:rsidP="00B80C21">
      <w:pPr>
        <w:pStyle w:val="BodyTextIndent3"/>
        <w:spacing w:line="240" w:lineRule="auto"/>
        <w:jc w:val="right"/>
        <w:rPr>
          <w:rFonts w:ascii="GHEA Grapalat" w:hAnsi="GHEA Grapalat" w:cs="Arial"/>
          <w:b/>
          <w:lang w:val="af-ZA"/>
        </w:rPr>
      </w:pPr>
      <w:proofErr w:type="gramStart"/>
      <w:r w:rsidRPr="00A82D3A">
        <w:rPr>
          <w:rFonts w:ascii="GHEA Grapalat" w:hAnsi="GHEA Grapalat" w:cs="Sylfaen"/>
          <w:b/>
          <w:lang w:val="es-ES"/>
        </w:rPr>
        <w:t>գնանշմանհարցմանհրավերի</w:t>
      </w:r>
      <w:proofErr w:type="gramEnd"/>
    </w:p>
    <w:p w:rsidR="00E55B81" w:rsidRDefault="00B80C21" w:rsidP="00E55B81">
      <w:pPr>
        <w:jc w:val="center"/>
        <w:rPr>
          <w:rFonts w:ascii="GHEA Grapalat" w:hAnsi="GHEA Grapalat" w:cs="Sylfaen"/>
          <w:b/>
          <w:lang w:val="af-ZA"/>
        </w:rPr>
      </w:pPr>
      <w:r w:rsidRPr="00A82D3A">
        <w:rPr>
          <w:rFonts w:ascii="GHEA Grapalat" w:hAnsi="GHEA Grapalat" w:cs="Sylfaen"/>
          <w:b/>
          <w:lang w:val="es-ES"/>
        </w:rPr>
        <w:t>ԴԻՄՈՒՄ</w:t>
      </w:r>
      <w:r w:rsidR="00752E4E" w:rsidRPr="004E0859">
        <w:rPr>
          <w:rFonts w:ascii="GHEA Grapalat" w:hAnsi="GHEA Grapalat" w:cs="Sylfaen"/>
          <w:b/>
          <w:lang w:val="af-ZA"/>
        </w:rPr>
        <w:t xml:space="preserve"> </w:t>
      </w:r>
      <w:r w:rsidRPr="00A82D3A">
        <w:rPr>
          <w:rFonts w:ascii="GHEA Grapalat" w:hAnsi="GHEA Grapalat" w:cs="Sylfaen"/>
          <w:b/>
          <w:lang w:val="es-ES"/>
        </w:rPr>
        <w:t>ՀԱՅՏԱՐԱՐՈՒԹՅՈՒՆ</w:t>
      </w:r>
      <w:r w:rsidRPr="00A82D3A">
        <w:rPr>
          <w:rFonts w:ascii="GHEA Grapalat" w:hAnsi="GHEA Grapalat" w:cs="Sylfaen"/>
          <w:b/>
          <w:lang w:val="af-ZA"/>
        </w:rPr>
        <w:t>*</w:t>
      </w:r>
    </w:p>
    <w:p w:rsidR="00B80C21" w:rsidRPr="00A82D3A" w:rsidRDefault="00752E4E" w:rsidP="00E55B81">
      <w:pPr>
        <w:jc w:val="center"/>
        <w:rPr>
          <w:rFonts w:ascii="GHEA Grapalat" w:hAnsi="GHEA Grapalat" w:cs="Arial"/>
          <w:lang w:val="af-ZA"/>
        </w:rPr>
      </w:pPr>
      <w:r w:rsidRPr="00A82D3A">
        <w:rPr>
          <w:rFonts w:ascii="GHEA Grapalat" w:hAnsi="GHEA Grapalat" w:cs="Sylfaen"/>
          <w:lang w:val="es-ES"/>
        </w:rPr>
        <w:t>Գ</w:t>
      </w:r>
      <w:r w:rsidR="00B80C21" w:rsidRPr="00A82D3A">
        <w:rPr>
          <w:rFonts w:ascii="GHEA Grapalat" w:hAnsi="GHEA Grapalat" w:cs="Sylfaen"/>
          <w:lang w:val="es-ES"/>
        </w:rPr>
        <w:t>նանշման</w:t>
      </w:r>
      <w:r w:rsidRPr="004E0859">
        <w:rPr>
          <w:rFonts w:ascii="GHEA Grapalat" w:hAnsi="GHEA Grapalat" w:cs="Sylfaen"/>
          <w:lang w:val="af-ZA"/>
        </w:rPr>
        <w:t xml:space="preserve"> </w:t>
      </w:r>
      <w:r w:rsidR="00B80C21" w:rsidRPr="00A82D3A">
        <w:rPr>
          <w:rFonts w:ascii="GHEA Grapalat" w:hAnsi="GHEA Grapalat" w:cs="Sylfaen"/>
          <w:lang w:val="es-ES"/>
        </w:rPr>
        <w:t>հարցմանն</w:t>
      </w:r>
      <w:r w:rsidRPr="004E0859">
        <w:rPr>
          <w:rFonts w:ascii="GHEA Grapalat" w:hAnsi="GHEA Grapalat" w:cs="Sylfaen"/>
          <w:lang w:val="af-ZA"/>
        </w:rPr>
        <w:t xml:space="preserve"> </w:t>
      </w:r>
      <w:r w:rsidR="00B80C21" w:rsidRPr="00A82D3A">
        <w:rPr>
          <w:rFonts w:ascii="GHEA Grapalat" w:hAnsi="GHEA Grapalat" w:cs="Sylfaen"/>
          <w:lang w:val="es-ES"/>
        </w:rPr>
        <w:t>մասնակցելու</w:t>
      </w:r>
    </w:p>
    <w:p w:rsidR="00E55B81" w:rsidRPr="00E55B81" w:rsidRDefault="00E55B81" w:rsidP="00B80C21">
      <w:pPr>
        <w:jc w:val="both"/>
        <w:rPr>
          <w:rFonts w:ascii="GHEA Grapalat" w:hAnsi="GHEA Grapalat"/>
          <w:sz w:val="12"/>
          <w:szCs w:val="22"/>
          <w:u w:val="single"/>
          <w:lang w:val="af-ZA"/>
        </w:rPr>
      </w:pPr>
    </w:p>
    <w:p w:rsidR="00B80C21" w:rsidRPr="00A82D3A" w:rsidRDefault="00B80C21" w:rsidP="00E55B81">
      <w:pPr>
        <w:jc w:val="both"/>
        <w:rPr>
          <w:rFonts w:ascii="GHEA Grapalat" w:hAnsi="GHEA Grapalat" w:cs="Arial"/>
          <w:sz w:val="20"/>
          <w:szCs w:val="20"/>
          <w:lang w:val="af-ZA"/>
        </w:rPr>
      </w:pPr>
      <w:r w:rsidRPr="00A82D3A">
        <w:rPr>
          <w:rFonts w:ascii="GHEA Grapalat" w:hAnsi="GHEA Grapalat"/>
          <w:sz w:val="22"/>
          <w:szCs w:val="22"/>
          <w:u w:val="single"/>
          <w:lang w:val="af-ZA"/>
        </w:rPr>
        <w:tab/>
      </w:r>
      <w:r w:rsidRPr="00A82D3A">
        <w:rPr>
          <w:rFonts w:ascii="GHEA Grapalat" w:hAnsi="GHEA Grapalat"/>
          <w:sz w:val="22"/>
          <w:szCs w:val="22"/>
          <w:u w:val="single"/>
          <w:lang w:val="af-ZA"/>
        </w:rPr>
        <w:tab/>
      </w:r>
      <w:r w:rsidR="00E55B81">
        <w:rPr>
          <w:rFonts w:ascii="GHEA Grapalat" w:hAnsi="GHEA Grapalat"/>
          <w:sz w:val="22"/>
          <w:szCs w:val="22"/>
          <w:u w:val="single"/>
          <w:lang w:val="af-ZA"/>
        </w:rPr>
        <w:t xml:space="preserve"> </w:t>
      </w:r>
      <w:proofErr w:type="gramStart"/>
      <w:r w:rsidR="00E55B81">
        <w:rPr>
          <w:rFonts w:ascii="GHEA Grapalat" w:hAnsi="GHEA Grapalat" w:cs="Sylfaen"/>
          <w:sz w:val="20"/>
          <w:szCs w:val="20"/>
          <w:lang w:val="es-ES"/>
        </w:rPr>
        <w:t>հ</w:t>
      </w:r>
      <w:r w:rsidRPr="00A82D3A">
        <w:rPr>
          <w:rFonts w:ascii="GHEA Grapalat" w:hAnsi="GHEA Grapalat" w:cs="Sylfaen"/>
          <w:sz w:val="20"/>
          <w:szCs w:val="20"/>
          <w:lang w:val="es-ES"/>
        </w:rPr>
        <w:t>այտնում</w:t>
      </w:r>
      <w:proofErr w:type="gramEnd"/>
      <w:r w:rsidR="00E55B81" w:rsidRPr="00E55B81">
        <w:rPr>
          <w:rFonts w:ascii="GHEA Grapalat" w:hAnsi="GHEA Grapalat" w:cs="Sylfaen"/>
          <w:sz w:val="20"/>
          <w:szCs w:val="20"/>
          <w:lang w:val="af-ZA"/>
        </w:rPr>
        <w:t xml:space="preserve"> </w:t>
      </w:r>
      <w:r w:rsidRPr="00A82D3A">
        <w:rPr>
          <w:rFonts w:ascii="GHEA Grapalat" w:hAnsi="GHEA Grapalat" w:cs="Sylfaen"/>
          <w:sz w:val="20"/>
          <w:szCs w:val="20"/>
          <w:lang w:val="es-ES"/>
        </w:rPr>
        <w:t>է</w:t>
      </w:r>
      <w:r w:rsidRPr="00A82D3A">
        <w:rPr>
          <w:rFonts w:ascii="GHEA Grapalat" w:hAnsi="GHEA Grapalat" w:cs="Arial"/>
          <w:sz w:val="20"/>
          <w:szCs w:val="20"/>
          <w:lang w:val="af-ZA"/>
        </w:rPr>
        <w:t xml:space="preserve">, </w:t>
      </w:r>
      <w:r w:rsidRPr="00A82D3A">
        <w:rPr>
          <w:rFonts w:ascii="GHEA Grapalat" w:hAnsi="GHEA Grapalat" w:cs="Sylfaen"/>
          <w:sz w:val="20"/>
          <w:szCs w:val="20"/>
          <w:lang w:val="es-ES"/>
        </w:rPr>
        <w:t>որ</w:t>
      </w:r>
      <w:r w:rsidR="00E55B81" w:rsidRPr="00E55B81">
        <w:rPr>
          <w:rFonts w:ascii="GHEA Grapalat" w:hAnsi="GHEA Grapalat" w:cs="Sylfaen"/>
          <w:sz w:val="20"/>
          <w:szCs w:val="20"/>
          <w:lang w:val="af-ZA"/>
        </w:rPr>
        <w:t xml:space="preserve"> </w:t>
      </w:r>
      <w:r w:rsidRPr="00A82D3A">
        <w:rPr>
          <w:rFonts w:ascii="GHEA Grapalat" w:hAnsi="GHEA Grapalat" w:cs="Sylfaen"/>
          <w:sz w:val="20"/>
          <w:szCs w:val="20"/>
          <w:lang w:val="es-ES"/>
        </w:rPr>
        <w:t>ցանկություն</w:t>
      </w:r>
      <w:r w:rsidR="00E55B81" w:rsidRPr="00E55B81">
        <w:rPr>
          <w:rFonts w:ascii="GHEA Grapalat" w:hAnsi="GHEA Grapalat" w:cs="Sylfaen"/>
          <w:sz w:val="20"/>
          <w:szCs w:val="20"/>
          <w:lang w:val="af-ZA"/>
        </w:rPr>
        <w:t xml:space="preserve"> </w:t>
      </w:r>
      <w:r w:rsidRPr="00A82D3A">
        <w:rPr>
          <w:rFonts w:ascii="GHEA Grapalat" w:hAnsi="GHEA Grapalat" w:cs="Sylfaen"/>
          <w:sz w:val="20"/>
          <w:szCs w:val="20"/>
          <w:lang w:val="es-ES"/>
        </w:rPr>
        <w:t>ունի</w:t>
      </w:r>
      <w:r w:rsidR="00E55B81" w:rsidRPr="00E55B81">
        <w:rPr>
          <w:rFonts w:ascii="GHEA Grapalat" w:hAnsi="GHEA Grapalat" w:cs="Sylfaen"/>
          <w:sz w:val="20"/>
          <w:szCs w:val="20"/>
          <w:lang w:val="af-ZA"/>
        </w:rPr>
        <w:t xml:space="preserve"> </w:t>
      </w:r>
      <w:r w:rsidRPr="00A82D3A">
        <w:rPr>
          <w:rFonts w:ascii="GHEA Grapalat" w:hAnsi="GHEA Grapalat" w:cs="Sylfaen"/>
          <w:sz w:val="20"/>
          <w:szCs w:val="20"/>
          <w:lang w:val="es-ES"/>
        </w:rPr>
        <w:t>մասնակցել</w:t>
      </w:r>
    </w:p>
    <w:p w:rsidR="00E55B81" w:rsidRDefault="00B80C21" w:rsidP="00E55B81">
      <w:pPr>
        <w:jc w:val="both"/>
        <w:rPr>
          <w:rFonts w:ascii="GHEA Grapalat" w:hAnsi="GHEA Grapalat"/>
          <w:sz w:val="22"/>
          <w:szCs w:val="22"/>
          <w:vertAlign w:val="superscript"/>
          <w:lang w:val="af-ZA"/>
        </w:rPr>
      </w:pPr>
      <w:proofErr w:type="gramStart"/>
      <w:r w:rsidRPr="00A82D3A">
        <w:rPr>
          <w:rFonts w:ascii="GHEA Grapalat" w:hAnsi="GHEA Grapalat" w:cs="Sylfaen"/>
          <w:vertAlign w:val="superscript"/>
          <w:lang w:val="es-ES"/>
        </w:rPr>
        <w:t>մասնակցի</w:t>
      </w:r>
      <w:proofErr w:type="gramEnd"/>
      <w:r w:rsidR="00E55B81" w:rsidRPr="00E55B81">
        <w:rPr>
          <w:rFonts w:ascii="GHEA Grapalat" w:hAnsi="GHEA Grapalat" w:cs="Sylfaen"/>
          <w:vertAlign w:val="superscript"/>
          <w:lang w:val="af-ZA"/>
        </w:rPr>
        <w:t xml:space="preserve"> </w:t>
      </w:r>
      <w:r w:rsidRPr="00A82D3A">
        <w:rPr>
          <w:rFonts w:ascii="GHEA Grapalat" w:hAnsi="GHEA Grapalat" w:cs="Sylfaen"/>
          <w:vertAlign w:val="superscript"/>
          <w:lang w:val="es-ES"/>
        </w:rPr>
        <w:t>անվանումը</w:t>
      </w:r>
    </w:p>
    <w:p w:rsidR="00B80C21" w:rsidRPr="00E55B81" w:rsidRDefault="00B80C21" w:rsidP="00E55B81">
      <w:pPr>
        <w:jc w:val="both"/>
        <w:rPr>
          <w:rFonts w:ascii="GHEA Grapalat" w:hAnsi="GHEA Grapalat"/>
          <w:sz w:val="22"/>
          <w:szCs w:val="22"/>
          <w:vertAlign w:val="superscript"/>
          <w:lang w:val="af-ZA"/>
        </w:rPr>
      </w:pPr>
      <w:r w:rsidRPr="00A82D3A">
        <w:rPr>
          <w:rFonts w:ascii="GHEA Grapalat" w:hAnsi="GHEA Grapalat"/>
          <w:b/>
          <w:sz w:val="22"/>
          <w:szCs w:val="22"/>
          <w:lang w:val="es-ES"/>
        </w:rPr>
        <w:t>ՀՀ</w:t>
      </w:r>
      <w:r w:rsidR="006B5F4F" w:rsidRPr="006B5F4F">
        <w:rPr>
          <w:rFonts w:ascii="GHEA Grapalat" w:hAnsi="GHEA Grapalat"/>
          <w:b/>
          <w:sz w:val="22"/>
          <w:szCs w:val="22"/>
          <w:lang w:val="af-ZA"/>
        </w:rPr>
        <w:t xml:space="preserve"> </w:t>
      </w:r>
      <w:r w:rsidR="006B5F4F">
        <w:rPr>
          <w:rFonts w:ascii="GHEA Grapalat" w:hAnsi="GHEA Grapalat"/>
          <w:b/>
          <w:sz w:val="22"/>
          <w:szCs w:val="22"/>
          <w:lang w:val="ru-RU"/>
        </w:rPr>
        <w:t>Գեղարքունիքի</w:t>
      </w:r>
      <w:r w:rsidR="006B5F4F" w:rsidRPr="006B5F4F">
        <w:rPr>
          <w:rFonts w:ascii="GHEA Grapalat" w:hAnsi="GHEA Grapalat"/>
          <w:b/>
          <w:sz w:val="22"/>
          <w:szCs w:val="22"/>
          <w:lang w:val="af-ZA"/>
        </w:rPr>
        <w:t xml:space="preserve"> </w:t>
      </w:r>
      <w:r w:rsidR="00E55B81" w:rsidRPr="00E55B81">
        <w:rPr>
          <w:rFonts w:ascii="GHEA Grapalat" w:hAnsi="GHEA Grapalat"/>
          <w:b/>
          <w:sz w:val="22"/>
          <w:szCs w:val="22"/>
          <w:lang w:val="af-ZA"/>
        </w:rPr>
        <w:t xml:space="preserve"> </w:t>
      </w:r>
      <w:r w:rsidRPr="00A82D3A">
        <w:rPr>
          <w:rFonts w:ascii="GHEA Grapalat" w:hAnsi="GHEA Grapalat"/>
          <w:b/>
          <w:sz w:val="22"/>
          <w:szCs w:val="22"/>
          <w:lang w:val="es-ES"/>
        </w:rPr>
        <w:t>մարզի</w:t>
      </w:r>
      <w:r w:rsidR="00E55B81" w:rsidRPr="00E55B81">
        <w:rPr>
          <w:rFonts w:ascii="GHEA Grapalat" w:hAnsi="GHEA Grapalat"/>
          <w:b/>
          <w:sz w:val="22"/>
          <w:szCs w:val="22"/>
          <w:lang w:val="af-ZA"/>
        </w:rPr>
        <w:t xml:space="preserve"> </w:t>
      </w:r>
      <w:r w:rsidR="00721BB1">
        <w:rPr>
          <w:rFonts w:ascii="GHEA Grapalat" w:hAnsi="GHEA Grapalat"/>
          <w:b/>
          <w:sz w:val="22"/>
          <w:szCs w:val="22"/>
        </w:rPr>
        <w:t>Ակունքի</w:t>
      </w:r>
      <w:r w:rsidR="00721BB1" w:rsidRPr="00721BB1">
        <w:rPr>
          <w:rFonts w:ascii="GHEA Grapalat" w:hAnsi="GHEA Grapalat"/>
          <w:b/>
          <w:sz w:val="22"/>
          <w:szCs w:val="22"/>
          <w:lang w:val="af-ZA"/>
        </w:rPr>
        <w:t xml:space="preserve">  </w:t>
      </w:r>
      <w:r w:rsidR="00721BB1">
        <w:rPr>
          <w:rFonts w:ascii="GHEA Grapalat" w:hAnsi="GHEA Grapalat"/>
          <w:b/>
          <w:sz w:val="22"/>
          <w:szCs w:val="22"/>
        </w:rPr>
        <w:t>համայնքապետարանի</w:t>
      </w:r>
      <w:r w:rsidR="00721BB1" w:rsidRPr="00721BB1">
        <w:rPr>
          <w:rFonts w:ascii="GHEA Grapalat" w:hAnsi="GHEA Grapalat"/>
          <w:b/>
          <w:sz w:val="22"/>
          <w:szCs w:val="22"/>
          <w:lang w:val="af-ZA"/>
        </w:rPr>
        <w:t xml:space="preserve"> </w:t>
      </w:r>
      <w:r w:rsidR="00EF484A" w:rsidRPr="00EF484A">
        <w:rPr>
          <w:rFonts w:ascii="GHEA Grapalat" w:hAnsi="GHEA Grapalat"/>
          <w:b/>
          <w:sz w:val="22"/>
          <w:szCs w:val="22"/>
          <w:lang w:val="af-ZA"/>
        </w:rPr>
        <w:t xml:space="preserve">  </w:t>
      </w:r>
      <w:r w:rsidR="006B5F4F" w:rsidRPr="006B5F4F">
        <w:rPr>
          <w:rFonts w:ascii="GHEA Grapalat" w:hAnsi="GHEA Grapalat"/>
          <w:b/>
          <w:sz w:val="22"/>
          <w:szCs w:val="22"/>
          <w:lang w:val="af-ZA"/>
        </w:rPr>
        <w:t xml:space="preserve"> </w:t>
      </w:r>
      <w:r w:rsidR="009F4727" w:rsidRPr="00752E4E">
        <w:rPr>
          <w:rFonts w:ascii="GHEA Grapalat" w:hAnsi="GHEA Grapalat"/>
          <w:b/>
          <w:sz w:val="22"/>
          <w:szCs w:val="22"/>
          <w:lang w:val="af-ZA"/>
        </w:rPr>
        <w:t xml:space="preserve"> </w:t>
      </w:r>
      <w:r w:rsidRPr="00A82D3A">
        <w:rPr>
          <w:rFonts w:ascii="GHEA Grapalat" w:hAnsi="GHEA Grapalat" w:cs="Sylfaen"/>
          <w:sz w:val="20"/>
          <w:szCs w:val="20"/>
          <w:lang w:val="es-ES"/>
        </w:rPr>
        <w:t>կողմից</w:t>
      </w:r>
      <w:r w:rsidR="00752E4E" w:rsidRPr="00752E4E">
        <w:rPr>
          <w:rFonts w:ascii="GHEA Grapalat" w:hAnsi="GHEA Grapalat" w:cs="Sylfaen"/>
          <w:sz w:val="20"/>
          <w:szCs w:val="20"/>
          <w:lang w:val="af-ZA"/>
        </w:rPr>
        <w:t xml:space="preserve"> </w:t>
      </w:r>
      <w:r w:rsidR="00EF484A">
        <w:rPr>
          <w:rFonts w:ascii="GHEA Grapalat" w:hAnsi="GHEA Grapalat" w:cs="Sylfaen"/>
          <w:sz w:val="20"/>
          <w:szCs w:val="20"/>
          <w:lang w:val="af-ZA"/>
        </w:rPr>
        <w:t xml:space="preserve">  </w:t>
      </w:r>
      <w:r w:rsidR="000B1058" w:rsidRPr="009A2D8D">
        <w:rPr>
          <w:rFonts w:ascii="Sylfaen" w:hAnsi="Sylfaen" w:cs="Sylfaen"/>
          <w:b/>
          <w:color w:val="FF0000"/>
          <w:sz w:val="20"/>
          <w:szCs w:val="20"/>
        </w:rPr>
        <w:t>ԳՄ</w:t>
      </w:r>
      <w:r w:rsidR="000B1058" w:rsidRPr="009A2D8D">
        <w:rPr>
          <w:rFonts w:ascii="Sylfaen" w:hAnsi="Sylfaen" w:cs="Calibri"/>
          <w:b/>
          <w:color w:val="FF0000"/>
          <w:sz w:val="20"/>
          <w:szCs w:val="20"/>
        </w:rPr>
        <w:t>ԱՀ</w:t>
      </w:r>
      <w:r w:rsidR="000B1058" w:rsidRPr="009A2D8D">
        <w:rPr>
          <w:rFonts w:ascii="GHEA Grapalat" w:hAnsi="GHEA Grapalat"/>
          <w:b/>
          <w:i/>
          <w:color w:val="FF0000"/>
          <w:sz w:val="20"/>
          <w:szCs w:val="20"/>
          <w:lang w:val="hy-AM"/>
        </w:rPr>
        <w:t xml:space="preserve"> ԳՀ</w:t>
      </w:r>
      <w:r w:rsidR="000B1058" w:rsidRPr="009A2D8D">
        <w:rPr>
          <w:rFonts w:ascii="GHEA Grapalat" w:hAnsi="GHEA Grapalat"/>
          <w:b/>
          <w:i/>
          <w:color w:val="FF0000"/>
          <w:sz w:val="20"/>
          <w:szCs w:val="20"/>
          <w:lang w:val="af-ZA"/>
        </w:rPr>
        <w:t>ԱՊՁԲ</w:t>
      </w:r>
      <w:r w:rsidR="000B1058" w:rsidRPr="009A2D8D">
        <w:rPr>
          <w:rFonts w:ascii="Calibri" w:hAnsi="Calibri" w:cs="Calibri"/>
          <w:b/>
          <w:color w:val="FF0000"/>
          <w:sz w:val="20"/>
          <w:szCs w:val="20"/>
          <w:lang w:val="af-ZA"/>
        </w:rPr>
        <w:t xml:space="preserve"> – 21/</w:t>
      </w:r>
      <w:r w:rsidR="000B1058">
        <w:rPr>
          <w:rFonts w:ascii="Calibri" w:hAnsi="Calibri" w:cs="Calibri"/>
          <w:b/>
          <w:color w:val="FF0000"/>
          <w:sz w:val="20"/>
          <w:szCs w:val="20"/>
          <w:lang w:val="af-ZA"/>
        </w:rPr>
        <w:t>12</w:t>
      </w:r>
      <w:r w:rsidR="000B1058" w:rsidRPr="009A2D8D">
        <w:rPr>
          <w:rFonts w:ascii="Calibri" w:hAnsi="Calibri" w:cs="Calibri"/>
          <w:b/>
          <w:color w:val="FF0000"/>
          <w:sz w:val="20"/>
          <w:szCs w:val="20"/>
          <w:lang w:val="af-ZA"/>
        </w:rPr>
        <w:t>-</w:t>
      </w:r>
      <w:r w:rsidR="000B1058">
        <w:rPr>
          <w:rFonts w:ascii="Sylfaen" w:hAnsi="Sylfaen" w:cs="Calibri"/>
          <w:b/>
          <w:color w:val="FF0000"/>
          <w:sz w:val="20"/>
          <w:szCs w:val="20"/>
        </w:rPr>
        <w:t>Բ</w:t>
      </w:r>
      <w:r w:rsidR="000B1058" w:rsidRPr="008A73A7">
        <w:rPr>
          <w:rFonts w:ascii="Sylfaen" w:hAnsi="Sylfaen"/>
          <w:sz w:val="32"/>
          <w:szCs w:val="32"/>
          <w:lang w:val="af-ZA"/>
        </w:rPr>
        <w:t xml:space="preserve"> </w:t>
      </w:r>
      <w:r w:rsidR="00632FB8">
        <w:rPr>
          <w:rFonts w:ascii="Sylfaen" w:hAnsi="Sylfaen" w:cs="Calibri"/>
          <w:b/>
          <w:sz w:val="20"/>
          <w:szCs w:val="20"/>
          <w:lang w:val="ru-RU"/>
        </w:rPr>
        <w:t>Պ</w:t>
      </w:r>
      <w:r w:rsidRPr="00A82D3A">
        <w:rPr>
          <w:rFonts w:ascii="GHEA Grapalat" w:hAnsi="GHEA Grapalat" w:cs="Sylfaen"/>
          <w:sz w:val="20"/>
          <w:szCs w:val="20"/>
          <w:lang w:val="es-ES"/>
        </w:rPr>
        <w:t>ծածկագրով</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հայտարարված</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գնանշման</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հարցման</w:t>
      </w:r>
      <w:r w:rsidR="00E55B81" w:rsidRPr="00E55B81">
        <w:rPr>
          <w:rFonts w:ascii="GHEA Grapalat" w:hAnsi="GHEA Grapalat" w:cs="Sylfaen"/>
          <w:sz w:val="20"/>
          <w:szCs w:val="20"/>
          <w:lang w:val="af-ZA"/>
        </w:rPr>
        <w:t xml:space="preserve"> </w:t>
      </w:r>
      <w:r w:rsidRPr="00A82D3A">
        <w:rPr>
          <w:rFonts w:ascii="GHEA Grapalat" w:hAnsi="GHEA Grapalat"/>
          <w:u w:val="single"/>
          <w:lang w:val="af-ZA"/>
        </w:rPr>
        <w:tab/>
      </w:r>
      <w:r w:rsidRPr="00A82D3A">
        <w:rPr>
          <w:rFonts w:ascii="GHEA Grapalat" w:hAnsi="GHEA Grapalat"/>
          <w:u w:val="single"/>
          <w:lang w:val="af-ZA"/>
        </w:rPr>
        <w:tab/>
      </w:r>
      <w:r w:rsidR="00E55B81" w:rsidRPr="00E55B81">
        <w:rPr>
          <w:rFonts w:ascii="GHEA Grapalat" w:hAnsi="GHEA Grapalat"/>
          <w:lang w:val="af-ZA"/>
        </w:rPr>
        <w:t xml:space="preserve"> </w:t>
      </w:r>
      <w:r w:rsidRPr="00A82D3A">
        <w:rPr>
          <w:rFonts w:ascii="GHEA Grapalat" w:hAnsi="GHEA Grapalat" w:cs="Sylfaen"/>
          <w:sz w:val="20"/>
          <w:szCs w:val="20"/>
          <w:lang w:val="es-ES"/>
        </w:rPr>
        <w:t>չափաբաժնին</w:t>
      </w:r>
      <w:r w:rsidRPr="00A82D3A">
        <w:rPr>
          <w:rFonts w:ascii="GHEA Grapalat" w:hAnsi="GHEA Grapalat" w:cs="Arial"/>
          <w:sz w:val="20"/>
          <w:szCs w:val="20"/>
          <w:lang w:val="af-ZA"/>
        </w:rPr>
        <w:t xml:space="preserve">  (</w:t>
      </w:r>
      <w:r w:rsidRPr="00A82D3A">
        <w:rPr>
          <w:rFonts w:ascii="GHEA Grapalat" w:hAnsi="GHEA Grapalat" w:cs="Sylfaen"/>
          <w:sz w:val="20"/>
          <w:szCs w:val="20"/>
          <w:lang w:val="es-ES"/>
        </w:rPr>
        <w:t>չափաբաժիններին</w:t>
      </w:r>
      <w:r w:rsidRPr="00A82D3A">
        <w:rPr>
          <w:rFonts w:ascii="GHEA Grapalat" w:hAnsi="GHEA Grapalat" w:cs="Arial"/>
          <w:sz w:val="20"/>
          <w:szCs w:val="20"/>
          <w:lang w:val="af-ZA"/>
        </w:rPr>
        <w:t xml:space="preserve">) </w:t>
      </w:r>
      <w:r w:rsidRPr="00A82D3A">
        <w:rPr>
          <w:rFonts w:ascii="GHEA Grapalat" w:hAnsi="GHEA Grapalat" w:cs="Sylfaen"/>
          <w:sz w:val="20"/>
          <w:szCs w:val="20"/>
          <w:lang w:val="es-ES"/>
        </w:rPr>
        <w:t>և</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հրավերի</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պահանջներին</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համապատասխան</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ներկայացնում</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է</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հայտ</w:t>
      </w:r>
      <w:r w:rsidRPr="00A82D3A">
        <w:rPr>
          <w:rFonts w:ascii="GHEA Grapalat" w:hAnsi="GHEA Grapalat" w:cs="Sylfaen"/>
          <w:sz w:val="20"/>
          <w:szCs w:val="20"/>
          <w:lang w:val="af-ZA"/>
        </w:rPr>
        <w:t>:</w:t>
      </w:r>
    </w:p>
    <w:p w:rsidR="00B80C21" w:rsidRPr="00A82D3A" w:rsidRDefault="00B80C21" w:rsidP="00E55B81">
      <w:pPr>
        <w:jc w:val="both"/>
        <w:rPr>
          <w:rFonts w:ascii="GHEA Grapalat" w:hAnsi="GHEA Grapalat" w:cs="Sylfaen"/>
          <w:sz w:val="20"/>
          <w:szCs w:val="20"/>
          <w:lang w:val="af-ZA"/>
        </w:rPr>
      </w:pPr>
      <w:r w:rsidRPr="00A82D3A">
        <w:rPr>
          <w:rFonts w:ascii="GHEA Grapalat" w:hAnsi="GHEA Grapalat"/>
          <w:sz w:val="22"/>
          <w:szCs w:val="22"/>
          <w:u w:val="single"/>
          <w:lang w:val="af-ZA"/>
        </w:rPr>
        <w:tab/>
      </w:r>
      <w:r w:rsidRPr="00A82D3A">
        <w:rPr>
          <w:rFonts w:ascii="GHEA Grapalat" w:hAnsi="GHEA Grapalat"/>
          <w:sz w:val="22"/>
          <w:szCs w:val="22"/>
          <w:u w:val="single"/>
          <w:lang w:val="af-ZA"/>
        </w:rPr>
        <w:tab/>
      </w:r>
      <w:r w:rsidRPr="00A82D3A">
        <w:rPr>
          <w:rFonts w:ascii="GHEA Grapalat" w:hAnsi="GHEA Grapalat"/>
          <w:lang w:val="af-ZA"/>
        </w:rPr>
        <w:t>-</w:t>
      </w:r>
      <w:r w:rsidRPr="00A82D3A">
        <w:rPr>
          <w:rFonts w:ascii="GHEA Grapalat" w:hAnsi="GHEA Grapalat" w:cs="Sylfaen"/>
          <w:sz w:val="20"/>
          <w:szCs w:val="20"/>
          <w:lang w:val="es-ES"/>
        </w:rPr>
        <w:t>ն</w:t>
      </w:r>
      <w:r w:rsidR="00E55B81" w:rsidRPr="00E55B81">
        <w:rPr>
          <w:rFonts w:ascii="GHEA Grapalat" w:hAnsi="GHEA Grapalat" w:cs="Sylfaen"/>
          <w:sz w:val="20"/>
          <w:szCs w:val="20"/>
          <w:lang w:val="af-ZA"/>
        </w:rPr>
        <w:t xml:space="preserve"> </w:t>
      </w:r>
      <w:r w:rsidRPr="00A82D3A">
        <w:rPr>
          <w:rFonts w:ascii="GHEA Grapalat" w:hAnsi="GHEA Grapalat" w:cs="Sylfaen"/>
          <w:sz w:val="20"/>
          <w:szCs w:val="20"/>
          <w:lang w:val="es-ES"/>
        </w:rPr>
        <w:t>հայտնում</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և</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հավաստում</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է</w:t>
      </w:r>
      <w:r w:rsidRPr="00A82D3A">
        <w:rPr>
          <w:rFonts w:ascii="GHEA Grapalat" w:hAnsi="GHEA Grapalat" w:cs="Arial"/>
          <w:sz w:val="20"/>
          <w:szCs w:val="20"/>
          <w:lang w:val="af-ZA"/>
        </w:rPr>
        <w:t xml:space="preserve">, </w:t>
      </w:r>
      <w:r w:rsidRPr="00A82D3A">
        <w:rPr>
          <w:rFonts w:ascii="GHEA Grapalat" w:hAnsi="GHEA Grapalat" w:cs="Sylfaen"/>
          <w:sz w:val="20"/>
          <w:szCs w:val="20"/>
          <w:lang w:val="es-ES"/>
        </w:rPr>
        <w:t>որ</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հանդիսանում</w:t>
      </w:r>
      <w:r w:rsidR="00752E4E" w:rsidRPr="00752E4E">
        <w:rPr>
          <w:rFonts w:ascii="GHEA Grapalat" w:hAnsi="GHEA Grapalat" w:cs="Sylfaen"/>
          <w:sz w:val="20"/>
          <w:szCs w:val="20"/>
          <w:lang w:val="af-ZA"/>
        </w:rPr>
        <w:t xml:space="preserve"> </w:t>
      </w:r>
      <w:r w:rsidRPr="00A82D3A">
        <w:rPr>
          <w:rFonts w:ascii="GHEA Grapalat" w:hAnsi="GHEA Grapalat" w:cs="Sylfaen"/>
          <w:sz w:val="20"/>
          <w:szCs w:val="20"/>
          <w:lang w:val="es-ES"/>
        </w:rPr>
        <w:t>է</w:t>
      </w:r>
    </w:p>
    <w:p w:rsidR="00B80C21" w:rsidRPr="00A82D3A" w:rsidRDefault="00B80C21" w:rsidP="00E55B81">
      <w:pPr>
        <w:jc w:val="both"/>
        <w:rPr>
          <w:rFonts w:ascii="GHEA Grapalat" w:hAnsi="GHEA Grapalat" w:cs="Sylfaen"/>
          <w:sz w:val="20"/>
          <w:szCs w:val="20"/>
          <w:lang w:val="af-ZA"/>
        </w:rPr>
      </w:pPr>
      <w:proofErr w:type="gramStart"/>
      <w:r w:rsidRPr="00A82D3A">
        <w:rPr>
          <w:rFonts w:ascii="GHEA Grapalat" w:hAnsi="GHEA Grapalat" w:cs="Sylfaen"/>
          <w:vertAlign w:val="superscript"/>
          <w:lang w:val="es-ES"/>
        </w:rPr>
        <w:t>մասնակցի</w:t>
      </w:r>
      <w:proofErr w:type="gramEnd"/>
      <w:r w:rsidR="00E55B81" w:rsidRPr="00E55B81">
        <w:rPr>
          <w:rFonts w:ascii="GHEA Grapalat" w:hAnsi="GHEA Grapalat" w:cs="Sylfaen"/>
          <w:vertAlign w:val="superscript"/>
          <w:lang w:val="af-ZA"/>
        </w:rPr>
        <w:t xml:space="preserve"> </w:t>
      </w:r>
      <w:r w:rsidRPr="00A82D3A">
        <w:rPr>
          <w:rFonts w:ascii="GHEA Grapalat" w:hAnsi="GHEA Grapalat" w:cs="Sylfaen"/>
          <w:vertAlign w:val="superscript"/>
          <w:lang w:val="es-ES"/>
        </w:rPr>
        <w:t>անվանումը</w:t>
      </w:r>
    </w:p>
    <w:p w:rsidR="00B80C21" w:rsidRPr="00A82D3A" w:rsidRDefault="00B80C21" w:rsidP="00E55B81">
      <w:pPr>
        <w:jc w:val="both"/>
        <w:rPr>
          <w:rFonts w:ascii="GHEA Grapalat" w:hAnsi="GHEA Grapalat" w:cs="Sylfaen"/>
          <w:sz w:val="20"/>
          <w:szCs w:val="20"/>
          <w:lang w:val="af-ZA"/>
        </w:rPr>
      </w:pPr>
      <w:r w:rsidRPr="00A82D3A">
        <w:rPr>
          <w:rFonts w:ascii="GHEA Grapalat" w:hAnsi="GHEA Grapalat" w:cs="Sylfaen"/>
          <w:sz w:val="20"/>
          <w:szCs w:val="20"/>
          <w:u w:val="single"/>
          <w:lang w:val="af-ZA"/>
        </w:rPr>
        <w:tab/>
      </w:r>
      <w:r w:rsidRPr="00A82D3A">
        <w:rPr>
          <w:rFonts w:ascii="GHEA Grapalat" w:hAnsi="GHEA Grapalat" w:cs="Sylfaen"/>
          <w:sz w:val="20"/>
          <w:szCs w:val="20"/>
          <w:u w:val="single"/>
          <w:lang w:val="af-ZA"/>
        </w:rPr>
        <w:tab/>
      </w:r>
      <w:r w:rsidRPr="00A82D3A">
        <w:rPr>
          <w:rFonts w:ascii="GHEA Grapalat" w:hAnsi="GHEA Grapalat" w:cs="Sylfaen"/>
          <w:sz w:val="20"/>
          <w:szCs w:val="20"/>
          <w:u w:val="single"/>
          <w:lang w:val="af-ZA"/>
        </w:rPr>
        <w:tab/>
      </w:r>
      <w:r w:rsidRPr="00A82D3A">
        <w:rPr>
          <w:rFonts w:ascii="GHEA Grapalat" w:hAnsi="GHEA Grapalat" w:cs="Sylfaen"/>
          <w:sz w:val="20"/>
          <w:szCs w:val="20"/>
          <w:u w:val="single"/>
          <w:lang w:val="af-ZA"/>
        </w:rPr>
        <w:tab/>
      </w:r>
      <w:r w:rsidRPr="00A82D3A">
        <w:rPr>
          <w:rFonts w:ascii="GHEA Grapalat" w:hAnsi="GHEA Grapalat" w:cs="Sylfaen"/>
          <w:sz w:val="20"/>
          <w:szCs w:val="20"/>
          <w:u w:val="single"/>
          <w:lang w:val="af-ZA"/>
        </w:rPr>
        <w:tab/>
      </w:r>
      <w:r w:rsidRPr="00A82D3A">
        <w:rPr>
          <w:rFonts w:ascii="GHEA Grapalat" w:hAnsi="GHEA Grapalat" w:cs="Sylfaen"/>
          <w:sz w:val="20"/>
          <w:szCs w:val="20"/>
          <w:u w:val="single"/>
          <w:lang w:val="af-ZA"/>
        </w:rPr>
        <w:tab/>
      </w:r>
      <w:r w:rsidRPr="00A82D3A">
        <w:rPr>
          <w:rFonts w:ascii="GHEA Grapalat" w:hAnsi="GHEA Grapalat" w:cs="Sylfaen"/>
          <w:sz w:val="20"/>
          <w:szCs w:val="20"/>
          <w:u w:val="single"/>
          <w:lang w:val="af-ZA"/>
        </w:rPr>
        <w:tab/>
      </w:r>
      <w:proofErr w:type="gramStart"/>
      <w:r w:rsidRPr="00A82D3A">
        <w:rPr>
          <w:rFonts w:ascii="GHEA Grapalat" w:hAnsi="GHEA Grapalat" w:cs="Sylfaen"/>
          <w:sz w:val="20"/>
          <w:szCs w:val="20"/>
          <w:lang w:val="es-ES"/>
        </w:rPr>
        <w:t>ռեզիդենտ</w:t>
      </w:r>
      <w:proofErr w:type="gramEnd"/>
      <w:r w:rsidRPr="00A82D3A">
        <w:rPr>
          <w:rFonts w:ascii="GHEA Grapalat" w:hAnsi="GHEA Grapalat" w:cs="Sylfaen"/>
          <w:sz w:val="20"/>
          <w:szCs w:val="20"/>
          <w:lang w:val="af-ZA"/>
        </w:rPr>
        <w:t xml:space="preserve">:  </w:t>
      </w:r>
    </w:p>
    <w:p w:rsidR="00B80C21" w:rsidRPr="00A82D3A" w:rsidRDefault="00B80C21" w:rsidP="00E55B81">
      <w:pPr>
        <w:jc w:val="both"/>
        <w:rPr>
          <w:rFonts w:ascii="GHEA Grapalat" w:hAnsi="GHEA Grapalat" w:cs="Arial"/>
          <w:vertAlign w:val="superscript"/>
          <w:lang w:val="af-ZA"/>
        </w:rPr>
      </w:pPr>
      <w:proofErr w:type="gramStart"/>
      <w:r w:rsidRPr="00A82D3A">
        <w:rPr>
          <w:rFonts w:ascii="GHEA Grapalat" w:hAnsi="GHEA Grapalat" w:cs="Arial"/>
          <w:vertAlign w:val="superscript"/>
          <w:lang w:val="es-ES"/>
        </w:rPr>
        <w:t>երկրի</w:t>
      </w:r>
      <w:proofErr w:type="gramEnd"/>
      <w:r w:rsidR="00E55B81" w:rsidRPr="00AF1950">
        <w:rPr>
          <w:rFonts w:ascii="GHEA Grapalat" w:hAnsi="GHEA Grapalat" w:cs="Arial"/>
          <w:vertAlign w:val="superscript"/>
          <w:lang w:val="af-ZA"/>
        </w:rPr>
        <w:t xml:space="preserve"> </w:t>
      </w:r>
      <w:r w:rsidRPr="00A82D3A">
        <w:rPr>
          <w:rFonts w:ascii="GHEA Grapalat" w:hAnsi="GHEA Grapalat" w:cs="Arial"/>
          <w:vertAlign w:val="superscript"/>
          <w:lang w:val="es-ES"/>
        </w:rPr>
        <w:t>անվանումը</w:t>
      </w:r>
    </w:p>
    <w:p w:rsidR="00B80C21" w:rsidRPr="00A82D3A" w:rsidRDefault="008D7A99" w:rsidP="00E55B81">
      <w:pPr>
        <w:jc w:val="both"/>
        <w:rPr>
          <w:rFonts w:ascii="GHEA Grapalat" w:hAnsi="GHEA Grapalat" w:cs="Sylfaen"/>
          <w:sz w:val="20"/>
          <w:szCs w:val="20"/>
          <w:lang w:val="af-ZA"/>
        </w:rPr>
      </w:pPr>
      <w:r w:rsidRPr="00A82D3A">
        <w:rPr>
          <w:rFonts w:ascii="GHEA Grapalat" w:hAnsi="GHEA Grapalat"/>
          <w:sz w:val="20"/>
          <w:szCs w:val="20"/>
          <w:lang w:val="af-ZA"/>
        </w:rPr>
        <w:t>___________________________</w:t>
      </w:r>
      <w:r w:rsidR="00B80C21" w:rsidRPr="00A82D3A">
        <w:rPr>
          <w:rFonts w:ascii="GHEA Grapalat" w:hAnsi="GHEA Grapalat"/>
          <w:sz w:val="20"/>
          <w:szCs w:val="20"/>
          <w:lang w:val="af-ZA"/>
        </w:rPr>
        <w:t>-</w:t>
      </w:r>
      <w:r w:rsidR="00B80C21" w:rsidRPr="00A82D3A">
        <w:rPr>
          <w:rFonts w:ascii="GHEA Grapalat" w:hAnsi="GHEA Grapalat" w:cs="Sylfaen"/>
          <w:sz w:val="20"/>
          <w:szCs w:val="20"/>
          <w:lang w:val="es-ES"/>
        </w:rPr>
        <w:t>ի՝</w:t>
      </w:r>
    </w:p>
    <w:p w:rsidR="00B80C21" w:rsidRPr="00E55B81" w:rsidRDefault="00B80C21" w:rsidP="00E55B81">
      <w:pPr>
        <w:jc w:val="both"/>
        <w:rPr>
          <w:rFonts w:ascii="GHEA Grapalat" w:hAnsi="GHEA Grapalat" w:cs="Sylfaen"/>
          <w:sz w:val="20"/>
          <w:szCs w:val="20"/>
          <w:lang w:val="af-ZA"/>
        </w:rPr>
      </w:pPr>
      <w:proofErr w:type="gramStart"/>
      <w:r w:rsidRPr="00A82D3A">
        <w:rPr>
          <w:rFonts w:ascii="GHEA Grapalat" w:hAnsi="GHEA Grapalat" w:cs="Sylfaen"/>
          <w:vertAlign w:val="superscript"/>
          <w:lang w:val="es-ES"/>
        </w:rPr>
        <w:t>մասնակցի</w:t>
      </w:r>
      <w:proofErr w:type="gramEnd"/>
      <w:r w:rsidR="00E55B81">
        <w:rPr>
          <w:rFonts w:ascii="GHEA Grapalat" w:hAnsi="GHEA Grapalat" w:cs="Sylfaen"/>
          <w:vertAlign w:val="superscript"/>
          <w:lang w:val="es-ES"/>
        </w:rPr>
        <w:t xml:space="preserve"> </w:t>
      </w:r>
      <w:r w:rsidRPr="00A82D3A">
        <w:rPr>
          <w:rFonts w:ascii="GHEA Grapalat" w:hAnsi="GHEA Grapalat" w:cs="Sylfaen"/>
          <w:vertAlign w:val="superscript"/>
          <w:lang w:val="es-ES"/>
        </w:rPr>
        <w:t>անվանումը</w:t>
      </w:r>
    </w:p>
    <w:p w:rsidR="00B80C21" w:rsidRPr="00AF1950" w:rsidRDefault="00B80C21" w:rsidP="00E55B81">
      <w:pPr>
        <w:numPr>
          <w:ilvl w:val="0"/>
          <w:numId w:val="18"/>
        </w:numPr>
        <w:rPr>
          <w:rFonts w:ascii="GHEA Grapalat" w:hAnsi="GHEA Grapalat" w:cs="Arial"/>
          <w:szCs w:val="22"/>
          <w:u w:val="single"/>
          <w:lang w:val="af-ZA"/>
        </w:rPr>
      </w:pPr>
      <w:r w:rsidRPr="00E55B81">
        <w:rPr>
          <w:rFonts w:ascii="GHEA Grapalat" w:hAnsi="GHEA Grapalat" w:cs="Arial"/>
          <w:b/>
          <w:sz w:val="20"/>
          <w:szCs w:val="20"/>
          <w:lang w:val="es-ES"/>
        </w:rPr>
        <w:t>հարկ</w:t>
      </w:r>
      <w:r w:rsidRPr="00AF1950">
        <w:rPr>
          <w:rFonts w:ascii="GHEA Grapalat" w:hAnsi="GHEA Grapalat" w:cs="Arial"/>
          <w:b/>
          <w:sz w:val="20"/>
          <w:szCs w:val="20"/>
          <w:lang w:val="af-ZA"/>
        </w:rPr>
        <w:t xml:space="preserve"> </w:t>
      </w:r>
      <w:r w:rsidRPr="00E55B81">
        <w:rPr>
          <w:rFonts w:ascii="GHEA Grapalat" w:hAnsi="GHEA Grapalat" w:cs="Arial"/>
          <w:b/>
          <w:sz w:val="20"/>
          <w:szCs w:val="20"/>
          <w:lang w:val="es-ES"/>
        </w:rPr>
        <w:t>վճարողի</w:t>
      </w:r>
      <w:r w:rsidRPr="00AF1950">
        <w:rPr>
          <w:rFonts w:ascii="GHEA Grapalat" w:hAnsi="GHEA Grapalat" w:cs="Arial"/>
          <w:b/>
          <w:sz w:val="20"/>
          <w:szCs w:val="20"/>
          <w:lang w:val="af-ZA"/>
        </w:rPr>
        <w:t xml:space="preserve"> </w:t>
      </w:r>
      <w:r w:rsidRPr="00E55B81">
        <w:rPr>
          <w:rFonts w:ascii="GHEA Grapalat" w:hAnsi="GHEA Grapalat" w:cs="Arial"/>
          <w:b/>
          <w:sz w:val="20"/>
          <w:szCs w:val="20"/>
          <w:lang w:val="es-ES"/>
        </w:rPr>
        <w:t>հաշվառման</w:t>
      </w:r>
      <w:r w:rsidRPr="00AF1950">
        <w:rPr>
          <w:rFonts w:ascii="GHEA Grapalat" w:hAnsi="GHEA Grapalat" w:cs="Arial"/>
          <w:b/>
          <w:sz w:val="20"/>
          <w:szCs w:val="20"/>
          <w:lang w:val="af-ZA"/>
        </w:rPr>
        <w:t xml:space="preserve"> </w:t>
      </w:r>
      <w:r w:rsidRPr="00E55B81">
        <w:rPr>
          <w:rFonts w:ascii="GHEA Grapalat" w:hAnsi="GHEA Grapalat" w:cs="Arial"/>
          <w:b/>
          <w:sz w:val="20"/>
          <w:szCs w:val="20"/>
          <w:lang w:val="es-ES"/>
        </w:rPr>
        <w:t>համարն</w:t>
      </w:r>
      <w:r w:rsidRPr="00AF1950">
        <w:rPr>
          <w:rFonts w:ascii="GHEA Grapalat" w:hAnsi="GHEA Grapalat" w:cs="Arial"/>
          <w:b/>
          <w:sz w:val="20"/>
          <w:szCs w:val="20"/>
          <w:lang w:val="af-ZA"/>
        </w:rPr>
        <w:t xml:space="preserve"> </w:t>
      </w:r>
      <w:r w:rsidRPr="00E55B81">
        <w:rPr>
          <w:rFonts w:ascii="GHEA Grapalat" w:hAnsi="GHEA Grapalat" w:cs="Sylfaen"/>
          <w:b/>
          <w:sz w:val="20"/>
          <w:szCs w:val="20"/>
          <w:lang w:val="es-ES"/>
        </w:rPr>
        <w:t>է</w:t>
      </w:r>
      <w:r w:rsidRPr="00AF1950">
        <w:rPr>
          <w:rFonts w:ascii="GHEA Grapalat" w:hAnsi="GHEA Grapalat" w:cs="Arial"/>
          <w:b/>
          <w:sz w:val="20"/>
          <w:szCs w:val="20"/>
          <w:lang w:val="af-ZA"/>
        </w:rPr>
        <w:t>`</w:t>
      </w:r>
      <w:r w:rsidRPr="00AF1950">
        <w:rPr>
          <w:rFonts w:ascii="GHEA Grapalat" w:hAnsi="GHEA Grapalat" w:cs="Arial"/>
          <w:szCs w:val="22"/>
          <w:u w:val="single"/>
          <w:lang w:val="af-ZA"/>
        </w:rPr>
        <w:tab/>
      </w:r>
      <w:r w:rsidRPr="00AF1950">
        <w:rPr>
          <w:rFonts w:ascii="GHEA Grapalat" w:hAnsi="GHEA Grapalat" w:cs="Arial"/>
          <w:szCs w:val="22"/>
          <w:u w:val="single"/>
          <w:lang w:val="af-ZA"/>
        </w:rPr>
        <w:tab/>
      </w:r>
      <w:r w:rsidRPr="00AF1950">
        <w:rPr>
          <w:rFonts w:ascii="GHEA Grapalat" w:hAnsi="GHEA Grapalat" w:cs="Arial"/>
          <w:szCs w:val="22"/>
          <w:u w:val="single"/>
          <w:lang w:val="af-ZA"/>
        </w:rPr>
        <w:tab/>
      </w:r>
      <w:r w:rsidRPr="00AF1950">
        <w:rPr>
          <w:rFonts w:ascii="GHEA Grapalat" w:hAnsi="GHEA Grapalat" w:cs="Arial"/>
          <w:szCs w:val="22"/>
          <w:u w:val="single"/>
          <w:lang w:val="af-ZA"/>
        </w:rPr>
        <w:tab/>
      </w:r>
      <w:r w:rsidRPr="00AF1950">
        <w:rPr>
          <w:rFonts w:ascii="GHEA Grapalat" w:hAnsi="GHEA Grapalat" w:cs="Arial"/>
          <w:szCs w:val="22"/>
          <w:u w:val="single"/>
          <w:lang w:val="af-ZA"/>
        </w:rPr>
        <w:tab/>
        <w:t>.</w:t>
      </w:r>
    </w:p>
    <w:p w:rsidR="00B80C21" w:rsidRPr="00A82D3A" w:rsidRDefault="00B80C21" w:rsidP="00E55B81">
      <w:pPr>
        <w:jc w:val="both"/>
        <w:rPr>
          <w:rFonts w:ascii="GHEA Grapalat" w:hAnsi="GHEA Grapalat" w:cs="Arial"/>
          <w:vertAlign w:val="superscript"/>
          <w:lang w:val="es-ES"/>
        </w:rPr>
      </w:pPr>
      <w:r w:rsidRPr="00AF1950">
        <w:rPr>
          <w:rFonts w:ascii="GHEA Grapalat" w:hAnsi="GHEA Grapalat" w:cs="Arial"/>
          <w:vertAlign w:val="superscript"/>
          <w:lang w:val="af-ZA"/>
        </w:rPr>
        <w:t xml:space="preserve"> </w:t>
      </w:r>
      <w:proofErr w:type="gramStart"/>
      <w:r w:rsidRPr="00A82D3A">
        <w:rPr>
          <w:rFonts w:ascii="GHEA Grapalat" w:hAnsi="GHEA Grapalat" w:cs="Arial"/>
          <w:vertAlign w:val="superscript"/>
          <w:lang w:val="es-ES"/>
        </w:rPr>
        <w:t>հարկի</w:t>
      </w:r>
      <w:proofErr w:type="gramEnd"/>
      <w:r w:rsidRPr="00A82D3A">
        <w:rPr>
          <w:rFonts w:ascii="GHEA Grapalat" w:hAnsi="GHEA Grapalat" w:cs="Arial"/>
          <w:vertAlign w:val="superscript"/>
          <w:lang w:val="es-ES"/>
        </w:rPr>
        <w:t xml:space="preserve"> վճարողի հաշվառման համարը</w:t>
      </w:r>
    </w:p>
    <w:p w:rsidR="00B80C21" w:rsidRPr="00A82D3A" w:rsidRDefault="00B80C21" w:rsidP="00E55B81">
      <w:pPr>
        <w:numPr>
          <w:ilvl w:val="0"/>
          <w:numId w:val="18"/>
        </w:numPr>
        <w:jc w:val="both"/>
        <w:rPr>
          <w:rFonts w:ascii="GHEA Grapalat" w:hAnsi="GHEA Grapalat"/>
          <w:sz w:val="22"/>
          <w:szCs w:val="22"/>
          <w:u w:val="single"/>
          <w:lang w:val="es-ES"/>
        </w:rPr>
      </w:pPr>
      <w:r w:rsidRPr="00E55B81">
        <w:rPr>
          <w:rFonts w:ascii="GHEA Grapalat" w:hAnsi="GHEA Grapalat" w:cs="Sylfaen"/>
          <w:b/>
          <w:sz w:val="20"/>
          <w:szCs w:val="20"/>
          <w:lang w:val="es-ES"/>
        </w:rPr>
        <w:t>էլեկտրոնային</w:t>
      </w:r>
      <w:r w:rsidR="00E55B81" w:rsidRPr="00E55B81">
        <w:rPr>
          <w:rFonts w:ascii="GHEA Grapalat" w:hAnsi="GHEA Grapalat" w:cs="Sylfaen"/>
          <w:b/>
          <w:sz w:val="20"/>
          <w:szCs w:val="20"/>
          <w:lang w:val="es-ES"/>
        </w:rPr>
        <w:t xml:space="preserve"> </w:t>
      </w:r>
      <w:r w:rsidRPr="00E55B81">
        <w:rPr>
          <w:rFonts w:ascii="GHEA Grapalat" w:hAnsi="GHEA Grapalat" w:cs="Sylfaen"/>
          <w:b/>
          <w:sz w:val="20"/>
          <w:szCs w:val="20"/>
          <w:lang w:val="es-ES"/>
        </w:rPr>
        <w:t>փոստի</w:t>
      </w:r>
      <w:r w:rsidR="00E55B81" w:rsidRPr="00E55B81">
        <w:rPr>
          <w:rFonts w:ascii="GHEA Grapalat" w:hAnsi="GHEA Grapalat" w:cs="Sylfaen"/>
          <w:b/>
          <w:sz w:val="20"/>
          <w:szCs w:val="20"/>
          <w:lang w:val="es-ES"/>
        </w:rPr>
        <w:t xml:space="preserve"> </w:t>
      </w:r>
      <w:r w:rsidRPr="00E55B81">
        <w:rPr>
          <w:rFonts w:ascii="GHEA Grapalat" w:hAnsi="GHEA Grapalat" w:cs="Sylfaen"/>
          <w:b/>
          <w:sz w:val="20"/>
          <w:szCs w:val="20"/>
          <w:lang w:val="es-ES"/>
        </w:rPr>
        <w:t>հասցեն</w:t>
      </w:r>
      <w:r w:rsidR="00E55B81" w:rsidRPr="00E55B81">
        <w:rPr>
          <w:rFonts w:ascii="GHEA Grapalat" w:hAnsi="GHEA Grapalat" w:cs="Sylfaen"/>
          <w:b/>
          <w:sz w:val="20"/>
          <w:szCs w:val="20"/>
          <w:lang w:val="es-ES"/>
        </w:rPr>
        <w:t xml:space="preserve"> </w:t>
      </w:r>
      <w:r w:rsidRPr="00E55B81">
        <w:rPr>
          <w:rFonts w:ascii="GHEA Grapalat" w:hAnsi="GHEA Grapalat" w:cs="Sylfaen"/>
          <w:b/>
          <w:sz w:val="20"/>
          <w:szCs w:val="20"/>
          <w:lang w:val="es-ES"/>
        </w:rPr>
        <w:t>է</w:t>
      </w:r>
      <w:r w:rsidRPr="00E55B81">
        <w:rPr>
          <w:rFonts w:ascii="GHEA Grapalat" w:hAnsi="GHEA Grapalat" w:cs="Arial"/>
          <w:b/>
          <w:sz w:val="20"/>
          <w:szCs w:val="20"/>
          <w:lang w:val="es-ES"/>
        </w:rPr>
        <w:t>`</w:t>
      </w:r>
      <w:r w:rsidR="00E55B81">
        <w:rPr>
          <w:rFonts w:ascii="GHEA Grapalat" w:hAnsi="GHEA Grapalat" w:cs="Arial"/>
          <w:b/>
          <w:sz w:val="20"/>
          <w:szCs w:val="20"/>
          <w:lang w:val="es-ES"/>
        </w:rPr>
        <w:t xml:space="preserve"> </w:t>
      </w:r>
      <w:r w:rsidRPr="00A82D3A">
        <w:rPr>
          <w:rFonts w:ascii="GHEA Grapalat" w:hAnsi="GHEA Grapalat"/>
          <w:u w:val="single"/>
          <w:lang w:val="es-ES"/>
        </w:rPr>
        <w:tab/>
      </w:r>
      <w:r w:rsidRPr="00A82D3A">
        <w:rPr>
          <w:rFonts w:ascii="GHEA Grapalat" w:hAnsi="GHEA Grapalat"/>
          <w:u w:val="single"/>
          <w:lang w:val="es-ES"/>
        </w:rPr>
        <w:tab/>
      </w:r>
      <w:r w:rsidRPr="00A82D3A">
        <w:rPr>
          <w:rFonts w:ascii="GHEA Grapalat" w:hAnsi="GHEA Grapalat"/>
          <w:u w:val="single"/>
          <w:lang w:val="es-ES"/>
        </w:rPr>
        <w:tab/>
      </w:r>
      <w:r w:rsidRPr="00A82D3A">
        <w:rPr>
          <w:rFonts w:ascii="GHEA Grapalat" w:hAnsi="GHEA Grapalat"/>
          <w:u w:val="single"/>
          <w:lang w:val="es-ES"/>
        </w:rPr>
        <w:tab/>
      </w:r>
      <w:r w:rsidRPr="00A82D3A">
        <w:rPr>
          <w:rFonts w:ascii="GHEA Grapalat" w:hAnsi="GHEA Grapalat"/>
          <w:u w:val="single"/>
          <w:lang w:val="es-ES"/>
        </w:rPr>
        <w:tab/>
        <w:t>.</w:t>
      </w:r>
    </w:p>
    <w:p w:rsidR="00B80C21" w:rsidRPr="00A82D3A" w:rsidRDefault="00B80C21" w:rsidP="00E55B81">
      <w:pPr>
        <w:jc w:val="both"/>
        <w:rPr>
          <w:rFonts w:ascii="GHEA Grapalat" w:hAnsi="GHEA Grapalat"/>
          <w:sz w:val="10"/>
          <w:szCs w:val="10"/>
          <w:lang w:val="es-ES"/>
        </w:rPr>
      </w:pPr>
      <w:r w:rsidRPr="00A82D3A">
        <w:rPr>
          <w:rFonts w:ascii="GHEA Grapalat" w:hAnsi="GHEA Grapalat" w:cs="Arial"/>
          <w:vertAlign w:val="superscript"/>
          <w:lang w:val="es-ES"/>
        </w:rPr>
        <w:t xml:space="preserve">                                                                                        </w:t>
      </w:r>
      <w:proofErr w:type="gramStart"/>
      <w:r w:rsidRPr="00A82D3A">
        <w:rPr>
          <w:rFonts w:ascii="GHEA Grapalat" w:hAnsi="GHEA Grapalat" w:cs="Arial"/>
          <w:vertAlign w:val="superscript"/>
          <w:lang w:val="es-ES"/>
        </w:rPr>
        <w:t>էլեկտրոնային</w:t>
      </w:r>
      <w:proofErr w:type="gramEnd"/>
      <w:r w:rsidRPr="00A82D3A">
        <w:rPr>
          <w:rFonts w:ascii="GHEA Grapalat" w:hAnsi="GHEA Grapalat" w:cs="Arial"/>
          <w:vertAlign w:val="superscript"/>
          <w:lang w:val="es-ES"/>
        </w:rPr>
        <w:t xml:space="preserve"> փոստի հասցեն</w:t>
      </w:r>
    </w:p>
    <w:p w:rsidR="00B80C21" w:rsidRPr="00A82D3A" w:rsidRDefault="00B80C21" w:rsidP="00E55B81">
      <w:pPr>
        <w:numPr>
          <w:ilvl w:val="0"/>
          <w:numId w:val="18"/>
        </w:numPr>
        <w:jc w:val="both"/>
        <w:rPr>
          <w:rFonts w:ascii="GHEA Grapalat" w:hAnsi="GHEA Grapalat" w:cs="Arial"/>
          <w:vertAlign w:val="superscript"/>
          <w:lang w:val="es-ES"/>
        </w:rPr>
      </w:pPr>
      <w:r w:rsidRPr="00E55B81">
        <w:rPr>
          <w:rFonts w:ascii="GHEA Grapalat" w:hAnsi="GHEA Grapalat"/>
          <w:b/>
          <w:sz w:val="20"/>
          <w:szCs w:val="20"/>
          <w:lang w:val="hy-AM"/>
        </w:rPr>
        <w:t>գործունեության հասցեն է՝</w:t>
      </w:r>
      <w:r w:rsidRPr="00A82D3A">
        <w:rPr>
          <w:rFonts w:ascii="GHEA Grapalat" w:hAnsi="GHEA Grapalat"/>
          <w:sz w:val="20"/>
          <w:szCs w:val="20"/>
          <w:lang w:val="hy-AM"/>
        </w:rPr>
        <w:t xml:space="preserve"> -------------------------------------------------</w:t>
      </w:r>
      <w:r w:rsidRPr="00A82D3A">
        <w:rPr>
          <w:rFonts w:ascii="GHEA Grapalat" w:hAnsi="GHEA Grapalat"/>
          <w:sz w:val="20"/>
          <w:szCs w:val="20"/>
        </w:rPr>
        <w:t>.</w:t>
      </w:r>
    </w:p>
    <w:p w:rsidR="00B80C21" w:rsidRPr="00A82D3A" w:rsidRDefault="00B80C21" w:rsidP="00E55B81">
      <w:pPr>
        <w:jc w:val="both"/>
        <w:rPr>
          <w:rFonts w:ascii="GHEA Grapalat" w:hAnsi="GHEA Grapalat"/>
          <w:sz w:val="16"/>
          <w:szCs w:val="16"/>
          <w:lang w:val="hy-AM"/>
        </w:rPr>
      </w:pPr>
      <w:r w:rsidRPr="00A82D3A">
        <w:rPr>
          <w:rFonts w:ascii="GHEA Grapalat" w:hAnsi="GHEA Grapalat"/>
          <w:sz w:val="16"/>
          <w:szCs w:val="16"/>
          <w:lang w:val="hy-AM"/>
        </w:rPr>
        <w:t xml:space="preserve">                                                                                   գործունեության հասցեն</w:t>
      </w:r>
    </w:p>
    <w:p w:rsidR="00B80C21" w:rsidRPr="00A82D3A" w:rsidRDefault="00B80C21" w:rsidP="00E55B81">
      <w:pPr>
        <w:numPr>
          <w:ilvl w:val="0"/>
          <w:numId w:val="18"/>
        </w:numPr>
        <w:jc w:val="both"/>
        <w:rPr>
          <w:rFonts w:ascii="GHEA Grapalat" w:hAnsi="GHEA Grapalat" w:cs="Arial"/>
          <w:vertAlign w:val="superscript"/>
          <w:lang w:val="es-ES"/>
        </w:rPr>
      </w:pPr>
      <w:r w:rsidRPr="00E55B81">
        <w:rPr>
          <w:rFonts w:ascii="GHEA Grapalat" w:hAnsi="GHEA Grapalat"/>
          <w:b/>
          <w:sz w:val="20"/>
          <w:szCs w:val="20"/>
          <w:lang w:val="hy-AM"/>
        </w:rPr>
        <w:t>հեռախոսահամարն է՝</w:t>
      </w:r>
      <w:r w:rsidRPr="00A82D3A">
        <w:rPr>
          <w:rFonts w:ascii="GHEA Grapalat" w:hAnsi="GHEA Grapalat"/>
          <w:sz w:val="20"/>
          <w:szCs w:val="20"/>
          <w:lang w:val="hy-AM"/>
        </w:rPr>
        <w:t xml:space="preserve"> -------------------------------------------------:</w:t>
      </w:r>
    </w:p>
    <w:p w:rsidR="00B80C21" w:rsidRPr="00A82D3A" w:rsidRDefault="00B80C21" w:rsidP="00E55B81">
      <w:pPr>
        <w:jc w:val="both"/>
        <w:rPr>
          <w:rFonts w:ascii="GHEA Grapalat" w:hAnsi="GHEA Grapalat"/>
          <w:sz w:val="16"/>
          <w:szCs w:val="16"/>
          <w:lang w:val="hy-AM"/>
        </w:rPr>
      </w:pPr>
      <w:r w:rsidRPr="00A82D3A">
        <w:rPr>
          <w:rFonts w:ascii="GHEA Grapalat" w:hAnsi="GHEA Grapalat"/>
          <w:sz w:val="16"/>
          <w:szCs w:val="16"/>
          <w:lang w:val="hy-AM"/>
        </w:rPr>
        <w:t xml:space="preserve">                                                                             հեռախոսի համարը</w:t>
      </w:r>
    </w:p>
    <w:p w:rsidR="00B80C21" w:rsidRPr="00A82D3A" w:rsidRDefault="00B80C21" w:rsidP="00E55B81">
      <w:pPr>
        <w:ind w:firstLine="709"/>
        <w:jc w:val="both"/>
        <w:rPr>
          <w:rFonts w:ascii="GHEA Grapalat" w:hAnsi="GHEA Grapalat"/>
          <w:sz w:val="20"/>
          <w:lang w:val="hy-AM"/>
        </w:rPr>
      </w:pPr>
      <w:r w:rsidRPr="00A82D3A">
        <w:rPr>
          <w:rFonts w:ascii="GHEA Grapalat" w:hAnsi="GHEA Grapalat" w:cs="Arial"/>
          <w:sz w:val="20"/>
          <w:szCs w:val="20"/>
          <w:lang w:val="hy-AM"/>
        </w:rPr>
        <w:t>Սույնով</w:t>
      </w:r>
      <w:r w:rsidR="00E55B81" w:rsidRPr="00E55B81">
        <w:rPr>
          <w:rFonts w:ascii="GHEA Grapalat" w:hAnsi="GHEA Grapalat" w:cs="Arial"/>
          <w:sz w:val="20"/>
          <w:szCs w:val="20"/>
          <w:lang w:val="hy-AM"/>
        </w:rPr>
        <w:t xml:space="preserve"> __________________________</w:t>
      </w:r>
      <w:r w:rsidRPr="00A82D3A">
        <w:rPr>
          <w:rFonts w:ascii="GHEA Grapalat" w:hAnsi="GHEA Grapalat"/>
          <w:lang w:val="hy-AM"/>
        </w:rPr>
        <w:t>-</w:t>
      </w:r>
      <w:r w:rsidRPr="00A82D3A">
        <w:rPr>
          <w:rFonts w:ascii="GHEA Grapalat" w:hAnsi="GHEA Grapalat" w:cs="Arial"/>
          <w:sz w:val="20"/>
          <w:szCs w:val="20"/>
          <w:lang w:val="hy-AM"/>
        </w:rPr>
        <w:t>ն հայտարարում և հավաստում է, որ՝</w:t>
      </w:r>
    </w:p>
    <w:p w:rsidR="00B80C21" w:rsidRPr="00A82D3A" w:rsidRDefault="00E55B81" w:rsidP="00E55B81">
      <w:pPr>
        <w:jc w:val="both"/>
        <w:rPr>
          <w:rFonts w:ascii="GHEA Grapalat" w:hAnsi="GHEA Grapalat"/>
          <w:i/>
          <w:sz w:val="16"/>
          <w:vertAlign w:val="superscript"/>
          <w:lang w:val="hy-AM"/>
        </w:rPr>
      </w:pPr>
      <w:r w:rsidRPr="00E55B81">
        <w:rPr>
          <w:rFonts w:ascii="GHEA Grapalat" w:hAnsi="GHEA Grapalat"/>
          <w:sz w:val="20"/>
          <w:lang w:val="hy-AM"/>
        </w:rPr>
        <w:t xml:space="preserve">                                 </w:t>
      </w:r>
      <w:r w:rsidR="00B80C21" w:rsidRPr="00A82D3A">
        <w:rPr>
          <w:rFonts w:ascii="GHEA Grapalat" w:hAnsi="GHEA Grapalat" w:cs="Sylfaen"/>
          <w:vertAlign w:val="superscript"/>
          <w:lang w:val="hy-AM"/>
        </w:rPr>
        <w:t>մասնակցի անվանում</w:t>
      </w:r>
    </w:p>
    <w:p w:rsidR="00B80C21" w:rsidRPr="00A82D3A" w:rsidRDefault="00B80C21" w:rsidP="00E55B81">
      <w:pPr>
        <w:ind w:firstLine="708"/>
        <w:jc w:val="both"/>
        <w:rPr>
          <w:rFonts w:ascii="GHEA Grapalat" w:hAnsi="GHEA Grapalat" w:cs="Sylfaen"/>
          <w:sz w:val="20"/>
          <w:lang w:val="hy-AM"/>
        </w:rPr>
      </w:pPr>
      <w:r w:rsidRPr="00A82D3A">
        <w:rPr>
          <w:rFonts w:ascii="GHEA Grapalat" w:hAnsi="GHEA Grapalat" w:cs="Arial"/>
          <w:sz w:val="20"/>
          <w:szCs w:val="20"/>
          <w:lang w:val="hy-AM"/>
        </w:rPr>
        <w:t xml:space="preserve">1) բավարարում է </w:t>
      </w:r>
      <w:r w:rsidR="000B1058" w:rsidRPr="000B1058">
        <w:rPr>
          <w:rFonts w:ascii="Sylfaen" w:hAnsi="Sylfaen" w:cs="Sylfaen"/>
          <w:b/>
          <w:color w:val="FF0000"/>
          <w:sz w:val="20"/>
          <w:szCs w:val="20"/>
          <w:lang w:val="hy-AM"/>
        </w:rPr>
        <w:t>ԳՄ</w:t>
      </w:r>
      <w:r w:rsidR="000B1058" w:rsidRPr="000B1058">
        <w:rPr>
          <w:rFonts w:ascii="Sylfaen" w:hAnsi="Sylfaen" w:cs="Calibri"/>
          <w:b/>
          <w:color w:val="FF0000"/>
          <w:sz w:val="20"/>
          <w:szCs w:val="20"/>
          <w:lang w:val="hy-AM"/>
        </w:rPr>
        <w:t>ԱՀ</w:t>
      </w:r>
      <w:r w:rsidR="000B1058" w:rsidRPr="009A2D8D">
        <w:rPr>
          <w:rFonts w:ascii="GHEA Grapalat" w:hAnsi="GHEA Grapalat"/>
          <w:b/>
          <w:i/>
          <w:color w:val="FF0000"/>
          <w:sz w:val="20"/>
          <w:szCs w:val="20"/>
          <w:lang w:val="hy-AM"/>
        </w:rPr>
        <w:t xml:space="preserve"> ԳՀ</w:t>
      </w:r>
      <w:r w:rsidR="000B1058" w:rsidRPr="009A2D8D">
        <w:rPr>
          <w:rFonts w:ascii="GHEA Grapalat" w:hAnsi="GHEA Grapalat"/>
          <w:b/>
          <w:i/>
          <w:color w:val="FF0000"/>
          <w:sz w:val="20"/>
          <w:szCs w:val="20"/>
          <w:lang w:val="af-ZA"/>
        </w:rPr>
        <w:t>ԱՊՁԲ</w:t>
      </w:r>
      <w:r w:rsidR="000B1058" w:rsidRPr="009A2D8D">
        <w:rPr>
          <w:rFonts w:ascii="Calibri" w:hAnsi="Calibri" w:cs="Calibri"/>
          <w:b/>
          <w:color w:val="FF0000"/>
          <w:sz w:val="20"/>
          <w:szCs w:val="20"/>
          <w:lang w:val="af-ZA"/>
        </w:rPr>
        <w:t xml:space="preserve"> – 21/</w:t>
      </w:r>
      <w:r w:rsidR="000B1058">
        <w:rPr>
          <w:rFonts w:ascii="Calibri" w:hAnsi="Calibri" w:cs="Calibri"/>
          <w:b/>
          <w:color w:val="FF0000"/>
          <w:sz w:val="20"/>
          <w:szCs w:val="20"/>
          <w:lang w:val="af-ZA"/>
        </w:rPr>
        <w:t>12</w:t>
      </w:r>
      <w:r w:rsidR="000B1058" w:rsidRPr="009A2D8D">
        <w:rPr>
          <w:rFonts w:ascii="Calibri" w:hAnsi="Calibri" w:cs="Calibri"/>
          <w:b/>
          <w:color w:val="FF0000"/>
          <w:sz w:val="20"/>
          <w:szCs w:val="20"/>
          <w:lang w:val="af-ZA"/>
        </w:rPr>
        <w:t>-</w:t>
      </w:r>
      <w:r w:rsidR="000B1058" w:rsidRPr="000B1058">
        <w:rPr>
          <w:rFonts w:ascii="Sylfaen" w:hAnsi="Sylfaen" w:cs="Calibri"/>
          <w:b/>
          <w:color w:val="FF0000"/>
          <w:sz w:val="20"/>
          <w:szCs w:val="20"/>
          <w:lang w:val="hy-AM"/>
        </w:rPr>
        <w:t>Բ</w:t>
      </w:r>
      <w:r w:rsidR="000B1058" w:rsidRPr="008A73A7">
        <w:rPr>
          <w:rFonts w:ascii="Sylfaen" w:hAnsi="Sylfaen"/>
          <w:sz w:val="32"/>
          <w:szCs w:val="32"/>
          <w:lang w:val="af-ZA"/>
        </w:rPr>
        <w:t xml:space="preserve"> </w:t>
      </w:r>
      <w:r w:rsidRPr="00A82D3A">
        <w:rPr>
          <w:rFonts w:ascii="GHEA Grapalat" w:hAnsi="GHEA Grapalat" w:cs="Arial"/>
          <w:sz w:val="20"/>
          <w:szCs w:val="20"/>
          <w:lang w:val="hy-AM"/>
        </w:rPr>
        <w:t xml:space="preserve">ծածկագրով  գնանշման հարցման հրավերով սահմանված մասնակցության իրավունքի պահանջներին  և </w:t>
      </w:r>
      <w:r w:rsidRPr="00A82D3A">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p>
    <w:p w:rsidR="00B80C21" w:rsidRPr="00A82D3A" w:rsidRDefault="00B80C21" w:rsidP="00E55B81">
      <w:pPr>
        <w:ind w:firstLine="708"/>
        <w:jc w:val="both"/>
        <w:rPr>
          <w:rFonts w:ascii="GHEA Grapalat" w:hAnsi="GHEA Grapalat" w:cs="Arial"/>
          <w:sz w:val="22"/>
          <w:szCs w:val="22"/>
          <w:lang w:val="hy-AM"/>
        </w:rPr>
      </w:pPr>
      <w:r w:rsidRPr="00A82D3A">
        <w:rPr>
          <w:rFonts w:ascii="GHEA Grapalat" w:hAnsi="GHEA Grapalat" w:cs="Arial"/>
          <w:sz w:val="20"/>
          <w:szCs w:val="20"/>
          <w:lang w:val="hy-AM"/>
        </w:rPr>
        <w:t xml:space="preserve">2) </w:t>
      </w:r>
      <w:r w:rsidR="000B1058" w:rsidRPr="000B1058">
        <w:rPr>
          <w:rFonts w:ascii="Sylfaen" w:hAnsi="Sylfaen" w:cs="Sylfaen"/>
          <w:b/>
          <w:color w:val="FF0000"/>
          <w:sz w:val="20"/>
          <w:szCs w:val="20"/>
          <w:lang w:val="hy-AM"/>
        </w:rPr>
        <w:t>ԳՄ</w:t>
      </w:r>
      <w:r w:rsidR="000B1058" w:rsidRPr="000B1058">
        <w:rPr>
          <w:rFonts w:ascii="Sylfaen" w:hAnsi="Sylfaen" w:cs="Calibri"/>
          <w:b/>
          <w:color w:val="FF0000"/>
          <w:sz w:val="20"/>
          <w:szCs w:val="20"/>
          <w:lang w:val="hy-AM"/>
        </w:rPr>
        <w:t>ԱՀ</w:t>
      </w:r>
      <w:r w:rsidR="000B1058" w:rsidRPr="009A2D8D">
        <w:rPr>
          <w:rFonts w:ascii="GHEA Grapalat" w:hAnsi="GHEA Grapalat"/>
          <w:b/>
          <w:i/>
          <w:color w:val="FF0000"/>
          <w:sz w:val="20"/>
          <w:szCs w:val="20"/>
          <w:lang w:val="hy-AM"/>
        </w:rPr>
        <w:t xml:space="preserve"> ԳՀ</w:t>
      </w:r>
      <w:r w:rsidR="000B1058" w:rsidRPr="009A2D8D">
        <w:rPr>
          <w:rFonts w:ascii="GHEA Grapalat" w:hAnsi="GHEA Grapalat"/>
          <w:b/>
          <w:i/>
          <w:color w:val="FF0000"/>
          <w:sz w:val="20"/>
          <w:szCs w:val="20"/>
          <w:lang w:val="af-ZA"/>
        </w:rPr>
        <w:t>ԱՊՁԲ</w:t>
      </w:r>
      <w:r w:rsidR="000B1058" w:rsidRPr="009A2D8D">
        <w:rPr>
          <w:rFonts w:ascii="Calibri" w:hAnsi="Calibri" w:cs="Calibri"/>
          <w:b/>
          <w:color w:val="FF0000"/>
          <w:sz w:val="20"/>
          <w:szCs w:val="20"/>
          <w:lang w:val="af-ZA"/>
        </w:rPr>
        <w:t xml:space="preserve"> – 21/</w:t>
      </w:r>
      <w:r w:rsidR="000B1058">
        <w:rPr>
          <w:rFonts w:ascii="Calibri" w:hAnsi="Calibri" w:cs="Calibri"/>
          <w:b/>
          <w:color w:val="FF0000"/>
          <w:sz w:val="20"/>
          <w:szCs w:val="20"/>
          <w:lang w:val="af-ZA"/>
        </w:rPr>
        <w:t>12</w:t>
      </w:r>
      <w:r w:rsidR="000B1058" w:rsidRPr="009A2D8D">
        <w:rPr>
          <w:rFonts w:ascii="Calibri" w:hAnsi="Calibri" w:cs="Calibri"/>
          <w:b/>
          <w:color w:val="FF0000"/>
          <w:sz w:val="20"/>
          <w:szCs w:val="20"/>
          <w:lang w:val="af-ZA"/>
        </w:rPr>
        <w:t>-</w:t>
      </w:r>
      <w:r w:rsidR="000B1058" w:rsidRPr="000B1058">
        <w:rPr>
          <w:rFonts w:ascii="Sylfaen" w:hAnsi="Sylfaen" w:cs="Calibri"/>
          <w:b/>
          <w:color w:val="FF0000"/>
          <w:sz w:val="20"/>
          <w:szCs w:val="20"/>
          <w:lang w:val="hy-AM"/>
        </w:rPr>
        <w:t>Բ</w:t>
      </w:r>
      <w:r w:rsidR="000B1058" w:rsidRPr="008A73A7">
        <w:rPr>
          <w:rFonts w:ascii="Sylfaen" w:hAnsi="Sylfaen"/>
          <w:sz w:val="32"/>
          <w:szCs w:val="32"/>
          <w:lang w:val="af-ZA"/>
        </w:rPr>
        <w:t xml:space="preserve"> </w:t>
      </w:r>
      <w:r w:rsidRPr="00A82D3A">
        <w:rPr>
          <w:rFonts w:ascii="GHEA Grapalat" w:hAnsi="GHEA Grapalat" w:cs="Arial"/>
          <w:sz w:val="20"/>
          <w:szCs w:val="20"/>
          <w:lang w:val="hy-AM"/>
        </w:rPr>
        <w:t>ծածկագրով գնանշման հարցմանն մասնակցելու շրջանակում`</w:t>
      </w:r>
    </w:p>
    <w:p w:rsidR="00B80C21" w:rsidRPr="00A82D3A" w:rsidRDefault="00B80C21" w:rsidP="00E55B81">
      <w:pPr>
        <w:numPr>
          <w:ilvl w:val="0"/>
          <w:numId w:val="18"/>
        </w:numPr>
        <w:ind w:left="0" w:firstLine="720"/>
        <w:jc w:val="both"/>
        <w:rPr>
          <w:rFonts w:ascii="GHEA Grapalat" w:hAnsi="GHEA Grapalat" w:cs="Arial"/>
          <w:sz w:val="20"/>
          <w:szCs w:val="20"/>
          <w:lang w:val="hy-AM"/>
        </w:rPr>
      </w:pPr>
      <w:r w:rsidRPr="00A82D3A">
        <w:rPr>
          <w:rFonts w:ascii="GHEA Grapalat" w:hAnsi="GHEA Grapalat" w:cs="Arial"/>
          <w:sz w:val="20"/>
          <w:szCs w:val="20"/>
          <w:lang w:val="hy-AM"/>
        </w:rPr>
        <w:t>թույլ չի տվել և (կամ) թույլ չի տալու գերիշխող դիրքի չարաշահում և հակամրցակցային համաձայնություն,</w:t>
      </w:r>
    </w:p>
    <w:p w:rsidR="00B80C21" w:rsidRPr="00A82D3A" w:rsidRDefault="00B80C21" w:rsidP="00E55B81">
      <w:pPr>
        <w:numPr>
          <w:ilvl w:val="0"/>
          <w:numId w:val="18"/>
        </w:numPr>
        <w:ind w:left="0" w:firstLine="720"/>
        <w:jc w:val="both"/>
        <w:rPr>
          <w:rFonts w:ascii="GHEA Grapalat" w:hAnsi="GHEA Grapalat"/>
          <w:sz w:val="22"/>
          <w:szCs w:val="22"/>
          <w:lang w:val="es-ES"/>
        </w:rPr>
      </w:pPr>
      <w:r w:rsidRPr="00A82D3A">
        <w:rPr>
          <w:rFonts w:ascii="GHEA Grapalat" w:hAnsi="GHEA Grapalat" w:cs="Arial"/>
          <w:sz w:val="20"/>
          <w:szCs w:val="20"/>
          <w:lang w:val="es-ES"/>
        </w:rPr>
        <w:t>բացակայում է հրավերով սահմանված`</w:t>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cs="Arial"/>
          <w:sz w:val="20"/>
          <w:szCs w:val="20"/>
          <w:lang w:val="es-ES"/>
        </w:rPr>
        <w:t>-ին</w:t>
      </w:r>
    </w:p>
    <w:p w:rsidR="00B80C21" w:rsidRPr="00A82D3A" w:rsidRDefault="00B80C21" w:rsidP="00E55B81">
      <w:pPr>
        <w:jc w:val="both"/>
        <w:rPr>
          <w:rFonts w:ascii="GHEA Grapalat" w:hAnsi="GHEA Grapalat" w:cs="Arial"/>
          <w:vertAlign w:val="superscript"/>
          <w:lang w:val="hy-AM"/>
        </w:rPr>
      </w:pPr>
      <w:r w:rsidRPr="00A82D3A">
        <w:rPr>
          <w:rFonts w:ascii="GHEA Grapalat" w:hAnsi="GHEA Grapalat"/>
          <w:vertAlign w:val="superscript"/>
          <w:lang w:val="es-ES"/>
        </w:rPr>
        <w:tab/>
      </w:r>
      <w:r w:rsidRPr="00A82D3A">
        <w:rPr>
          <w:rFonts w:ascii="GHEA Grapalat" w:hAnsi="GHEA Grapalat"/>
          <w:vertAlign w:val="superscript"/>
          <w:lang w:val="es-ES"/>
        </w:rPr>
        <w:tab/>
      </w:r>
      <w:r w:rsidRPr="00A82D3A">
        <w:rPr>
          <w:rFonts w:ascii="GHEA Grapalat" w:hAnsi="GHEA Grapalat"/>
          <w:vertAlign w:val="superscript"/>
          <w:lang w:val="es-ES"/>
        </w:rPr>
        <w:tab/>
      </w:r>
      <w:r w:rsidRPr="00A82D3A">
        <w:rPr>
          <w:rFonts w:ascii="GHEA Grapalat" w:hAnsi="GHEA Grapalat"/>
          <w:vertAlign w:val="superscript"/>
          <w:lang w:val="es-ES"/>
        </w:rPr>
        <w:tab/>
      </w:r>
      <w:r w:rsidRPr="00A82D3A">
        <w:rPr>
          <w:rFonts w:ascii="GHEA Grapalat" w:hAnsi="GHEA Grapalat"/>
          <w:vertAlign w:val="superscript"/>
          <w:lang w:val="es-ES"/>
        </w:rPr>
        <w:tab/>
      </w:r>
      <w:r w:rsidRPr="00A82D3A">
        <w:rPr>
          <w:rFonts w:ascii="GHEA Grapalat" w:hAnsi="GHEA Grapalat"/>
          <w:vertAlign w:val="superscript"/>
          <w:lang w:val="es-ES"/>
        </w:rPr>
        <w:tab/>
      </w:r>
      <w:r w:rsidRPr="00A82D3A">
        <w:rPr>
          <w:rFonts w:ascii="GHEA Grapalat" w:hAnsi="GHEA Grapalat"/>
          <w:vertAlign w:val="superscript"/>
          <w:lang w:val="es-ES"/>
        </w:rPr>
        <w:tab/>
      </w:r>
      <w:r w:rsidRPr="00A82D3A">
        <w:rPr>
          <w:rFonts w:ascii="GHEA Grapalat" w:hAnsi="GHEA Grapalat"/>
          <w:vertAlign w:val="superscript"/>
          <w:lang w:val="es-ES"/>
        </w:rPr>
        <w:tab/>
      </w:r>
      <w:r w:rsidRPr="00A82D3A">
        <w:rPr>
          <w:rFonts w:ascii="GHEA Grapalat" w:hAnsi="GHEA Grapalat"/>
          <w:vertAlign w:val="superscript"/>
          <w:lang w:val="es-ES"/>
        </w:rPr>
        <w:tab/>
      </w:r>
      <w:r w:rsidRPr="00A82D3A">
        <w:rPr>
          <w:rFonts w:ascii="GHEA Grapalat" w:hAnsi="GHEA Grapalat"/>
          <w:vertAlign w:val="superscript"/>
          <w:lang w:val="es-ES"/>
        </w:rPr>
        <w:tab/>
      </w:r>
      <w:r w:rsidRPr="00A82D3A">
        <w:rPr>
          <w:rFonts w:ascii="GHEA Grapalat" w:hAnsi="GHEA Grapalat" w:cs="Sylfaen"/>
          <w:vertAlign w:val="superscript"/>
          <w:lang w:val="hy-AM"/>
        </w:rPr>
        <w:t>մասնակցիանվանումը</w:t>
      </w:r>
    </w:p>
    <w:p w:rsidR="00B80C21" w:rsidRPr="00A82D3A" w:rsidRDefault="00B80C21" w:rsidP="00E55B81">
      <w:pPr>
        <w:jc w:val="both"/>
        <w:rPr>
          <w:rFonts w:ascii="GHEA Grapalat" w:hAnsi="GHEA Grapalat"/>
          <w:sz w:val="22"/>
          <w:szCs w:val="22"/>
          <w:u w:val="single"/>
          <w:lang w:val="es-ES"/>
        </w:rPr>
      </w:pPr>
      <w:proofErr w:type="gramStart"/>
      <w:r w:rsidRPr="00A82D3A">
        <w:rPr>
          <w:rFonts w:ascii="GHEA Grapalat" w:hAnsi="GHEA Grapalat" w:cs="Arial"/>
          <w:sz w:val="20"/>
          <w:szCs w:val="20"/>
          <w:lang w:val="es-ES"/>
        </w:rPr>
        <w:t>փոխկապակցված</w:t>
      </w:r>
      <w:proofErr w:type="gramEnd"/>
      <w:r w:rsidRPr="00A82D3A">
        <w:rPr>
          <w:rFonts w:ascii="GHEA Grapalat" w:hAnsi="GHEA Grapalat" w:cs="Arial"/>
          <w:sz w:val="20"/>
          <w:szCs w:val="20"/>
          <w:lang w:val="es-ES"/>
        </w:rPr>
        <w:t xml:space="preserve"> անձանց և (կամ)</w:t>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cs="Arial"/>
          <w:sz w:val="20"/>
          <w:szCs w:val="20"/>
          <w:lang w:val="es-ES"/>
        </w:rPr>
        <w:t>-ի</w:t>
      </w:r>
    </w:p>
    <w:p w:rsidR="00B80C21" w:rsidRPr="00A82D3A" w:rsidRDefault="00B80C21" w:rsidP="00E55B81">
      <w:pPr>
        <w:jc w:val="both"/>
        <w:rPr>
          <w:rFonts w:ascii="GHEA Grapalat" w:hAnsi="GHEA Grapalat"/>
          <w:sz w:val="22"/>
          <w:szCs w:val="22"/>
          <w:u w:val="single"/>
          <w:lang w:val="es-ES"/>
        </w:rPr>
      </w:pPr>
      <w:r w:rsidRPr="00A82D3A">
        <w:rPr>
          <w:rFonts w:ascii="GHEA Grapalat" w:hAnsi="GHEA Grapalat" w:cs="Sylfaen"/>
          <w:vertAlign w:val="superscript"/>
          <w:lang w:val="es-ES"/>
        </w:rPr>
        <w:tab/>
      </w:r>
      <w:r w:rsidRPr="00A82D3A">
        <w:rPr>
          <w:rFonts w:ascii="GHEA Grapalat" w:hAnsi="GHEA Grapalat" w:cs="Sylfaen"/>
          <w:vertAlign w:val="superscript"/>
          <w:lang w:val="es-ES"/>
        </w:rPr>
        <w:tab/>
      </w:r>
      <w:r w:rsidRPr="00A82D3A">
        <w:rPr>
          <w:rFonts w:ascii="GHEA Grapalat" w:hAnsi="GHEA Grapalat" w:cs="Sylfaen"/>
          <w:vertAlign w:val="superscript"/>
          <w:lang w:val="es-ES"/>
        </w:rPr>
        <w:tab/>
      </w:r>
      <w:r w:rsidRPr="00A82D3A">
        <w:rPr>
          <w:rFonts w:ascii="GHEA Grapalat" w:hAnsi="GHEA Grapalat" w:cs="Sylfaen"/>
          <w:vertAlign w:val="superscript"/>
          <w:lang w:val="es-ES"/>
        </w:rPr>
        <w:tab/>
      </w:r>
      <w:r w:rsidRPr="00A82D3A">
        <w:rPr>
          <w:rFonts w:ascii="GHEA Grapalat" w:hAnsi="GHEA Grapalat" w:cs="Sylfaen"/>
          <w:vertAlign w:val="superscript"/>
          <w:lang w:val="es-ES"/>
        </w:rPr>
        <w:tab/>
      </w:r>
      <w:r w:rsidRPr="00A82D3A">
        <w:rPr>
          <w:rFonts w:ascii="GHEA Grapalat" w:hAnsi="GHEA Grapalat" w:cs="Sylfaen"/>
          <w:vertAlign w:val="superscript"/>
          <w:lang w:val="es-ES"/>
        </w:rPr>
        <w:tab/>
      </w:r>
      <w:r w:rsidRPr="00A82D3A">
        <w:rPr>
          <w:rFonts w:ascii="GHEA Grapalat" w:hAnsi="GHEA Grapalat" w:cs="Sylfaen"/>
          <w:vertAlign w:val="superscript"/>
          <w:lang w:val="es-ES"/>
        </w:rPr>
        <w:tab/>
      </w:r>
      <w:r w:rsidRPr="00A82D3A">
        <w:rPr>
          <w:rFonts w:ascii="GHEA Grapalat" w:hAnsi="GHEA Grapalat" w:cs="Sylfaen"/>
          <w:vertAlign w:val="superscript"/>
          <w:lang w:val="es-ES"/>
        </w:rPr>
        <w:tab/>
      </w:r>
      <w:r w:rsidRPr="00A82D3A">
        <w:rPr>
          <w:rFonts w:ascii="GHEA Grapalat" w:hAnsi="GHEA Grapalat" w:cs="Sylfaen"/>
          <w:vertAlign w:val="superscript"/>
          <w:lang w:val="es-ES"/>
        </w:rPr>
        <w:tab/>
      </w:r>
      <w:r w:rsidRPr="00A82D3A">
        <w:rPr>
          <w:rFonts w:ascii="GHEA Grapalat" w:hAnsi="GHEA Grapalat" w:cs="Sylfaen"/>
          <w:vertAlign w:val="superscript"/>
          <w:lang w:val="hy-AM"/>
        </w:rPr>
        <w:t>մասնակցիանվանումը</w:t>
      </w:r>
    </w:p>
    <w:p w:rsidR="00B80C21" w:rsidRPr="00A82D3A" w:rsidRDefault="00B80C21" w:rsidP="00E55B81">
      <w:pPr>
        <w:jc w:val="both"/>
        <w:rPr>
          <w:rFonts w:ascii="GHEA Grapalat" w:hAnsi="GHEA Grapalat"/>
          <w:sz w:val="22"/>
          <w:szCs w:val="22"/>
          <w:u w:val="single"/>
          <w:lang w:val="es-ES"/>
        </w:rPr>
      </w:pPr>
      <w:proofErr w:type="gramStart"/>
      <w:r w:rsidRPr="00A82D3A">
        <w:rPr>
          <w:rFonts w:ascii="GHEA Grapalat" w:hAnsi="GHEA Grapalat" w:cs="Arial"/>
          <w:sz w:val="20"/>
          <w:szCs w:val="20"/>
          <w:lang w:val="es-ES"/>
        </w:rPr>
        <w:t>կողմից</w:t>
      </w:r>
      <w:proofErr w:type="gramEnd"/>
      <w:r w:rsidRPr="00A82D3A">
        <w:rPr>
          <w:rFonts w:ascii="GHEA Grapalat" w:hAnsi="GHEA Grapalat" w:cs="Arial"/>
          <w:sz w:val="20"/>
          <w:szCs w:val="20"/>
          <w:lang w:val="es-ES"/>
        </w:rPr>
        <w:t xml:space="preserve"> հիմնադրված կամ ավելի քան հիսուն տոկոս</w:t>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sz w:val="22"/>
          <w:szCs w:val="22"/>
          <w:u w:val="single"/>
          <w:lang w:val="es-ES"/>
        </w:rPr>
        <w:tab/>
      </w:r>
      <w:r w:rsidRPr="00A82D3A">
        <w:rPr>
          <w:rFonts w:ascii="GHEA Grapalat" w:hAnsi="GHEA Grapalat" w:cs="Arial"/>
          <w:sz w:val="20"/>
          <w:szCs w:val="20"/>
          <w:lang w:val="es-ES"/>
        </w:rPr>
        <w:t>-ին</w:t>
      </w:r>
    </w:p>
    <w:p w:rsidR="00B80C21" w:rsidRPr="00A82D3A" w:rsidRDefault="00B80C21" w:rsidP="00E55B81">
      <w:pPr>
        <w:jc w:val="both"/>
        <w:rPr>
          <w:rFonts w:ascii="GHEA Grapalat" w:hAnsi="GHEA Grapalat"/>
          <w:sz w:val="22"/>
          <w:szCs w:val="22"/>
          <w:lang w:val="es-ES"/>
        </w:rPr>
      </w:pPr>
      <w:r w:rsidRPr="00A82D3A">
        <w:rPr>
          <w:rFonts w:ascii="GHEA Grapalat" w:hAnsi="GHEA Grapalat" w:cs="Sylfaen"/>
          <w:vertAlign w:val="superscript"/>
          <w:lang w:val="es-ES"/>
        </w:rPr>
        <w:tab/>
      </w:r>
      <w:r w:rsidRPr="00A82D3A">
        <w:rPr>
          <w:rFonts w:ascii="GHEA Grapalat" w:hAnsi="GHEA Grapalat" w:cs="Sylfaen"/>
          <w:vertAlign w:val="superscript"/>
          <w:lang w:val="es-ES"/>
        </w:rPr>
        <w:tab/>
      </w:r>
      <w:r w:rsidRPr="00A82D3A">
        <w:rPr>
          <w:rFonts w:ascii="GHEA Grapalat" w:hAnsi="GHEA Grapalat" w:cs="Sylfaen"/>
          <w:vertAlign w:val="superscript"/>
          <w:lang w:val="es-ES"/>
        </w:rPr>
        <w:tab/>
      </w:r>
      <w:r w:rsidRPr="00A82D3A">
        <w:rPr>
          <w:rFonts w:ascii="GHEA Grapalat" w:hAnsi="GHEA Grapalat" w:cs="Sylfaen"/>
          <w:vertAlign w:val="superscript"/>
          <w:lang w:val="es-ES"/>
        </w:rPr>
        <w:tab/>
      </w:r>
      <w:r w:rsidRPr="00A82D3A">
        <w:rPr>
          <w:rFonts w:ascii="GHEA Grapalat" w:hAnsi="GHEA Grapalat" w:cs="Sylfaen"/>
          <w:vertAlign w:val="superscript"/>
          <w:lang w:val="es-ES"/>
        </w:rPr>
        <w:tab/>
      </w:r>
      <w:r w:rsidRPr="00A82D3A">
        <w:rPr>
          <w:rFonts w:ascii="GHEA Grapalat" w:hAnsi="GHEA Grapalat" w:cs="Sylfaen"/>
          <w:vertAlign w:val="superscript"/>
          <w:lang w:val="es-ES"/>
        </w:rPr>
        <w:tab/>
      </w:r>
      <w:r w:rsidRPr="00A82D3A">
        <w:rPr>
          <w:rFonts w:ascii="GHEA Grapalat" w:hAnsi="GHEA Grapalat" w:cs="Sylfaen"/>
          <w:vertAlign w:val="superscript"/>
          <w:lang w:val="hy-AM"/>
        </w:rPr>
        <w:t>մասնակցիանվանումը</w:t>
      </w:r>
    </w:p>
    <w:p w:rsidR="00B80C21" w:rsidRPr="00797FF3" w:rsidRDefault="00B80C21" w:rsidP="00E55B81">
      <w:pPr>
        <w:jc w:val="both"/>
        <w:rPr>
          <w:rFonts w:ascii="GHEA Grapalat" w:hAnsi="GHEA Grapalat" w:cs="Arial"/>
          <w:sz w:val="16"/>
          <w:szCs w:val="16"/>
          <w:lang w:val="es-ES"/>
        </w:rPr>
      </w:pPr>
      <w:proofErr w:type="gramStart"/>
      <w:r w:rsidRPr="00797FF3">
        <w:rPr>
          <w:rFonts w:ascii="GHEA Grapalat" w:hAnsi="GHEA Grapalat" w:cs="Arial"/>
          <w:sz w:val="16"/>
          <w:szCs w:val="16"/>
          <w:lang w:val="es-ES"/>
        </w:rPr>
        <w:t>պատկանող</w:t>
      </w:r>
      <w:proofErr w:type="gramEnd"/>
      <w:r w:rsidRPr="00797FF3">
        <w:rPr>
          <w:rFonts w:ascii="GHEA Grapalat" w:hAnsi="GHEA Grapalat" w:cs="Arial"/>
          <w:sz w:val="16"/>
          <w:szCs w:val="16"/>
          <w:lang w:val="es-ES"/>
        </w:rPr>
        <w:t xml:space="preserve"> բաժնեմաս (փայաբաժին) ունեցող կազմակերպությունների միաժամանակյա մասնակցության դեպք:</w:t>
      </w:r>
    </w:p>
    <w:p w:rsidR="00B80C21" w:rsidRPr="00797FF3" w:rsidRDefault="00B80C21" w:rsidP="00E55B81">
      <w:pPr>
        <w:numPr>
          <w:ilvl w:val="0"/>
          <w:numId w:val="18"/>
        </w:numPr>
        <w:ind w:left="0" w:firstLine="720"/>
        <w:jc w:val="both"/>
        <w:rPr>
          <w:rFonts w:ascii="GHEA Grapalat" w:hAnsi="GHEA Grapalat" w:cs="Sylfaen"/>
          <w:sz w:val="16"/>
          <w:szCs w:val="16"/>
          <w:lang w:val="es-ES"/>
        </w:rPr>
      </w:pPr>
      <w:r w:rsidRPr="00797FF3">
        <w:rPr>
          <w:rFonts w:ascii="GHEA Grapalat" w:hAnsi="GHEA Grapalat" w:cs="Arial"/>
          <w:sz w:val="16"/>
          <w:szCs w:val="16"/>
          <w:lang w:val="es-ES"/>
        </w:rPr>
        <w:t>ստորև ներկայացնում է հայտը ներկայացնելու օրվա դրությամբ ա</w:t>
      </w:r>
      <w:r w:rsidRPr="00797FF3">
        <w:rPr>
          <w:rFonts w:ascii="GHEA Grapalat" w:hAnsi="GHEA Grapalat" w:cs="Sylfaen"/>
          <w:sz w:val="16"/>
          <w:szCs w:val="16"/>
        </w:rPr>
        <w:t>յն</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ֆիզիկական</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անձի</w:t>
      </w:r>
      <w:r w:rsidRPr="00797FF3">
        <w:rPr>
          <w:rFonts w:ascii="GHEA Grapalat" w:hAnsi="GHEA Grapalat" w:cs="Sylfaen"/>
          <w:sz w:val="16"/>
          <w:szCs w:val="16"/>
          <w:lang w:val="es-ES"/>
        </w:rPr>
        <w:t xml:space="preserve"> (</w:t>
      </w:r>
      <w:r w:rsidRPr="00797FF3">
        <w:rPr>
          <w:rFonts w:ascii="GHEA Grapalat" w:hAnsi="GHEA Grapalat" w:cs="Sylfaen"/>
          <w:sz w:val="16"/>
          <w:szCs w:val="16"/>
        </w:rPr>
        <w:t>անձանց</w:t>
      </w:r>
      <w:r w:rsidRPr="00797FF3">
        <w:rPr>
          <w:rFonts w:ascii="GHEA Grapalat" w:hAnsi="GHEA Grapalat" w:cs="Sylfaen"/>
          <w:sz w:val="16"/>
          <w:szCs w:val="16"/>
          <w:lang w:val="es-ES"/>
        </w:rPr>
        <w:t xml:space="preserve">) </w:t>
      </w:r>
      <w:r w:rsidRPr="00797FF3">
        <w:rPr>
          <w:rFonts w:ascii="GHEA Grapalat" w:hAnsi="GHEA Grapalat" w:cs="Sylfaen"/>
          <w:sz w:val="16"/>
          <w:szCs w:val="16"/>
        </w:rPr>
        <w:t>տվյալները</w:t>
      </w:r>
      <w:r w:rsidRPr="00797FF3">
        <w:rPr>
          <w:rFonts w:ascii="GHEA Grapalat" w:hAnsi="GHEA Grapalat" w:cs="Sylfaen"/>
          <w:sz w:val="16"/>
          <w:szCs w:val="16"/>
          <w:lang w:val="es-ES"/>
        </w:rPr>
        <w:t xml:space="preserve">, </w:t>
      </w:r>
      <w:r w:rsidRPr="00797FF3">
        <w:rPr>
          <w:rFonts w:ascii="GHEA Grapalat" w:hAnsi="GHEA Grapalat" w:cs="Sylfaen"/>
          <w:sz w:val="16"/>
          <w:szCs w:val="16"/>
        </w:rPr>
        <w:t>ով</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ուղղակի</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կամ</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անուղղակի</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ունի</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մասնակցի</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կանոնադրական</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կապիտալում</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քվեարկող</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բաժնետոմսերի</w:t>
      </w:r>
      <w:r w:rsidRPr="00797FF3">
        <w:rPr>
          <w:rFonts w:ascii="GHEA Grapalat" w:hAnsi="GHEA Grapalat" w:cs="Sylfaen"/>
          <w:sz w:val="16"/>
          <w:szCs w:val="16"/>
          <w:lang w:val="es-ES"/>
        </w:rPr>
        <w:t xml:space="preserve"> (</w:t>
      </w:r>
      <w:r w:rsidRPr="00797FF3">
        <w:rPr>
          <w:rFonts w:ascii="GHEA Grapalat" w:hAnsi="GHEA Grapalat" w:cs="Sylfaen"/>
          <w:sz w:val="16"/>
          <w:szCs w:val="16"/>
        </w:rPr>
        <w:t>բաժնեմասերի</w:t>
      </w:r>
      <w:r w:rsidRPr="00797FF3">
        <w:rPr>
          <w:rFonts w:ascii="GHEA Grapalat" w:hAnsi="GHEA Grapalat" w:cs="Sylfaen"/>
          <w:sz w:val="16"/>
          <w:szCs w:val="16"/>
          <w:lang w:val="es-ES"/>
        </w:rPr>
        <w:t xml:space="preserve">, </w:t>
      </w:r>
      <w:r w:rsidRPr="00797FF3">
        <w:rPr>
          <w:rFonts w:ascii="GHEA Grapalat" w:hAnsi="GHEA Grapalat" w:cs="Sylfaen"/>
          <w:sz w:val="16"/>
          <w:szCs w:val="16"/>
        </w:rPr>
        <w:t>փայերի</w:t>
      </w:r>
      <w:r w:rsidRPr="00797FF3">
        <w:rPr>
          <w:rFonts w:ascii="GHEA Grapalat" w:hAnsi="GHEA Grapalat" w:cs="Sylfaen"/>
          <w:sz w:val="16"/>
          <w:szCs w:val="16"/>
          <w:lang w:val="es-ES"/>
        </w:rPr>
        <w:t xml:space="preserve">) </w:t>
      </w:r>
      <w:r w:rsidRPr="00797FF3">
        <w:rPr>
          <w:rFonts w:ascii="GHEA Grapalat" w:hAnsi="GHEA Grapalat" w:cs="Sylfaen"/>
          <w:sz w:val="16"/>
          <w:szCs w:val="16"/>
        </w:rPr>
        <w:t>ավել</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քան</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տաս</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տոկոսը</w:t>
      </w:r>
      <w:r w:rsidRPr="00797FF3">
        <w:rPr>
          <w:rFonts w:ascii="GHEA Grapalat" w:hAnsi="GHEA Grapalat" w:cs="Sylfaen"/>
          <w:sz w:val="16"/>
          <w:szCs w:val="16"/>
          <w:lang w:val="es-ES"/>
        </w:rPr>
        <w:t xml:space="preserve">, </w:t>
      </w:r>
      <w:r w:rsidRPr="00797FF3">
        <w:rPr>
          <w:rFonts w:ascii="GHEA Grapalat" w:hAnsi="GHEA Grapalat" w:cs="Sylfaen"/>
          <w:sz w:val="16"/>
          <w:szCs w:val="16"/>
        </w:rPr>
        <w:t>ներառյալ</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ըստ</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ներկայացնողի</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բաժնետոմսերը</w:t>
      </w:r>
      <w:r w:rsidRPr="00797FF3">
        <w:rPr>
          <w:rFonts w:ascii="GHEA Grapalat" w:hAnsi="GHEA Grapalat" w:cs="Sylfaen"/>
          <w:sz w:val="16"/>
          <w:szCs w:val="16"/>
          <w:lang w:val="es-ES"/>
        </w:rPr>
        <w:t xml:space="preserve">, </w:t>
      </w:r>
      <w:r w:rsidRPr="00797FF3">
        <w:rPr>
          <w:rFonts w:ascii="GHEA Grapalat" w:hAnsi="GHEA Grapalat" w:cs="Sylfaen"/>
          <w:sz w:val="16"/>
          <w:szCs w:val="16"/>
        </w:rPr>
        <w:t>կամ</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այն</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անձի</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lang w:val="es-ES"/>
        </w:rPr>
        <w:t>(</w:t>
      </w:r>
      <w:r w:rsidRPr="00797FF3">
        <w:rPr>
          <w:rFonts w:ascii="GHEA Grapalat" w:hAnsi="GHEA Grapalat" w:cs="Sylfaen"/>
          <w:sz w:val="16"/>
          <w:szCs w:val="16"/>
        </w:rPr>
        <w:t>անձանց</w:t>
      </w:r>
      <w:r w:rsidRPr="00797FF3">
        <w:rPr>
          <w:rFonts w:ascii="GHEA Grapalat" w:hAnsi="GHEA Grapalat" w:cs="Sylfaen"/>
          <w:sz w:val="16"/>
          <w:szCs w:val="16"/>
          <w:lang w:val="es-ES"/>
        </w:rPr>
        <w:t xml:space="preserve">) </w:t>
      </w:r>
      <w:r w:rsidRPr="00797FF3">
        <w:rPr>
          <w:rFonts w:ascii="GHEA Grapalat" w:hAnsi="GHEA Grapalat" w:cs="Sylfaen"/>
          <w:sz w:val="16"/>
          <w:szCs w:val="16"/>
        </w:rPr>
        <w:t>տվյալները</w:t>
      </w:r>
      <w:r w:rsidRPr="00797FF3">
        <w:rPr>
          <w:rFonts w:ascii="GHEA Grapalat" w:hAnsi="GHEA Grapalat" w:cs="Sylfaen"/>
          <w:sz w:val="16"/>
          <w:szCs w:val="16"/>
          <w:lang w:val="es-ES"/>
        </w:rPr>
        <w:t xml:space="preserve">, </w:t>
      </w:r>
      <w:r w:rsidRPr="00797FF3">
        <w:rPr>
          <w:rFonts w:ascii="GHEA Grapalat" w:hAnsi="GHEA Grapalat" w:cs="Sylfaen"/>
          <w:sz w:val="16"/>
          <w:szCs w:val="16"/>
        </w:rPr>
        <w:t>ով</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իրավունք</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ունի</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նշանակելու</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կամ</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ազատելու</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մասնակցի</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գործադիր</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մարմնի</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անդամներին</w:t>
      </w:r>
      <w:r w:rsidRPr="00797FF3">
        <w:rPr>
          <w:rFonts w:ascii="GHEA Grapalat" w:hAnsi="GHEA Grapalat" w:cs="Sylfaen"/>
          <w:sz w:val="16"/>
          <w:szCs w:val="16"/>
          <w:lang w:val="es-ES"/>
        </w:rPr>
        <w:t xml:space="preserve">, </w:t>
      </w:r>
      <w:r w:rsidRPr="00797FF3">
        <w:rPr>
          <w:rFonts w:ascii="GHEA Grapalat" w:hAnsi="GHEA Grapalat" w:cs="Sylfaen"/>
          <w:sz w:val="16"/>
          <w:szCs w:val="16"/>
        </w:rPr>
        <w:t>կամ</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ստանում</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է</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մասնակցի</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կողմից</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իրականացվող</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ձեռնարկատիրական</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կամ</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այլ</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գործունեության</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արդյունքում</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ստացված</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շահույթի</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տասնհինգ</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տոկոսից</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ավելին</w:t>
      </w:r>
      <w:r w:rsidRPr="00797FF3">
        <w:rPr>
          <w:rFonts w:ascii="GHEA Grapalat" w:hAnsi="GHEA Grapalat" w:cs="Sylfaen"/>
          <w:sz w:val="16"/>
          <w:szCs w:val="16"/>
          <w:lang w:val="es-ES"/>
        </w:rPr>
        <w:t xml:space="preserve"> (</w:t>
      </w:r>
      <w:r w:rsidRPr="00797FF3">
        <w:rPr>
          <w:rFonts w:ascii="GHEA Grapalat" w:hAnsi="GHEA Grapalat" w:cs="Sylfaen"/>
          <w:sz w:val="16"/>
          <w:szCs w:val="16"/>
        </w:rPr>
        <w:t>իրական</w:t>
      </w:r>
      <w:r w:rsidR="00E55B81" w:rsidRPr="00797FF3">
        <w:rPr>
          <w:rFonts w:ascii="GHEA Grapalat" w:hAnsi="GHEA Grapalat" w:cs="Sylfaen"/>
          <w:sz w:val="16"/>
          <w:szCs w:val="16"/>
          <w:lang w:val="es-ES"/>
        </w:rPr>
        <w:t xml:space="preserve"> </w:t>
      </w:r>
      <w:r w:rsidRPr="00797FF3">
        <w:rPr>
          <w:rFonts w:ascii="GHEA Grapalat" w:hAnsi="GHEA Grapalat" w:cs="Sylfaen"/>
          <w:sz w:val="16"/>
          <w:szCs w:val="16"/>
        </w:rPr>
        <w:t>շահառուներ</w:t>
      </w:r>
      <w:r w:rsidRPr="00797FF3">
        <w:rPr>
          <w:rFonts w:ascii="GHEA Grapalat" w:hAnsi="GHEA Grapalat" w:cs="Sylfaen"/>
          <w:sz w:val="16"/>
          <w:szCs w:val="16"/>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B80C21" w:rsidRPr="00E55B81" w:rsidTr="002C25EC">
        <w:trPr>
          <w:jc w:val="center"/>
        </w:trPr>
        <w:tc>
          <w:tcPr>
            <w:tcW w:w="2570" w:type="dxa"/>
            <w:vAlign w:val="center"/>
          </w:tcPr>
          <w:p w:rsidR="00B80C21" w:rsidRPr="00E55B81" w:rsidRDefault="00B80C21" w:rsidP="00E55B81">
            <w:pPr>
              <w:pStyle w:val="BodyTextIndent3"/>
              <w:spacing w:line="240" w:lineRule="auto"/>
              <w:ind w:firstLine="0"/>
              <w:jc w:val="center"/>
              <w:rPr>
                <w:rFonts w:ascii="GHEA Grapalat" w:hAnsi="GHEA Grapalat" w:cs="Sylfaen"/>
                <w:sz w:val="16"/>
                <w:szCs w:val="24"/>
              </w:rPr>
            </w:pPr>
            <w:r w:rsidRPr="00E55B81">
              <w:rPr>
                <w:rFonts w:ascii="GHEA Grapalat" w:hAnsi="GHEA Grapalat" w:cs="Sylfaen"/>
                <w:sz w:val="16"/>
                <w:szCs w:val="24"/>
              </w:rPr>
              <w:t>Անունը</w:t>
            </w:r>
            <w:r w:rsidR="00E55B81" w:rsidRPr="00E55B81">
              <w:rPr>
                <w:rFonts w:ascii="GHEA Grapalat" w:hAnsi="GHEA Grapalat" w:cs="Sylfaen"/>
                <w:sz w:val="16"/>
                <w:szCs w:val="24"/>
              </w:rPr>
              <w:t xml:space="preserve"> </w:t>
            </w:r>
            <w:r w:rsidRPr="00E55B81">
              <w:rPr>
                <w:rFonts w:ascii="GHEA Grapalat" w:hAnsi="GHEA Grapalat" w:cs="Sylfaen"/>
                <w:sz w:val="16"/>
                <w:szCs w:val="24"/>
              </w:rPr>
              <w:t>Ազգանունը</w:t>
            </w:r>
            <w:r w:rsidR="00E55B81" w:rsidRPr="00E55B81">
              <w:rPr>
                <w:rFonts w:ascii="GHEA Grapalat" w:hAnsi="GHEA Grapalat" w:cs="Sylfaen"/>
                <w:sz w:val="16"/>
                <w:szCs w:val="24"/>
              </w:rPr>
              <w:t xml:space="preserve"> </w:t>
            </w:r>
            <w:r w:rsidRPr="00E55B81">
              <w:rPr>
                <w:rFonts w:ascii="GHEA Grapalat" w:hAnsi="GHEA Grapalat" w:cs="Sylfaen"/>
                <w:sz w:val="16"/>
                <w:szCs w:val="24"/>
              </w:rPr>
              <w:t>Հայրանունը</w:t>
            </w:r>
          </w:p>
        </w:tc>
        <w:tc>
          <w:tcPr>
            <w:tcW w:w="3960" w:type="dxa"/>
            <w:vAlign w:val="center"/>
          </w:tcPr>
          <w:p w:rsidR="00B80C21" w:rsidRPr="00E55B81" w:rsidRDefault="00B80C21" w:rsidP="00E55B81">
            <w:pPr>
              <w:pStyle w:val="BodyTextIndent3"/>
              <w:spacing w:line="240" w:lineRule="auto"/>
              <w:ind w:firstLine="0"/>
              <w:jc w:val="center"/>
              <w:rPr>
                <w:rFonts w:ascii="GHEA Grapalat" w:hAnsi="GHEA Grapalat" w:cs="Sylfaen"/>
                <w:sz w:val="16"/>
                <w:szCs w:val="24"/>
              </w:rPr>
            </w:pPr>
            <w:r w:rsidRPr="00E55B81">
              <w:rPr>
                <w:rFonts w:ascii="GHEA Grapalat" w:hAnsi="GHEA Grapalat" w:cs="Sylfaen"/>
                <w:sz w:val="16"/>
                <w:szCs w:val="24"/>
              </w:rPr>
              <w:t>ՀՀ</w:t>
            </w:r>
            <w:r w:rsidR="00E55B81" w:rsidRPr="00E55B81">
              <w:rPr>
                <w:rFonts w:ascii="GHEA Grapalat" w:hAnsi="GHEA Grapalat" w:cs="Sylfaen"/>
                <w:sz w:val="16"/>
                <w:szCs w:val="24"/>
              </w:rPr>
              <w:t xml:space="preserve"> </w:t>
            </w:r>
            <w:r w:rsidRPr="00E55B81">
              <w:rPr>
                <w:rFonts w:ascii="GHEA Grapalat" w:hAnsi="GHEA Grapalat" w:cs="Sylfaen"/>
                <w:sz w:val="16"/>
                <w:szCs w:val="24"/>
              </w:rPr>
              <w:t>քաղաքացիների</w:t>
            </w:r>
            <w:r w:rsidR="00E55B81" w:rsidRPr="00E55B81">
              <w:rPr>
                <w:rFonts w:ascii="GHEA Grapalat" w:hAnsi="GHEA Grapalat" w:cs="Sylfaen"/>
                <w:sz w:val="16"/>
                <w:szCs w:val="24"/>
              </w:rPr>
              <w:t xml:space="preserve"> </w:t>
            </w:r>
            <w:r w:rsidRPr="00E55B81">
              <w:rPr>
                <w:rFonts w:ascii="GHEA Grapalat" w:hAnsi="GHEA Grapalat" w:cs="Sylfaen"/>
                <w:sz w:val="16"/>
                <w:szCs w:val="24"/>
              </w:rPr>
              <w:t>համար` նույնականացման</w:t>
            </w:r>
            <w:r w:rsidR="00E55B81" w:rsidRPr="00E55B81">
              <w:rPr>
                <w:rFonts w:ascii="GHEA Grapalat" w:hAnsi="GHEA Grapalat" w:cs="Sylfaen"/>
                <w:sz w:val="16"/>
                <w:szCs w:val="24"/>
              </w:rPr>
              <w:t xml:space="preserve"> </w:t>
            </w:r>
            <w:r w:rsidRPr="00E55B81">
              <w:rPr>
                <w:rFonts w:ascii="GHEA Grapalat" w:hAnsi="GHEA Grapalat" w:cs="Sylfaen"/>
                <w:sz w:val="16"/>
                <w:szCs w:val="24"/>
              </w:rPr>
              <w:t>քարտի</w:t>
            </w:r>
            <w:r w:rsidR="00E55B81" w:rsidRPr="00E55B81">
              <w:rPr>
                <w:rFonts w:ascii="GHEA Grapalat" w:hAnsi="GHEA Grapalat" w:cs="Sylfaen"/>
                <w:sz w:val="16"/>
                <w:szCs w:val="24"/>
              </w:rPr>
              <w:t xml:space="preserve"> </w:t>
            </w:r>
            <w:r w:rsidRPr="00E55B81">
              <w:rPr>
                <w:rFonts w:ascii="GHEA Grapalat" w:hAnsi="GHEA Grapalat" w:cs="Sylfaen"/>
                <w:sz w:val="16"/>
                <w:szCs w:val="24"/>
              </w:rPr>
              <w:t>կամ</w:t>
            </w:r>
            <w:r w:rsidR="00E55B81" w:rsidRPr="00E55B81">
              <w:rPr>
                <w:rFonts w:ascii="GHEA Grapalat" w:hAnsi="GHEA Grapalat" w:cs="Sylfaen"/>
                <w:sz w:val="16"/>
                <w:szCs w:val="24"/>
              </w:rPr>
              <w:t xml:space="preserve"> </w:t>
            </w:r>
            <w:r w:rsidRPr="00E55B81">
              <w:rPr>
                <w:rFonts w:ascii="GHEA Grapalat" w:hAnsi="GHEA Grapalat" w:cs="Sylfaen"/>
                <w:sz w:val="16"/>
                <w:szCs w:val="24"/>
              </w:rPr>
              <w:t>անձնագրի</w:t>
            </w:r>
            <w:r w:rsidR="00E55B81" w:rsidRPr="00E55B81">
              <w:rPr>
                <w:rFonts w:ascii="GHEA Grapalat" w:hAnsi="GHEA Grapalat" w:cs="Sylfaen"/>
                <w:sz w:val="16"/>
                <w:szCs w:val="24"/>
              </w:rPr>
              <w:t xml:space="preserve"> </w:t>
            </w:r>
            <w:r w:rsidRPr="00E55B81">
              <w:rPr>
                <w:rFonts w:ascii="GHEA Grapalat" w:hAnsi="GHEA Grapalat" w:cs="Sylfaen"/>
                <w:sz w:val="16"/>
                <w:szCs w:val="24"/>
              </w:rPr>
              <w:t>կամ</w:t>
            </w:r>
            <w:r w:rsidR="00E55B81" w:rsidRPr="00E55B81">
              <w:rPr>
                <w:rFonts w:ascii="GHEA Grapalat" w:hAnsi="GHEA Grapalat" w:cs="Sylfaen"/>
                <w:sz w:val="16"/>
                <w:szCs w:val="24"/>
              </w:rPr>
              <w:t xml:space="preserve"> </w:t>
            </w:r>
            <w:r w:rsidRPr="00E55B81">
              <w:rPr>
                <w:rFonts w:ascii="GHEA Grapalat" w:hAnsi="GHEA Grapalat" w:cs="Sylfaen"/>
                <w:sz w:val="16"/>
                <w:szCs w:val="24"/>
              </w:rPr>
              <w:t>ՀՀ</w:t>
            </w:r>
            <w:r w:rsidR="00E55B81" w:rsidRPr="00E55B81">
              <w:rPr>
                <w:rFonts w:ascii="GHEA Grapalat" w:hAnsi="GHEA Grapalat" w:cs="Sylfaen"/>
                <w:sz w:val="16"/>
                <w:szCs w:val="24"/>
              </w:rPr>
              <w:t xml:space="preserve"> </w:t>
            </w:r>
            <w:r w:rsidRPr="00E55B81">
              <w:rPr>
                <w:rFonts w:ascii="GHEA Grapalat" w:hAnsi="GHEA Grapalat" w:cs="Sylfaen"/>
                <w:sz w:val="16"/>
                <w:szCs w:val="24"/>
              </w:rPr>
              <w:t>օրենսդրությամբ</w:t>
            </w:r>
            <w:r w:rsidR="00E55B81" w:rsidRPr="00E55B81">
              <w:rPr>
                <w:rFonts w:ascii="GHEA Grapalat" w:hAnsi="GHEA Grapalat" w:cs="Sylfaen"/>
                <w:sz w:val="16"/>
                <w:szCs w:val="24"/>
              </w:rPr>
              <w:t xml:space="preserve"> </w:t>
            </w:r>
            <w:r w:rsidRPr="00E55B81">
              <w:rPr>
                <w:rFonts w:ascii="GHEA Grapalat" w:hAnsi="GHEA Grapalat" w:cs="Sylfaen"/>
                <w:sz w:val="16"/>
                <w:szCs w:val="24"/>
              </w:rPr>
              <w:t>նախատեսված</w:t>
            </w:r>
            <w:r w:rsidR="00E55B81" w:rsidRPr="00E55B81">
              <w:rPr>
                <w:rFonts w:ascii="GHEA Grapalat" w:hAnsi="GHEA Grapalat" w:cs="Sylfaen"/>
                <w:sz w:val="16"/>
                <w:szCs w:val="24"/>
              </w:rPr>
              <w:t xml:space="preserve"> </w:t>
            </w:r>
            <w:r w:rsidRPr="00E55B81">
              <w:rPr>
                <w:rFonts w:ascii="GHEA Grapalat" w:hAnsi="GHEA Grapalat" w:cs="Sylfaen"/>
                <w:sz w:val="16"/>
                <w:szCs w:val="24"/>
              </w:rPr>
              <w:t>անձը</w:t>
            </w:r>
            <w:r w:rsidR="00E55B81" w:rsidRPr="00E55B81">
              <w:rPr>
                <w:rFonts w:ascii="GHEA Grapalat" w:hAnsi="GHEA Grapalat" w:cs="Sylfaen"/>
                <w:sz w:val="16"/>
                <w:szCs w:val="24"/>
              </w:rPr>
              <w:t xml:space="preserve"> </w:t>
            </w:r>
            <w:r w:rsidRPr="00E55B81">
              <w:rPr>
                <w:rFonts w:ascii="GHEA Grapalat" w:hAnsi="GHEA Grapalat" w:cs="Sylfaen"/>
                <w:sz w:val="16"/>
                <w:szCs w:val="24"/>
              </w:rPr>
              <w:t>հաստատող</w:t>
            </w:r>
            <w:r w:rsidR="00E55B81" w:rsidRPr="00E55B81">
              <w:rPr>
                <w:rFonts w:ascii="GHEA Grapalat" w:hAnsi="GHEA Grapalat" w:cs="Sylfaen"/>
                <w:sz w:val="16"/>
                <w:szCs w:val="24"/>
              </w:rPr>
              <w:t xml:space="preserve"> </w:t>
            </w:r>
            <w:r w:rsidRPr="00E55B81">
              <w:rPr>
                <w:rFonts w:ascii="GHEA Grapalat" w:hAnsi="GHEA Grapalat" w:cs="Sylfaen"/>
                <w:sz w:val="16"/>
                <w:szCs w:val="24"/>
              </w:rPr>
              <w:t>փաստաթղթի</w:t>
            </w:r>
            <w:r w:rsidR="00E55B81" w:rsidRPr="00E55B81">
              <w:rPr>
                <w:rFonts w:ascii="GHEA Grapalat" w:hAnsi="GHEA Grapalat" w:cs="Sylfaen"/>
                <w:sz w:val="16"/>
                <w:szCs w:val="24"/>
              </w:rPr>
              <w:t xml:space="preserve"> </w:t>
            </w:r>
            <w:r w:rsidRPr="00E55B81">
              <w:rPr>
                <w:rFonts w:ascii="GHEA Grapalat" w:hAnsi="GHEA Grapalat" w:cs="Sylfaen"/>
                <w:sz w:val="16"/>
                <w:szCs w:val="24"/>
              </w:rPr>
              <w:t>տեսակը</w:t>
            </w:r>
            <w:r w:rsidR="00E55B81" w:rsidRPr="00E55B81">
              <w:rPr>
                <w:rFonts w:ascii="GHEA Grapalat" w:hAnsi="GHEA Grapalat" w:cs="Sylfaen"/>
                <w:sz w:val="16"/>
                <w:szCs w:val="24"/>
              </w:rPr>
              <w:t xml:space="preserve"> </w:t>
            </w:r>
            <w:r w:rsidRPr="00E55B81">
              <w:rPr>
                <w:rFonts w:ascii="GHEA Grapalat" w:hAnsi="GHEA Grapalat" w:cs="Sylfaen"/>
                <w:sz w:val="16"/>
                <w:szCs w:val="24"/>
              </w:rPr>
              <w:t>և</w:t>
            </w:r>
            <w:r w:rsidR="00E55B81" w:rsidRPr="00E55B81">
              <w:rPr>
                <w:rFonts w:ascii="GHEA Grapalat" w:hAnsi="GHEA Grapalat" w:cs="Sylfaen"/>
                <w:sz w:val="16"/>
                <w:szCs w:val="24"/>
              </w:rPr>
              <w:t xml:space="preserve"> </w:t>
            </w:r>
            <w:r w:rsidRPr="00E55B81">
              <w:rPr>
                <w:rFonts w:ascii="GHEA Grapalat" w:hAnsi="GHEA Grapalat" w:cs="Sylfaen"/>
                <w:sz w:val="16"/>
                <w:szCs w:val="24"/>
              </w:rPr>
              <w:t>համարը</w:t>
            </w:r>
          </w:p>
        </w:tc>
        <w:tc>
          <w:tcPr>
            <w:tcW w:w="3370" w:type="dxa"/>
          </w:tcPr>
          <w:p w:rsidR="00B80C21" w:rsidRPr="00E55B81" w:rsidRDefault="00B80C21" w:rsidP="00E55B81">
            <w:pPr>
              <w:pStyle w:val="BodyTextIndent3"/>
              <w:spacing w:line="240" w:lineRule="auto"/>
              <w:ind w:firstLine="0"/>
              <w:jc w:val="center"/>
              <w:rPr>
                <w:rFonts w:ascii="GHEA Grapalat" w:hAnsi="GHEA Grapalat" w:cs="Sylfaen"/>
                <w:sz w:val="16"/>
                <w:szCs w:val="24"/>
              </w:rPr>
            </w:pPr>
            <w:r w:rsidRPr="00E55B81">
              <w:rPr>
                <w:rFonts w:ascii="GHEA Grapalat" w:hAnsi="GHEA Grapalat" w:cs="Sylfaen"/>
                <w:sz w:val="16"/>
                <w:szCs w:val="24"/>
              </w:rPr>
              <w:t>Օտարերկրյա</w:t>
            </w:r>
            <w:r w:rsidR="00E55B81" w:rsidRPr="00E55B81">
              <w:rPr>
                <w:rFonts w:ascii="GHEA Grapalat" w:hAnsi="GHEA Grapalat" w:cs="Sylfaen"/>
                <w:sz w:val="16"/>
                <w:szCs w:val="24"/>
              </w:rPr>
              <w:t xml:space="preserve"> </w:t>
            </w:r>
            <w:r w:rsidRPr="00E55B81">
              <w:rPr>
                <w:rFonts w:ascii="GHEA Grapalat" w:hAnsi="GHEA Grapalat" w:cs="Sylfaen"/>
                <w:sz w:val="16"/>
                <w:szCs w:val="24"/>
              </w:rPr>
              <w:t>քաղաքացիների</w:t>
            </w:r>
            <w:r w:rsidR="00E55B81" w:rsidRPr="00E55B81">
              <w:rPr>
                <w:rFonts w:ascii="GHEA Grapalat" w:hAnsi="GHEA Grapalat" w:cs="Sylfaen"/>
                <w:sz w:val="16"/>
                <w:szCs w:val="24"/>
              </w:rPr>
              <w:t xml:space="preserve"> </w:t>
            </w:r>
            <w:r w:rsidRPr="00E55B81">
              <w:rPr>
                <w:rFonts w:ascii="GHEA Grapalat" w:hAnsi="GHEA Grapalat" w:cs="Sylfaen"/>
                <w:sz w:val="16"/>
                <w:szCs w:val="24"/>
              </w:rPr>
              <w:t>համար</w:t>
            </w:r>
            <w:r w:rsidR="00E55B81" w:rsidRPr="00E55B81">
              <w:rPr>
                <w:rFonts w:ascii="GHEA Grapalat" w:hAnsi="GHEA Grapalat" w:cs="Sylfaen"/>
                <w:sz w:val="16"/>
                <w:szCs w:val="24"/>
              </w:rPr>
              <w:t xml:space="preserve"> </w:t>
            </w:r>
            <w:r w:rsidRPr="00E55B81">
              <w:rPr>
                <w:rFonts w:ascii="GHEA Grapalat" w:hAnsi="GHEA Grapalat" w:cs="Sylfaen"/>
                <w:sz w:val="16"/>
                <w:szCs w:val="24"/>
              </w:rPr>
              <w:t>համապատասխան</w:t>
            </w:r>
            <w:r w:rsidR="00E55B81" w:rsidRPr="00E55B81">
              <w:rPr>
                <w:rFonts w:ascii="GHEA Grapalat" w:hAnsi="GHEA Grapalat" w:cs="Sylfaen"/>
                <w:sz w:val="16"/>
                <w:szCs w:val="24"/>
              </w:rPr>
              <w:t xml:space="preserve"> </w:t>
            </w:r>
            <w:r w:rsidRPr="00E55B81">
              <w:rPr>
                <w:rFonts w:ascii="GHEA Grapalat" w:hAnsi="GHEA Grapalat" w:cs="Sylfaen"/>
                <w:sz w:val="16"/>
                <w:szCs w:val="24"/>
              </w:rPr>
              <w:t>երկրի</w:t>
            </w:r>
            <w:r w:rsidR="00E55B81" w:rsidRPr="00E55B81">
              <w:rPr>
                <w:rFonts w:ascii="GHEA Grapalat" w:hAnsi="GHEA Grapalat" w:cs="Sylfaen"/>
                <w:sz w:val="16"/>
                <w:szCs w:val="24"/>
              </w:rPr>
              <w:t xml:space="preserve"> </w:t>
            </w:r>
            <w:r w:rsidRPr="00E55B81">
              <w:rPr>
                <w:rFonts w:ascii="GHEA Grapalat" w:hAnsi="GHEA Grapalat" w:cs="Sylfaen"/>
                <w:sz w:val="16"/>
                <w:szCs w:val="24"/>
              </w:rPr>
              <w:t>օրենսդրությամբ</w:t>
            </w:r>
            <w:r w:rsidR="00E55B81" w:rsidRPr="00E55B81">
              <w:rPr>
                <w:rFonts w:ascii="GHEA Grapalat" w:hAnsi="GHEA Grapalat" w:cs="Sylfaen"/>
                <w:sz w:val="16"/>
                <w:szCs w:val="24"/>
              </w:rPr>
              <w:t xml:space="preserve"> </w:t>
            </w:r>
            <w:r w:rsidRPr="00E55B81">
              <w:rPr>
                <w:rFonts w:ascii="GHEA Grapalat" w:hAnsi="GHEA Grapalat" w:cs="Sylfaen"/>
                <w:sz w:val="16"/>
                <w:szCs w:val="24"/>
              </w:rPr>
              <w:t>նախատեսված</w:t>
            </w:r>
            <w:r w:rsidR="00E55B81" w:rsidRPr="00E55B81">
              <w:rPr>
                <w:rFonts w:ascii="GHEA Grapalat" w:hAnsi="GHEA Grapalat" w:cs="Sylfaen"/>
                <w:sz w:val="16"/>
                <w:szCs w:val="24"/>
              </w:rPr>
              <w:t xml:space="preserve"> </w:t>
            </w:r>
            <w:r w:rsidRPr="00E55B81">
              <w:rPr>
                <w:rFonts w:ascii="GHEA Grapalat" w:hAnsi="GHEA Grapalat" w:cs="Sylfaen"/>
                <w:sz w:val="16"/>
                <w:szCs w:val="24"/>
              </w:rPr>
              <w:t>անձը</w:t>
            </w:r>
            <w:r w:rsidR="00E55B81" w:rsidRPr="00E55B81">
              <w:rPr>
                <w:rFonts w:ascii="GHEA Grapalat" w:hAnsi="GHEA Grapalat" w:cs="Sylfaen"/>
                <w:sz w:val="16"/>
                <w:szCs w:val="24"/>
              </w:rPr>
              <w:t xml:space="preserve"> </w:t>
            </w:r>
            <w:r w:rsidRPr="00E55B81">
              <w:rPr>
                <w:rFonts w:ascii="GHEA Grapalat" w:hAnsi="GHEA Grapalat" w:cs="Sylfaen"/>
                <w:sz w:val="16"/>
                <w:szCs w:val="24"/>
              </w:rPr>
              <w:t>հաստատող</w:t>
            </w:r>
            <w:r w:rsidR="00E55B81" w:rsidRPr="00E55B81">
              <w:rPr>
                <w:rFonts w:ascii="GHEA Grapalat" w:hAnsi="GHEA Grapalat" w:cs="Sylfaen"/>
                <w:sz w:val="16"/>
                <w:szCs w:val="24"/>
              </w:rPr>
              <w:t xml:space="preserve"> </w:t>
            </w:r>
            <w:r w:rsidRPr="00E55B81">
              <w:rPr>
                <w:rFonts w:ascii="GHEA Grapalat" w:hAnsi="GHEA Grapalat" w:cs="Sylfaen"/>
                <w:sz w:val="16"/>
                <w:szCs w:val="24"/>
              </w:rPr>
              <w:t>փաստաթղթի</w:t>
            </w:r>
            <w:r w:rsidR="00E55B81" w:rsidRPr="00E55B81">
              <w:rPr>
                <w:rFonts w:ascii="GHEA Grapalat" w:hAnsi="GHEA Grapalat" w:cs="Sylfaen"/>
                <w:sz w:val="16"/>
                <w:szCs w:val="24"/>
              </w:rPr>
              <w:t xml:space="preserve"> </w:t>
            </w:r>
            <w:r w:rsidRPr="00E55B81">
              <w:rPr>
                <w:rFonts w:ascii="GHEA Grapalat" w:hAnsi="GHEA Grapalat" w:cs="Sylfaen"/>
                <w:sz w:val="16"/>
                <w:szCs w:val="24"/>
              </w:rPr>
              <w:t>տեսակը</w:t>
            </w:r>
            <w:r w:rsidR="00E55B81" w:rsidRPr="00E55B81">
              <w:rPr>
                <w:rFonts w:ascii="GHEA Grapalat" w:hAnsi="GHEA Grapalat" w:cs="Sylfaen"/>
                <w:sz w:val="16"/>
                <w:szCs w:val="24"/>
              </w:rPr>
              <w:t xml:space="preserve"> </w:t>
            </w:r>
            <w:r w:rsidRPr="00E55B81">
              <w:rPr>
                <w:rFonts w:ascii="GHEA Grapalat" w:hAnsi="GHEA Grapalat" w:cs="Sylfaen"/>
                <w:sz w:val="16"/>
                <w:szCs w:val="24"/>
              </w:rPr>
              <w:t>և</w:t>
            </w:r>
            <w:r w:rsidR="00E55B81" w:rsidRPr="00E55B81">
              <w:rPr>
                <w:rFonts w:ascii="GHEA Grapalat" w:hAnsi="GHEA Grapalat" w:cs="Sylfaen"/>
                <w:sz w:val="16"/>
                <w:szCs w:val="24"/>
              </w:rPr>
              <w:t xml:space="preserve"> </w:t>
            </w:r>
            <w:r w:rsidRPr="00E55B81">
              <w:rPr>
                <w:rFonts w:ascii="GHEA Grapalat" w:hAnsi="GHEA Grapalat" w:cs="Sylfaen"/>
                <w:sz w:val="16"/>
                <w:szCs w:val="24"/>
              </w:rPr>
              <w:t>համարը</w:t>
            </w:r>
          </w:p>
        </w:tc>
      </w:tr>
      <w:tr w:rsidR="00B80C21" w:rsidRPr="00E55B81" w:rsidTr="002C25EC">
        <w:trPr>
          <w:jc w:val="center"/>
        </w:trPr>
        <w:tc>
          <w:tcPr>
            <w:tcW w:w="2570" w:type="dxa"/>
            <w:vAlign w:val="center"/>
          </w:tcPr>
          <w:p w:rsidR="00B80C21" w:rsidRPr="00A82D3A" w:rsidRDefault="00B80C21" w:rsidP="00E55B81">
            <w:pPr>
              <w:pStyle w:val="BodyTextIndent3"/>
              <w:spacing w:line="240" w:lineRule="auto"/>
              <w:ind w:firstLine="0"/>
              <w:jc w:val="center"/>
              <w:rPr>
                <w:rFonts w:ascii="Sylfaen" w:hAnsi="Sylfaen"/>
                <w:sz w:val="26"/>
                <w:vertAlign w:val="superscript"/>
                <w:lang w:val="hy-AM"/>
              </w:rPr>
            </w:pPr>
          </w:p>
        </w:tc>
        <w:tc>
          <w:tcPr>
            <w:tcW w:w="3960" w:type="dxa"/>
            <w:vAlign w:val="center"/>
          </w:tcPr>
          <w:p w:rsidR="00B80C21" w:rsidRPr="00AF1950" w:rsidRDefault="00B80C21" w:rsidP="002C25EC">
            <w:pPr>
              <w:pStyle w:val="BodyTextIndent3"/>
              <w:spacing w:line="240" w:lineRule="auto"/>
              <w:ind w:firstLine="0"/>
              <w:jc w:val="center"/>
              <w:rPr>
                <w:rFonts w:ascii="GHEA Grapalat" w:hAnsi="GHEA Grapalat"/>
                <w:sz w:val="26"/>
                <w:vertAlign w:val="superscript"/>
              </w:rPr>
            </w:pPr>
          </w:p>
        </w:tc>
        <w:tc>
          <w:tcPr>
            <w:tcW w:w="3370" w:type="dxa"/>
          </w:tcPr>
          <w:p w:rsidR="00B80C21" w:rsidRPr="00AF1950" w:rsidRDefault="00B80C21" w:rsidP="002C25EC">
            <w:pPr>
              <w:pStyle w:val="BodyTextIndent3"/>
              <w:spacing w:line="240" w:lineRule="auto"/>
              <w:ind w:firstLine="0"/>
              <w:jc w:val="center"/>
              <w:rPr>
                <w:rFonts w:ascii="GHEA Grapalat" w:hAnsi="GHEA Grapalat"/>
                <w:sz w:val="26"/>
                <w:vertAlign w:val="superscript"/>
              </w:rPr>
            </w:pPr>
          </w:p>
        </w:tc>
      </w:tr>
      <w:tr w:rsidR="00B80C21" w:rsidRPr="00E55B81" w:rsidTr="00E55B81">
        <w:trPr>
          <w:trHeight w:val="131"/>
          <w:jc w:val="center"/>
        </w:trPr>
        <w:tc>
          <w:tcPr>
            <w:tcW w:w="2570" w:type="dxa"/>
            <w:vAlign w:val="center"/>
          </w:tcPr>
          <w:p w:rsidR="00B80C21" w:rsidRPr="00AF1950" w:rsidRDefault="00B80C21" w:rsidP="002C25EC">
            <w:pPr>
              <w:pStyle w:val="BodyTextIndent3"/>
              <w:spacing w:line="240" w:lineRule="auto"/>
              <w:ind w:firstLine="0"/>
              <w:jc w:val="center"/>
              <w:rPr>
                <w:rFonts w:ascii="GHEA Grapalat" w:hAnsi="GHEA Grapalat"/>
                <w:sz w:val="26"/>
                <w:vertAlign w:val="superscript"/>
              </w:rPr>
            </w:pPr>
          </w:p>
        </w:tc>
        <w:tc>
          <w:tcPr>
            <w:tcW w:w="3960" w:type="dxa"/>
            <w:vAlign w:val="center"/>
          </w:tcPr>
          <w:p w:rsidR="00B80C21" w:rsidRPr="00AF1950" w:rsidRDefault="00B80C21" w:rsidP="002C25EC">
            <w:pPr>
              <w:pStyle w:val="BodyTextIndent3"/>
              <w:spacing w:line="240" w:lineRule="auto"/>
              <w:ind w:firstLine="0"/>
              <w:jc w:val="center"/>
              <w:rPr>
                <w:rFonts w:ascii="GHEA Grapalat" w:hAnsi="GHEA Grapalat"/>
                <w:sz w:val="26"/>
                <w:vertAlign w:val="superscript"/>
              </w:rPr>
            </w:pPr>
          </w:p>
        </w:tc>
        <w:tc>
          <w:tcPr>
            <w:tcW w:w="3370" w:type="dxa"/>
          </w:tcPr>
          <w:p w:rsidR="00B80C21" w:rsidRPr="00AF1950" w:rsidRDefault="00B80C21" w:rsidP="002C25EC">
            <w:pPr>
              <w:pStyle w:val="BodyTextIndent3"/>
              <w:spacing w:line="240" w:lineRule="auto"/>
              <w:ind w:firstLine="0"/>
              <w:jc w:val="center"/>
              <w:rPr>
                <w:rFonts w:ascii="GHEA Grapalat" w:hAnsi="GHEA Grapalat"/>
                <w:sz w:val="26"/>
                <w:vertAlign w:val="superscript"/>
              </w:rPr>
            </w:pPr>
          </w:p>
        </w:tc>
      </w:tr>
      <w:tr w:rsidR="00B80C21" w:rsidRPr="00E55B81" w:rsidTr="002C25EC">
        <w:trPr>
          <w:jc w:val="center"/>
        </w:trPr>
        <w:tc>
          <w:tcPr>
            <w:tcW w:w="2570" w:type="dxa"/>
            <w:vAlign w:val="center"/>
          </w:tcPr>
          <w:p w:rsidR="00B80C21" w:rsidRPr="00AF1950" w:rsidRDefault="00B80C21" w:rsidP="002C25EC">
            <w:pPr>
              <w:pStyle w:val="BodyTextIndent3"/>
              <w:spacing w:line="240" w:lineRule="auto"/>
              <w:ind w:firstLine="0"/>
              <w:jc w:val="center"/>
              <w:rPr>
                <w:rFonts w:ascii="GHEA Grapalat" w:hAnsi="GHEA Grapalat"/>
                <w:sz w:val="26"/>
                <w:vertAlign w:val="superscript"/>
              </w:rPr>
            </w:pPr>
          </w:p>
        </w:tc>
        <w:tc>
          <w:tcPr>
            <w:tcW w:w="3960" w:type="dxa"/>
            <w:vAlign w:val="center"/>
          </w:tcPr>
          <w:p w:rsidR="00B80C21" w:rsidRPr="00AF1950" w:rsidRDefault="00B80C21" w:rsidP="002C25EC">
            <w:pPr>
              <w:pStyle w:val="BodyTextIndent3"/>
              <w:spacing w:line="240" w:lineRule="auto"/>
              <w:ind w:firstLine="0"/>
              <w:jc w:val="center"/>
              <w:rPr>
                <w:rFonts w:ascii="GHEA Grapalat" w:hAnsi="GHEA Grapalat"/>
                <w:sz w:val="26"/>
                <w:vertAlign w:val="superscript"/>
              </w:rPr>
            </w:pPr>
          </w:p>
        </w:tc>
        <w:tc>
          <w:tcPr>
            <w:tcW w:w="3370" w:type="dxa"/>
          </w:tcPr>
          <w:p w:rsidR="00B80C21" w:rsidRPr="00AF1950" w:rsidRDefault="00B80C21" w:rsidP="002C25EC">
            <w:pPr>
              <w:pStyle w:val="BodyTextIndent3"/>
              <w:spacing w:line="240" w:lineRule="auto"/>
              <w:ind w:firstLine="0"/>
              <w:jc w:val="center"/>
              <w:rPr>
                <w:rFonts w:ascii="GHEA Grapalat" w:hAnsi="GHEA Grapalat"/>
                <w:sz w:val="26"/>
                <w:vertAlign w:val="superscript"/>
              </w:rPr>
            </w:pPr>
          </w:p>
        </w:tc>
      </w:tr>
    </w:tbl>
    <w:p w:rsidR="00B80C21" w:rsidRPr="00AF1950" w:rsidRDefault="00B80C21" w:rsidP="00B80C21">
      <w:pPr>
        <w:jc w:val="right"/>
        <w:rPr>
          <w:rFonts w:ascii="GHEA Grapalat" w:hAnsi="GHEA Grapalat"/>
          <w:sz w:val="10"/>
          <w:szCs w:val="10"/>
        </w:rPr>
      </w:pPr>
    </w:p>
    <w:p w:rsidR="00B80C21" w:rsidRPr="00AF1950" w:rsidRDefault="00B80C21" w:rsidP="00B80C21">
      <w:pPr>
        <w:ind w:firstLine="708"/>
        <w:jc w:val="both"/>
        <w:rPr>
          <w:rFonts w:ascii="GHEA Grapalat" w:hAnsi="GHEA Grapalat"/>
          <w:sz w:val="20"/>
        </w:rPr>
      </w:pPr>
    </w:p>
    <w:p w:rsidR="00B80C21" w:rsidRPr="00AF1950" w:rsidRDefault="00B80C21" w:rsidP="00B80C21">
      <w:pPr>
        <w:ind w:firstLine="708"/>
        <w:jc w:val="both"/>
        <w:rPr>
          <w:rFonts w:ascii="GHEA Grapalat" w:hAnsi="GHEA Grapalat"/>
          <w:sz w:val="20"/>
        </w:rPr>
      </w:pPr>
    </w:p>
    <w:p w:rsidR="00B80C21" w:rsidRPr="00AF1950" w:rsidRDefault="00B80C21" w:rsidP="00B80C21">
      <w:pPr>
        <w:ind w:firstLine="708"/>
        <w:jc w:val="both"/>
        <w:rPr>
          <w:rFonts w:ascii="GHEA Grapalat" w:hAnsi="GHEA Grapalat"/>
          <w:sz w:val="20"/>
        </w:rPr>
      </w:pPr>
    </w:p>
    <w:p w:rsidR="00B80C21" w:rsidRPr="00AF1950" w:rsidRDefault="00B80C21" w:rsidP="00B80C21">
      <w:pPr>
        <w:jc w:val="both"/>
        <w:rPr>
          <w:rFonts w:ascii="GHEA Grapalat" w:hAnsi="GHEA Grapalat"/>
          <w:sz w:val="20"/>
        </w:rPr>
      </w:pPr>
    </w:p>
    <w:p w:rsidR="00B80C21" w:rsidRPr="00AF1950" w:rsidRDefault="00B80C21" w:rsidP="00B80C21">
      <w:pPr>
        <w:jc w:val="both"/>
        <w:rPr>
          <w:rFonts w:ascii="GHEA Grapalat" w:hAnsi="GHEA Grapalat"/>
          <w:sz w:val="20"/>
        </w:rPr>
      </w:pPr>
    </w:p>
    <w:p w:rsidR="00B80C21" w:rsidRPr="00AF1950" w:rsidRDefault="00B80C21" w:rsidP="00B80C21">
      <w:pPr>
        <w:jc w:val="both"/>
        <w:rPr>
          <w:rFonts w:ascii="GHEA Grapalat" w:hAnsi="GHEA Grapalat" w:cs="Arial"/>
          <w:sz w:val="20"/>
          <w:vertAlign w:val="superscript"/>
        </w:rPr>
      </w:pPr>
      <w:r w:rsidRPr="00A82D3A">
        <w:rPr>
          <w:rFonts w:ascii="GHEA Grapalat" w:hAnsi="GHEA Grapalat"/>
          <w:sz w:val="20"/>
          <w:lang w:val="hy-AM"/>
        </w:rPr>
        <w:t xml:space="preserve">___________________________________________________ </w:t>
      </w:r>
      <w:r w:rsidRPr="00A82D3A">
        <w:rPr>
          <w:rFonts w:ascii="GHEA Grapalat" w:hAnsi="GHEA Grapalat"/>
          <w:sz w:val="20"/>
          <w:lang w:val="hy-AM"/>
        </w:rPr>
        <w:tab/>
        <w:t xml:space="preserve">                _____________</w:t>
      </w:r>
      <w:r w:rsidRPr="00AF1950">
        <w:rPr>
          <w:rFonts w:ascii="GHEA Grapalat" w:hAnsi="GHEA Grapalat"/>
          <w:sz w:val="20"/>
          <w:u w:val="single"/>
        </w:rPr>
        <w:tab/>
      </w:r>
      <w:r w:rsidRPr="00AF1950">
        <w:rPr>
          <w:rFonts w:ascii="GHEA Grapalat" w:hAnsi="GHEA Grapalat"/>
          <w:sz w:val="20"/>
          <w:u w:val="single"/>
        </w:rPr>
        <w:tab/>
      </w:r>
      <w:r w:rsidRPr="00AF1950">
        <w:rPr>
          <w:rFonts w:ascii="GHEA Grapalat" w:hAnsi="GHEA Grapalat"/>
          <w:sz w:val="20"/>
        </w:rPr>
        <w:tab/>
      </w:r>
      <w:r w:rsidRPr="00AF1950">
        <w:rPr>
          <w:rFonts w:ascii="GHEA Grapalat" w:hAnsi="GHEA Grapalat"/>
          <w:sz w:val="20"/>
        </w:rPr>
        <w:tab/>
      </w:r>
      <w:r w:rsidRPr="00A82D3A">
        <w:rPr>
          <w:rFonts w:ascii="GHEA Grapalat" w:hAnsi="GHEA Grapalat" w:cs="Sylfaen"/>
          <w:sz w:val="20"/>
          <w:vertAlign w:val="superscript"/>
          <w:lang w:val="hy-AM"/>
        </w:rPr>
        <w:t>Մասնակցիանվանումը</w:t>
      </w:r>
      <w:r w:rsidRPr="00A82D3A">
        <w:rPr>
          <w:rFonts w:ascii="GHEA Grapalat" w:hAnsi="GHEA Grapalat"/>
          <w:sz w:val="20"/>
          <w:vertAlign w:val="superscript"/>
          <w:lang w:val="hy-AM"/>
        </w:rPr>
        <w:t xml:space="preserve"> (</w:t>
      </w:r>
      <w:r w:rsidRPr="00A82D3A">
        <w:rPr>
          <w:rFonts w:ascii="GHEA Grapalat" w:hAnsi="GHEA Grapalat" w:cs="Sylfaen"/>
          <w:sz w:val="20"/>
          <w:vertAlign w:val="superscript"/>
          <w:lang w:val="hy-AM"/>
        </w:rPr>
        <w:t>ղեկավարիպաշտոնը</w:t>
      </w:r>
      <w:r w:rsidRPr="00A82D3A">
        <w:rPr>
          <w:rFonts w:ascii="GHEA Grapalat" w:hAnsi="GHEA Grapalat" w:cs="Arial"/>
          <w:sz w:val="20"/>
          <w:vertAlign w:val="superscript"/>
          <w:lang w:val="hy-AM"/>
        </w:rPr>
        <w:t xml:space="preserve">, </w:t>
      </w:r>
      <w:r w:rsidRPr="00A82D3A">
        <w:rPr>
          <w:rFonts w:ascii="GHEA Grapalat" w:hAnsi="GHEA Grapalat" w:cs="Arial"/>
          <w:sz w:val="20"/>
          <w:vertAlign w:val="superscript"/>
        </w:rPr>
        <w:t>ա</w:t>
      </w:r>
      <w:r w:rsidRPr="00A82D3A">
        <w:rPr>
          <w:rFonts w:ascii="GHEA Grapalat" w:hAnsi="GHEA Grapalat" w:cs="Sylfaen"/>
          <w:sz w:val="20"/>
          <w:vertAlign w:val="superscript"/>
          <w:lang w:val="hy-AM"/>
        </w:rPr>
        <w:t>նուն</w:t>
      </w:r>
      <w:r w:rsidRPr="00A82D3A">
        <w:rPr>
          <w:rFonts w:ascii="GHEA Grapalat" w:hAnsi="GHEA Grapalat" w:cs="Sylfaen"/>
          <w:sz w:val="20"/>
          <w:vertAlign w:val="superscript"/>
        </w:rPr>
        <w:t>ա</w:t>
      </w:r>
      <w:r w:rsidRPr="00A82D3A">
        <w:rPr>
          <w:rFonts w:ascii="GHEA Grapalat" w:hAnsi="GHEA Grapalat" w:cs="Sylfaen"/>
          <w:sz w:val="20"/>
          <w:vertAlign w:val="superscript"/>
          <w:lang w:val="hy-AM"/>
        </w:rPr>
        <w:t>զգանունը</w:t>
      </w:r>
      <w:r w:rsidRPr="00A82D3A">
        <w:rPr>
          <w:rFonts w:ascii="GHEA Grapalat" w:hAnsi="GHEA Grapalat" w:cs="Arial"/>
          <w:sz w:val="20"/>
          <w:vertAlign w:val="superscript"/>
          <w:lang w:val="hy-AM"/>
        </w:rPr>
        <w:t xml:space="preserve">)                                             </w:t>
      </w:r>
      <w:r w:rsidRPr="00A82D3A">
        <w:rPr>
          <w:rFonts w:ascii="GHEA Grapalat" w:hAnsi="GHEA Grapalat" w:cs="Sylfaen"/>
          <w:sz w:val="20"/>
          <w:vertAlign w:val="superscript"/>
          <w:lang w:val="hy-AM"/>
        </w:rPr>
        <w:t>ստորագրությունը</w:t>
      </w:r>
      <w:r w:rsidRPr="00A82D3A">
        <w:rPr>
          <w:rFonts w:ascii="GHEA Grapalat" w:hAnsi="GHEA Grapalat" w:cs="Arial"/>
          <w:sz w:val="20"/>
          <w:vertAlign w:val="superscript"/>
          <w:lang w:val="hy-AM"/>
        </w:rPr>
        <w:t>)</w:t>
      </w:r>
    </w:p>
    <w:p w:rsidR="00B80C21" w:rsidRPr="00AF1950" w:rsidRDefault="00B80C21" w:rsidP="00B80C21">
      <w:pPr>
        <w:jc w:val="both"/>
        <w:rPr>
          <w:rFonts w:ascii="GHEA Grapalat" w:hAnsi="GHEA Grapalat" w:cs="Arial"/>
          <w:sz w:val="20"/>
          <w:vertAlign w:val="superscript"/>
        </w:rPr>
      </w:pPr>
    </w:p>
    <w:p w:rsidR="00B80C21" w:rsidRPr="00A82D3A" w:rsidRDefault="00B80C21" w:rsidP="00B80C21">
      <w:pPr>
        <w:jc w:val="both"/>
        <w:rPr>
          <w:rFonts w:ascii="GHEA Grapalat" w:hAnsi="GHEA Grapalat"/>
          <w:sz w:val="20"/>
          <w:lang w:val="hy-AM"/>
        </w:rPr>
      </w:pPr>
    </w:p>
    <w:p w:rsidR="00B80C21" w:rsidRPr="00A82D3A" w:rsidRDefault="00B80C21" w:rsidP="00B80C21">
      <w:pPr>
        <w:jc w:val="right"/>
        <w:rPr>
          <w:rFonts w:ascii="GHEA Grapalat" w:hAnsi="GHEA Grapalat" w:cs="Arial"/>
          <w:sz w:val="20"/>
          <w:lang w:val="hy-AM"/>
        </w:rPr>
      </w:pPr>
      <w:r w:rsidRPr="00A82D3A">
        <w:rPr>
          <w:rFonts w:ascii="GHEA Grapalat" w:hAnsi="GHEA Grapalat" w:cs="Sylfaen"/>
          <w:sz w:val="20"/>
          <w:lang w:val="hy-AM"/>
        </w:rPr>
        <w:t>Կ</w:t>
      </w:r>
      <w:r w:rsidRPr="00A82D3A">
        <w:rPr>
          <w:rFonts w:ascii="GHEA Grapalat" w:hAnsi="GHEA Grapalat" w:cs="Arial"/>
          <w:sz w:val="20"/>
          <w:lang w:val="hy-AM"/>
        </w:rPr>
        <w:t xml:space="preserve">. </w:t>
      </w:r>
      <w:r w:rsidRPr="00A82D3A">
        <w:rPr>
          <w:rFonts w:ascii="GHEA Grapalat" w:hAnsi="GHEA Grapalat" w:cs="Sylfaen"/>
          <w:sz w:val="20"/>
          <w:lang w:val="hy-AM"/>
        </w:rPr>
        <w:t>Տ</w:t>
      </w:r>
      <w:r w:rsidRPr="00A82D3A">
        <w:rPr>
          <w:rFonts w:ascii="GHEA Grapalat" w:hAnsi="GHEA Grapalat" w:cs="Arial"/>
          <w:sz w:val="20"/>
          <w:lang w:val="hy-AM"/>
        </w:rPr>
        <w:t>.</w:t>
      </w:r>
      <w:r w:rsidRPr="00A82D3A">
        <w:rPr>
          <w:rStyle w:val="FootnoteReference"/>
          <w:rFonts w:ascii="GHEA Grapalat" w:hAnsi="GHEA Grapalat" w:cs="Arial"/>
          <w:sz w:val="20"/>
          <w:lang w:val="hy-AM"/>
        </w:rPr>
        <w:footnoteReference w:id="10"/>
      </w:r>
      <w:r w:rsidRPr="00A82D3A">
        <w:rPr>
          <w:rFonts w:ascii="GHEA Grapalat" w:hAnsi="GHEA Grapalat" w:cs="Arial"/>
          <w:sz w:val="20"/>
          <w:lang w:val="hy-AM"/>
        </w:rPr>
        <w:tab/>
      </w:r>
      <w:r w:rsidRPr="00A82D3A">
        <w:rPr>
          <w:rFonts w:ascii="GHEA Grapalat" w:hAnsi="GHEA Grapalat" w:cs="Arial"/>
          <w:sz w:val="20"/>
          <w:lang w:val="hy-AM"/>
        </w:rPr>
        <w:tab/>
      </w:r>
    </w:p>
    <w:p w:rsidR="00B80C21" w:rsidRPr="00A82D3A" w:rsidRDefault="00B80C21" w:rsidP="00B80C21">
      <w:pPr>
        <w:pStyle w:val="BodyTextIndent3"/>
        <w:spacing w:line="240" w:lineRule="auto"/>
        <w:jc w:val="right"/>
        <w:rPr>
          <w:rFonts w:ascii="GHEA Grapalat" w:hAnsi="GHEA Grapalat"/>
          <w:b/>
          <w:lang w:val="hy-AM"/>
        </w:rPr>
      </w:pPr>
    </w:p>
    <w:p w:rsidR="00B80C21" w:rsidRPr="00A82D3A" w:rsidRDefault="00B80C21" w:rsidP="00B80C21">
      <w:pPr>
        <w:pStyle w:val="BodyTextIndent3"/>
        <w:spacing w:line="240" w:lineRule="auto"/>
        <w:jc w:val="right"/>
        <w:rPr>
          <w:rFonts w:ascii="GHEA Grapalat" w:hAnsi="GHEA Grapalat"/>
          <w:b/>
          <w:lang w:val="hy-AM"/>
        </w:rPr>
      </w:pPr>
    </w:p>
    <w:p w:rsidR="00A73FA9" w:rsidRPr="00A73FA9" w:rsidRDefault="00A73FA9" w:rsidP="00A73FA9">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rsidR="00A73FA9" w:rsidRPr="00A73FA9" w:rsidRDefault="00A73FA9" w:rsidP="007012AC">
      <w:pPr>
        <w:pStyle w:val="BodyTextIndent3"/>
        <w:spacing w:line="240" w:lineRule="auto"/>
        <w:jc w:val="right"/>
        <w:rPr>
          <w:rFonts w:ascii="GHEA Grapalat" w:hAnsi="GHEA Grapalat" w:cs="Sylfaen"/>
          <w:b/>
          <w:lang w:val="hy-AM"/>
        </w:rPr>
      </w:pPr>
    </w:p>
    <w:p w:rsidR="00B80C21" w:rsidRPr="00A82D3A" w:rsidRDefault="00B80C21" w:rsidP="007012AC">
      <w:pPr>
        <w:pStyle w:val="BodyTextIndent3"/>
        <w:spacing w:line="240" w:lineRule="auto"/>
        <w:jc w:val="right"/>
        <w:rPr>
          <w:rFonts w:ascii="GHEA Grapalat" w:hAnsi="GHEA Grapalat" w:cs="Sylfaen"/>
          <w:b/>
          <w:lang w:val="hy-AM"/>
        </w:rPr>
      </w:pPr>
      <w:r w:rsidRPr="00A82D3A">
        <w:rPr>
          <w:rFonts w:ascii="GHEA Grapalat" w:hAnsi="GHEA Grapalat" w:cs="Arial"/>
          <w:lang w:val="hy-AM"/>
        </w:rPr>
        <w:tab/>
      </w:r>
    </w:p>
    <w:p w:rsidR="00B80C21" w:rsidRPr="00A82D3A" w:rsidRDefault="00B80C21" w:rsidP="00B80C21">
      <w:pPr>
        <w:pStyle w:val="BodyTextIndent3"/>
        <w:spacing w:line="240" w:lineRule="auto"/>
        <w:ind w:firstLine="0"/>
        <w:jc w:val="right"/>
        <w:rPr>
          <w:rFonts w:ascii="GHEA Grapalat" w:hAnsi="GHEA Grapalat" w:cs="Arial"/>
          <w:b/>
          <w:lang w:val="hy-AM"/>
        </w:rPr>
      </w:pPr>
      <w:r w:rsidRPr="00A82D3A">
        <w:rPr>
          <w:rFonts w:ascii="GHEA Grapalat" w:hAnsi="GHEA Grapalat" w:cs="Sylfaen"/>
          <w:b/>
          <w:lang w:val="hy-AM"/>
        </w:rPr>
        <w:t>Հավելված</w:t>
      </w:r>
      <w:r w:rsidRPr="00A82D3A">
        <w:rPr>
          <w:rFonts w:ascii="GHEA Grapalat" w:hAnsi="GHEA Grapalat" w:cs="Arial"/>
          <w:b/>
          <w:lang w:val="hy-AM"/>
        </w:rPr>
        <w:t>2</w:t>
      </w:r>
    </w:p>
    <w:p w:rsidR="00B80C21" w:rsidRPr="00A82D3A" w:rsidRDefault="000B1058" w:rsidP="00B80C21">
      <w:pPr>
        <w:pStyle w:val="BodyTextIndent3"/>
        <w:spacing w:line="240" w:lineRule="auto"/>
        <w:jc w:val="right"/>
        <w:rPr>
          <w:rFonts w:ascii="GHEA Grapalat" w:hAnsi="GHEA Grapalat" w:cs="Arial"/>
          <w:b/>
          <w:lang w:val="hy-AM"/>
        </w:rPr>
      </w:pPr>
      <w:r w:rsidRPr="009A2D8D">
        <w:rPr>
          <w:rFonts w:ascii="Sylfaen" w:hAnsi="Sylfaen" w:cs="Sylfaen"/>
          <w:b/>
          <w:color w:val="FF0000"/>
        </w:rPr>
        <w:t>ԳՄ</w:t>
      </w:r>
      <w:r w:rsidRPr="009A2D8D">
        <w:rPr>
          <w:rFonts w:ascii="Sylfaen" w:hAnsi="Sylfaen" w:cs="Calibri"/>
          <w:b/>
          <w:color w:val="FF0000"/>
        </w:rPr>
        <w:t>ԱՀ</w:t>
      </w:r>
      <w:r w:rsidRPr="009A2D8D">
        <w:rPr>
          <w:rFonts w:ascii="GHEA Grapalat" w:hAnsi="GHEA Grapalat"/>
          <w:b/>
          <w:i/>
          <w:color w:val="FF0000"/>
          <w:lang w:val="hy-AM"/>
        </w:rPr>
        <w:t xml:space="preserve"> ԳՀ</w:t>
      </w:r>
      <w:r w:rsidRPr="009A2D8D">
        <w:rPr>
          <w:rFonts w:ascii="GHEA Grapalat" w:hAnsi="GHEA Grapalat"/>
          <w:b/>
          <w:i/>
          <w:color w:val="FF0000"/>
          <w:lang w:val="af-ZA"/>
        </w:rPr>
        <w:t>ԱՊՁԲ</w:t>
      </w:r>
      <w:r w:rsidRPr="009A2D8D">
        <w:rPr>
          <w:rFonts w:ascii="Calibri" w:hAnsi="Calibri" w:cs="Calibri"/>
          <w:b/>
          <w:color w:val="FF0000"/>
          <w:lang w:val="af-ZA"/>
        </w:rPr>
        <w:t xml:space="preserve"> – 21/</w:t>
      </w:r>
      <w:r>
        <w:rPr>
          <w:rFonts w:ascii="Calibri" w:hAnsi="Calibri" w:cs="Calibri"/>
          <w:b/>
          <w:color w:val="FF0000"/>
          <w:lang w:val="af-ZA"/>
        </w:rPr>
        <w:t>12</w:t>
      </w:r>
      <w:r w:rsidRPr="009A2D8D">
        <w:rPr>
          <w:rFonts w:ascii="Calibri" w:hAnsi="Calibri" w:cs="Calibri"/>
          <w:b/>
          <w:color w:val="FF0000"/>
          <w:lang w:val="af-ZA"/>
        </w:rPr>
        <w:t>-</w:t>
      </w:r>
      <w:r>
        <w:rPr>
          <w:rFonts w:ascii="Sylfaen" w:hAnsi="Sylfaen" w:cs="Calibri"/>
          <w:b/>
          <w:color w:val="FF0000"/>
        </w:rPr>
        <w:t>Բ</w:t>
      </w:r>
      <w:r w:rsidRPr="008A73A7">
        <w:rPr>
          <w:rFonts w:ascii="Sylfaen" w:hAnsi="Sylfaen"/>
          <w:sz w:val="32"/>
          <w:szCs w:val="32"/>
          <w:lang w:val="af-ZA"/>
        </w:rPr>
        <w:t xml:space="preserve"> </w:t>
      </w:r>
      <w:r w:rsidR="00B80C21" w:rsidRPr="00A82D3A">
        <w:rPr>
          <w:rFonts w:ascii="GHEA Grapalat" w:hAnsi="GHEA Grapalat" w:cs="Sylfaen"/>
          <w:b/>
          <w:lang w:val="hy-AM"/>
        </w:rPr>
        <w:t>ծածկագրով</w:t>
      </w:r>
    </w:p>
    <w:p w:rsidR="00B80C21" w:rsidRPr="00A82D3A" w:rsidRDefault="00B80C21" w:rsidP="00B80C21">
      <w:pPr>
        <w:pStyle w:val="BodyTextIndent3"/>
        <w:spacing w:line="240" w:lineRule="auto"/>
        <w:jc w:val="right"/>
        <w:rPr>
          <w:rFonts w:ascii="GHEA Grapalat" w:hAnsi="GHEA Grapalat" w:cs="Arial"/>
          <w:b/>
          <w:lang w:val="hy-AM"/>
        </w:rPr>
      </w:pPr>
      <w:r w:rsidRPr="00A82D3A">
        <w:rPr>
          <w:rFonts w:ascii="GHEA Grapalat" w:hAnsi="GHEA Grapalat" w:cs="Sylfaen"/>
          <w:b/>
          <w:lang w:val="hy-AM"/>
        </w:rPr>
        <w:t>գնանշման հարցմանհրավերի</w:t>
      </w:r>
    </w:p>
    <w:p w:rsidR="00B80C21" w:rsidRPr="00A82D3A" w:rsidRDefault="00B80C21" w:rsidP="00B80C21">
      <w:pPr>
        <w:rPr>
          <w:rFonts w:ascii="GHEA Grapalat" w:hAnsi="GHEA Grapalat"/>
          <w:lang w:val="hy-AM"/>
        </w:rPr>
      </w:pPr>
    </w:p>
    <w:p w:rsidR="00B80C21" w:rsidRPr="00A82D3A" w:rsidRDefault="00B80C21" w:rsidP="00B80C21">
      <w:pPr>
        <w:ind w:firstLine="567"/>
        <w:jc w:val="center"/>
        <w:rPr>
          <w:rFonts w:ascii="GHEA Grapalat" w:hAnsi="GHEA Grapalat"/>
          <w:sz w:val="20"/>
          <w:lang w:val="hy-AM"/>
        </w:rPr>
      </w:pPr>
    </w:p>
    <w:p w:rsidR="00B80C21" w:rsidRPr="00A82D3A" w:rsidRDefault="00B80C21" w:rsidP="00B80C21">
      <w:pPr>
        <w:ind w:left="-66"/>
        <w:jc w:val="center"/>
        <w:rPr>
          <w:rFonts w:ascii="GHEA Grapalat" w:hAnsi="GHEA Grapalat"/>
          <w:b/>
          <w:sz w:val="20"/>
          <w:lang w:val="hy-AM"/>
        </w:rPr>
      </w:pPr>
      <w:r w:rsidRPr="00A82D3A">
        <w:rPr>
          <w:rFonts w:ascii="GHEA Grapalat" w:hAnsi="GHEA Grapalat"/>
          <w:b/>
          <w:sz w:val="20"/>
          <w:lang w:val="hy-AM"/>
        </w:rPr>
        <w:t>Գ Ն Ա Յ Ի Ն   Ա Ռ Ա Ջ Ա Ր Կ</w:t>
      </w:r>
    </w:p>
    <w:p w:rsidR="00B80C21" w:rsidRPr="00A82D3A" w:rsidRDefault="00B80C21" w:rsidP="00B80C21">
      <w:pPr>
        <w:ind w:firstLine="567"/>
        <w:rPr>
          <w:rFonts w:ascii="GHEA Grapalat" w:hAnsi="GHEA Grapalat"/>
          <w:lang w:val="hy-AM"/>
        </w:rPr>
      </w:pPr>
    </w:p>
    <w:p w:rsidR="00B80C21" w:rsidRPr="00A82D3A" w:rsidRDefault="00B80C21" w:rsidP="00B80C21">
      <w:pPr>
        <w:ind w:firstLine="567"/>
        <w:jc w:val="both"/>
        <w:rPr>
          <w:rFonts w:ascii="GHEA Grapalat" w:hAnsi="GHEA Grapalat" w:cs="Arial"/>
          <w:lang w:val="hy-AM"/>
        </w:rPr>
      </w:pPr>
      <w:r w:rsidRPr="00A82D3A">
        <w:rPr>
          <w:rFonts w:ascii="GHEA Grapalat" w:hAnsi="GHEA Grapalat" w:cs="Arial"/>
          <w:sz w:val="20"/>
          <w:szCs w:val="20"/>
          <w:lang w:val="hy-AM"/>
        </w:rPr>
        <w:t xml:space="preserve">Ուսումնասիրելով </w:t>
      </w:r>
      <w:r w:rsidR="000B1058" w:rsidRPr="000B1058">
        <w:rPr>
          <w:rFonts w:ascii="Sylfaen" w:hAnsi="Sylfaen" w:cs="Sylfaen"/>
          <w:b/>
          <w:color w:val="FF0000"/>
          <w:sz w:val="20"/>
          <w:szCs w:val="20"/>
          <w:lang w:val="hy-AM"/>
        </w:rPr>
        <w:t>ԳՄ</w:t>
      </w:r>
      <w:r w:rsidR="000B1058" w:rsidRPr="000B1058">
        <w:rPr>
          <w:rFonts w:ascii="Sylfaen" w:hAnsi="Sylfaen" w:cs="Calibri"/>
          <w:b/>
          <w:color w:val="FF0000"/>
          <w:sz w:val="20"/>
          <w:szCs w:val="20"/>
          <w:lang w:val="hy-AM"/>
        </w:rPr>
        <w:t>ԱՀ</w:t>
      </w:r>
      <w:r w:rsidR="000B1058" w:rsidRPr="009A2D8D">
        <w:rPr>
          <w:rFonts w:ascii="GHEA Grapalat" w:hAnsi="GHEA Grapalat"/>
          <w:b/>
          <w:i/>
          <w:color w:val="FF0000"/>
          <w:sz w:val="20"/>
          <w:szCs w:val="20"/>
          <w:lang w:val="hy-AM"/>
        </w:rPr>
        <w:t xml:space="preserve"> ԳՀ</w:t>
      </w:r>
      <w:r w:rsidR="000B1058" w:rsidRPr="009A2D8D">
        <w:rPr>
          <w:rFonts w:ascii="GHEA Grapalat" w:hAnsi="GHEA Grapalat"/>
          <w:b/>
          <w:i/>
          <w:color w:val="FF0000"/>
          <w:sz w:val="20"/>
          <w:szCs w:val="20"/>
          <w:lang w:val="af-ZA"/>
        </w:rPr>
        <w:t>ԱՊՁԲ</w:t>
      </w:r>
      <w:r w:rsidR="000B1058" w:rsidRPr="009A2D8D">
        <w:rPr>
          <w:rFonts w:ascii="Calibri" w:hAnsi="Calibri" w:cs="Calibri"/>
          <w:b/>
          <w:color w:val="FF0000"/>
          <w:sz w:val="20"/>
          <w:szCs w:val="20"/>
          <w:lang w:val="af-ZA"/>
        </w:rPr>
        <w:t xml:space="preserve"> – 21/</w:t>
      </w:r>
      <w:r w:rsidR="000B1058">
        <w:rPr>
          <w:rFonts w:ascii="Calibri" w:hAnsi="Calibri" w:cs="Calibri"/>
          <w:b/>
          <w:color w:val="FF0000"/>
          <w:sz w:val="20"/>
          <w:szCs w:val="20"/>
          <w:lang w:val="af-ZA"/>
        </w:rPr>
        <w:t>12</w:t>
      </w:r>
      <w:r w:rsidR="000B1058" w:rsidRPr="009A2D8D">
        <w:rPr>
          <w:rFonts w:ascii="Calibri" w:hAnsi="Calibri" w:cs="Calibri"/>
          <w:b/>
          <w:color w:val="FF0000"/>
          <w:sz w:val="20"/>
          <w:szCs w:val="20"/>
          <w:lang w:val="af-ZA"/>
        </w:rPr>
        <w:t>-</w:t>
      </w:r>
      <w:r w:rsidR="000B1058" w:rsidRPr="000B1058">
        <w:rPr>
          <w:rFonts w:ascii="Sylfaen" w:hAnsi="Sylfaen" w:cs="Calibri"/>
          <w:b/>
          <w:color w:val="FF0000"/>
          <w:sz w:val="20"/>
          <w:szCs w:val="20"/>
          <w:lang w:val="hy-AM"/>
        </w:rPr>
        <w:t>Բ</w:t>
      </w:r>
      <w:r w:rsidR="000B1058" w:rsidRPr="008A73A7">
        <w:rPr>
          <w:rFonts w:ascii="Sylfaen" w:hAnsi="Sylfaen"/>
          <w:sz w:val="32"/>
          <w:szCs w:val="32"/>
          <w:lang w:val="af-ZA"/>
        </w:rPr>
        <w:t xml:space="preserve"> </w:t>
      </w:r>
      <w:r w:rsidRPr="00A82D3A">
        <w:rPr>
          <w:rFonts w:ascii="GHEA Grapalat" w:hAnsi="GHEA Grapalat" w:cs="Arial"/>
          <w:sz w:val="20"/>
          <w:szCs w:val="20"/>
          <w:lang w:val="hy-AM"/>
        </w:rPr>
        <w:t>ծածկագրով գնանշման հարցման հրավերը, այդ թվում կնքվելիք  պայմանագրի նախագիծը</w:t>
      </w:r>
      <w:r w:rsidRPr="00A82D3A">
        <w:rPr>
          <w:rFonts w:ascii="GHEA Grapalat" w:hAnsi="GHEA Grapalat" w:cs="Arial"/>
          <w:lang w:val="hy-AM"/>
        </w:rPr>
        <w:t xml:space="preserve">, </w:t>
      </w:r>
      <w:r w:rsidRPr="00A82D3A">
        <w:rPr>
          <w:rFonts w:ascii="GHEA Grapalat" w:hAnsi="GHEA Grapalat"/>
          <w:sz w:val="20"/>
          <w:u w:val="single"/>
          <w:lang w:val="hy-AM"/>
        </w:rPr>
        <w:tab/>
      </w:r>
      <w:r w:rsidRPr="00A82D3A">
        <w:rPr>
          <w:rFonts w:ascii="GHEA Grapalat" w:hAnsi="GHEA Grapalat"/>
          <w:sz w:val="20"/>
          <w:u w:val="single"/>
          <w:lang w:val="hy-AM"/>
        </w:rPr>
        <w:tab/>
      </w:r>
      <w:r w:rsidRPr="00A82D3A">
        <w:rPr>
          <w:rFonts w:ascii="GHEA Grapalat" w:hAnsi="GHEA Grapalat"/>
          <w:sz w:val="20"/>
          <w:u w:val="single"/>
          <w:lang w:val="hy-AM"/>
        </w:rPr>
        <w:tab/>
      </w:r>
      <w:r w:rsidRPr="00A82D3A">
        <w:rPr>
          <w:rFonts w:ascii="GHEA Grapalat" w:hAnsi="GHEA Grapalat"/>
          <w:sz w:val="20"/>
          <w:u w:val="single"/>
          <w:lang w:val="hy-AM"/>
        </w:rPr>
        <w:tab/>
      </w:r>
      <w:r w:rsidRPr="00A82D3A">
        <w:rPr>
          <w:rFonts w:ascii="GHEA Grapalat" w:hAnsi="GHEA Grapalat"/>
          <w:sz w:val="20"/>
          <w:u w:val="single"/>
          <w:lang w:val="hy-AM"/>
        </w:rPr>
        <w:tab/>
      </w:r>
      <w:r w:rsidRPr="00A82D3A">
        <w:rPr>
          <w:rFonts w:ascii="GHEA Grapalat" w:hAnsi="GHEA Grapalat"/>
          <w:sz w:val="20"/>
          <w:u w:val="single"/>
          <w:lang w:val="hy-AM"/>
        </w:rPr>
        <w:tab/>
      </w:r>
      <w:r w:rsidRPr="00A82D3A">
        <w:rPr>
          <w:rFonts w:ascii="GHEA Grapalat" w:hAnsi="GHEA Grapalat" w:cs="Arial"/>
          <w:sz w:val="20"/>
          <w:szCs w:val="20"/>
          <w:lang w:val="hy-AM"/>
        </w:rPr>
        <w:t>-ն առաջարկում է</w:t>
      </w:r>
    </w:p>
    <w:p w:rsidR="00B80C21" w:rsidRPr="00A82D3A" w:rsidRDefault="00B80C21" w:rsidP="00B80C21">
      <w:pPr>
        <w:ind w:firstLine="567"/>
        <w:jc w:val="both"/>
        <w:rPr>
          <w:rFonts w:ascii="GHEA Grapalat" w:hAnsi="GHEA Grapalat" w:cs="Arial"/>
        </w:rPr>
      </w:pPr>
      <w:bookmarkStart w:id="10" w:name="_Hlk23147299"/>
      <w:r w:rsidRPr="00A82D3A">
        <w:rPr>
          <w:rFonts w:ascii="GHEA Grapalat" w:hAnsi="GHEA Grapalat" w:cs="Sylfaen"/>
          <w:vertAlign w:val="superscript"/>
          <w:lang w:val="hy-AM"/>
        </w:rPr>
        <w:t xml:space="preserve">                                                                                     մասնակցի անվանումը</w:t>
      </w:r>
    </w:p>
    <w:bookmarkEnd w:id="10"/>
    <w:p w:rsidR="00B80C21" w:rsidRPr="00A82D3A" w:rsidRDefault="00B80C21" w:rsidP="00B80C21">
      <w:pPr>
        <w:jc w:val="both"/>
        <w:rPr>
          <w:rFonts w:ascii="GHEA Grapalat" w:hAnsi="GHEA Grapalat"/>
          <w:sz w:val="20"/>
          <w:lang w:val="hy-AM"/>
        </w:rPr>
      </w:pPr>
      <w:proofErr w:type="gramStart"/>
      <w:r w:rsidRPr="00A82D3A">
        <w:rPr>
          <w:rFonts w:ascii="GHEA Grapalat" w:hAnsi="GHEA Grapalat" w:cs="Arial"/>
          <w:sz w:val="20"/>
          <w:szCs w:val="20"/>
          <w:lang w:val="es-ES"/>
        </w:rPr>
        <w:t>պայմանագիրը</w:t>
      </w:r>
      <w:proofErr w:type="gramEnd"/>
      <w:r w:rsidRPr="00A82D3A">
        <w:rPr>
          <w:rFonts w:ascii="GHEA Grapalat" w:hAnsi="GHEA Grapalat" w:cs="Arial"/>
          <w:sz w:val="20"/>
          <w:szCs w:val="20"/>
          <w:lang w:val="es-ES"/>
        </w:rPr>
        <w:t xml:space="preserve"> կատարել ներքոհիշյալ ընդհանուր գներով.</w:t>
      </w:r>
    </w:p>
    <w:p w:rsidR="00B80C21" w:rsidRPr="00A82D3A" w:rsidRDefault="00B80C21" w:rsidP="00B80C21">
      <w:pPr>
        <w:jc w:val="center"/>
        <w:rPr>
          <w:rFonts w:ascii="GHEA Grapalat" w:hAnsi="GHEA Grapalat"/>
          <w:sz w:val="20"/>
          <w:lang w:val="hy-AM"/>
        </w:rPr>
      </w:pPr>
      <w:r w:rsidRPr="00A82D3A">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256141" w:rsidRPr="000B1058" w:rsidTr="00294002">
        <w:trPr>
          <w:cantSplit/>
          <w:trHeight w:val="916"/>
          <w:jc w:val="center"/>
        </w:trPr>
        <w:tc>
          <w:tcPr>
            <w:tcW w:w="1136" w:type="dxa"/>
            <w:tcBorders>
              <w:top w:val="single" w:sz="4" w:space="0" w:color="auto"/>
              <w:left w:val="single" w:sz="4" w:space="0" w:color="auto"/>
              <w:right w:val="single" w:sz="4" w:space="0" w:color="auto"/>
            </w:tcBorders>
            <w:vAlign w:val="center"/>
          </w:tcPr>
          <w:p w:rsidR="00256141" w:rsidRPr="00B045C1" w:rsidRDefault="00256141" w:rsidP="00294002">
            <w:pPr>
              <w:jc w:val="center"/>
              <w:rPr>
                <w:rFonts w:ascii="GHEA Grapalat" w:hAnsi="GHEA Grapalat"/>
                <w:b/>
                <w:bCs/>
                <w:sz w:val="16"/>
                <w:szCs w:val="18"/>
                <w:lang w:val="es-ES"/>
              </w:rPr>
            </w:pPr>
            <w:r w:rsidRPr="00B045C1">
              <w:rPr>
                <w:rFonts w:ascii="GHEA Grapalat" w:hAnsi="GHEA Grapalat"/>
                <w:b/>
                <w:bCs/>
                <w:sz w:val="16"/>
                <w:szCs w:val="18"/>
                <w:lang w:val="es-ES"/>
              </w:rPr>
              <w:t>Չափա-</w:t>
            </w:r>
          </w:p>
          <w:p w:rsidR="00256141" w:rsidRPr="00B045C1" w:rsidRDefault="00256141" w:rsidP="00294002">
            <w:pPr>
              <w:jc w:val="center"/>
              <w:rPr>
                <w:rFonts w:ascii="GHEA Grapalat" w:hAnsi="GHEA Grapalat"/>
                <w:b/>
                <w:bCs/>
                <w:sz w:val="16"/>
                <w:lang w:val="es-ES"/>
              </w:rPr>
            </w:pPr>
            <w:r w:rsidRPr="00B045C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56141" w:rsidRPr="00B045C1" w:rsidRDefault="00256141" w:rsidP="00294002">
            <w:pPr>
              <w:jc w:val="center"/>
              <w:rPr>
                <w:rFonts w:ascii="GHEA Grapalat" w:hAnsi="GHEA Grapalat"/>
                <w:b/>
                <w:bCs/>
                <w:sz w:val="16"/>
                <w:szCs w:val="18"/>
                <w:lang w:val="es-ES"/>
              </w:rPr>
            </w:pPr>
            <w:r w:rsidRPr="00B045C1">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256141" w:rsidRPr="00B045C1" w:rsidRDefault="00256141" w:rsidP="00294002">
            <w:pPr>
              <w:jc w:val="center"/>
              <w:rPr>
                <w:rFonts w:ascii="GHEA Grapalat" w:hAnsi="GHEA Grapalat"/>
                <w:bCs/>
                <w:sz w:val="16"/>
                <w:szCs w:val="18"/>
                <w:lang w:val="es-ES"/>
              </w:rPr>
            </w:pPr>
            <w:r w:rsidRPr="00B045C1">
              <w:rPr>
                <w:rFonts w:ascii="GHEA Grapalat" w:hAnsi="GHEA Grapalat"/>
                <w:b/>
                <w:bCs/>
                <w:sz w:val="16"/>
                <w:szCs w:val="18"/>
                <w:lang w:val="es-ES"/>
              </w:rPr>
              <w:t xml:space="preserve">Արժեք </w:t>
            </w:r>
            <w:r w:rsidRPr="00B045C1">
              <w:rPr>
                <w:rFonts w:ascii="GHEA Grapalat" w:hAnsi="GHEA Grapalat"/>
                <w:bCs/>
                <w:sz w:val="16"/>
                <w:szCs w:val="18"/>
                <w:lang w:val="es-ES"/>
              </w:rPr>
              <w:t>(ինքնարժեքի և կանխատեսվող շահույթի հանրագումարը)</w:t>
            </w:r>
          </w:p>
          <w:p w:rsidR="00256141" w:rsidRPr="00B045C1" w:rsidRDefault="00256141" w:rsidP="00294002">
            <w:pPr>
              <w:jc w:val="center"/>
              <w:rPr>
                <w:rFonts w:ascii="GHEA Grapalat" w:hAnsi="GHEA Grapalat"/>
                <w:b/>
                <w:bCs/>
                <w:sz w:val="16"/>
                <w:szCs w:val="18"/>
                <w:lang w:val="es-ES"/>
              </w:rPr>
            </w:pPr>
            <w:r w:rsidRPr="00B045C1">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256141" w:rsidRPr="00B045C1" w:rsidRDefault="00256141" w:rsidP="00294002">
            <w:pPr>
              <w:jc w:val="center"/>
              <w:rPr>
                <w:rFonts w:ascii="GHEA Grapalat" w:hAnsi="GHEA Grapalat"/>
                <w:b/>
                <w:bCs/>
                <w:sz w:val="16"/>
                <w:szCs w:val="18"/>
                <w:lang w:val="es-ES"/>
              </w:rPr>
            </w:pPr>
            <w:r w:rsidRPr="00B045C1">
              <w:rPr>
                <w:rFonts w:ascii="GHEA Grapalat" w:hAnsi="GHEA Grapalat"/>
                <w:b/>
                <w:bCs/>
                <w:sz w:val="16"/>
                <w:szCs w:val="18"/>
                <w:lang w:val="es-ES"/>
              </w:rPr>
              <w:t>ԱԱՀ**</w:t>
            </w:r>
          </w:p>
          <w:p w:rsidR="00256141" w:rsidRPr="00B045C1" w:rsidRDefault="00256141" w:rsidP="00294002">
            <w:pPr>
              <w:jc w:val="center"/>
              <w:rPr>
                <w:rFonts w:ascii="GHEA Grapalat" w:hAnsi="GHEA Grapalat"/>
                <w:b/>
                <w:bCs/>
                <w:sz w:val="16"/>
                <w:szCs w:val="18"/>
                <w:lang w:val="es-ES"/>
              </w:rPr>
            </w:pPr>
            <w:r w:rsidRPr="00B045C1">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256141" w:rsidRPr="00B045C1" w:rsidRDefault="00256141" w:rsidP="00294002">
            <w:pPr>
              <w:jc w:val="center"/>
              <w:rPr>
                <w:rFonts w:ascii="GHEA Grapalat" w:hAnsi="GHEA Grapalat"/>
                <w:b/>
                <w:bCs/>
                <w:sz w:val="16"/>
                <w:szCs w:val="18"/>
                <w:lang w:val="es-ES"/>
              </w:rPr>
            </w:pPr>
            <w:r w:rsidRPr="00B045C1">
              <w:rPr>
                <w:rFonts w:ascii="GHEA Grapalat" w:hAnsi="GHEA Grapalat"/>
                <w:b/>
                <w:bCs/>
                <w:sz w:val="16"/>
                <w:szCs w:val="18"/>
                <w:lang w:val="es-ES"/>
              </w:rPr>
              <w:t>Ընդհանուր գինը</w:t>
            </w:r>
          </w:p>
          <w:p w:rsidR="00256141" w:rsidRPr="00B045C1" w:rsidRDefault="00256141" w:rsidP="00294002">
            <w:pPr>
              <w:jc w:val="center"/>
              <w:rPr>
                <w:rFonts w:ascii="GHEA Grapalat" w:hAnsi="GHEA Grapalat"/>
                <w:b/>
                <w:bCs/>
                <w:sz w:val="16"/>
                <w:szCs w:val="18"/>
                <w:lang w:val="es-ES"/>
              </w:rPr>
            </w:pPr>
            <w:r w:rsidRPr="00B045C1">
              <w:rPr>
                <w:rFonts w:ascii="GHEA Grapalat" w:hAnsi="GHEA Grapalat"/>
                <w:b/>
                <w:bCs/>
                <w:sz w:val="16"/>
                <w:szCs w:val="18"/>
                <w:lang w:val="es-ES"/>
              </w:rPr>
              <w:t xml:space="preserve"> /տառերով և թվերով/</w:t>
            </w:r>
          </w:p>
        </w:tc>
      </w:tr>
      <w:tr w:rsidR="00256141" w:rsidRPr="00B045C1" w:rsidTr="002940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56141" w:rsidRPr="00B045C1" w:rsidRDefault="00256141" w:rsidP="00294002">
            <w:pPr>
              <w:jc w:val="center"/>
              <w:rPr>
                <w:rFonts w:ascii="GHEA Grapalat" w:hAnsi="GHEA Grapalat"/>
                <w:b/>
                <w:i/>
                <w:sz w:val="16"/>
                <w:lang w:val="es-ES"/>
              </w:rPr>
            </w:pPr>
            <w:r w:rsidRPr="00B045C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56141" w:rsidRPr="00B045C1" w:rsidRDefault="00256141" w:rsidP="00294002">
            <w:pPr>
              <w:jc w:val="center"/>
              <w:rPr>
                <w:rFonts w:ascii="GHEA Grapalat" w:hAnsi="GHEA Grapalat"/>
                <w:b/>
                <w:i/>
                <w:sz w:val="16"/>
                <w:lang w:val="es-ES"/>
              </w:rPr>
            </w:pPr>
            <w:r w:rsidRPr="00B045C1">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256141" w:rsidRPr="00B045C1" w:rsidRDefault="00256141" w:rsidP="00294002">
            <w:pPr>
              <w:jc w:val="center"/>
              <w:rPr>
                <w:rFonts w:ascii="GHEA Grapalat" w:hAnsi="GHEA Grapalat"/>
                <w:i/>
                <w:sz w:val="16"/>
                <w:lang w:val="es-ES"/>
              </w:rPr>
            </w:pPr>
            <w:r w:rsidRPr="00B045C1">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56141" w:rsidRPr="00B045C1" w:rsidRDefault="00256141" w:rsidP="00294002">
            <w:pPr>
              <w:jc w:val="center"/>
              <w:rPr>
                <w:rFonts w:ascii="GHEA Grapalat" w:hAnsi="GHEA Grapalat"/>
                <w:i/>
                <w:sz w:val="16"/>
                <w:lang w:val="es-ES"/>
              </w:rPr>
            </w:pPr>
            <w:r w:rsidRPr="00B045C1">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56141" w:rsidRPr="00B045C1" w:rsidRDefault="00256141" w:rsidP="00294002">
            <w:pPr>
              <w:jc w:val="center"/>
              <w:rPr>
                <w:rFonts w:ascii="GHEA Grapalat" w:hAnsi="GHEA Grapalat"/>
                <w:i/>
                <w:sz w:val="16"/>
                <w:lang w:val="es-ES"/>
              </w:rPr>
            </w:pPr>
            <w:r w:rsidRPr="00B045C1">
              <w:rPr>
                <w:rFonts w:ascii="GHEA Grapalat" w:hAnsi="GHEA Grapalat"/>
                <w:b/>
                <w:i/>
                <w:sz w:val="16"/>
                <w:lang w:val="es-ES"/>
              </w:rPr>
              <w:t>5=3+4</w:t>
            </w:r>
          </w:p>
        </w:tc>
      </w:tr>
      <w:tr w:rsidR="00256141" w:rsidRPr="00B045C1" w:rsidTr="002940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56141" w:rsidRPr="00B045C1" w:rsidRDefault="00256141" w:rsidP="00294002">
            <w:pPr>
              <w:jc w:val="center"/>
              <w:rPr>
                <w:rFonts w:ascii="GHEA Grapalat" w:hAnsi="GHEA Grapalat"/>
                <w:b/>
                <w:bCs/>
                <w:sz w:val="16"/>
                <w:szCs w:val="18"/>
                <w:lang w:val="es-ES"/>
              </w:rPr>
            </w:pPr>
            <w:r w:rsidRPr="00B045C1">
              <w:rPr>
                <w:rFonts w:ascii="GHEA Grapalat" w:hAnsi="GHEA Grapalat"/>
                <w:b/>
                <w:bCs/>
                <w:sz w:val="16"/>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56141" w:rsidRDefault="00256141" w:rsidP="00294002">
            <w:pPr>
              <w:rPr>
                <w:rFonts w:ascii="GHEA Grapalat" w:hAnsi="GHEA Grapalat"/>
                <w:b/>
                <w:bCs/>
                <w:sz w:val="16"/>
                <w:szCs w:val="18"/>
                <w:lang w:val="es-ES"/>
              </w:rPr>
            </w:pPr>
          </w:p>
          <w:p w:rsidR="00256141" w:rsidRDefault="00256141" w:rsidP="00294002">
            <w:pPr>
              <w:rPr>
                <w:rFonts w:ascii="GHEA Grapalat" w:hAnsi="GHEA Grapalat"/>
                <w:b/>
                <w:bCs/>
                <w:sz w:val="16"/>
                <w:szCs w:val="18"/>
                <w:lang w:val="es-ES"/>
              </w:rPr>
            </w:pPr>
          </w:p>
          <w:p w:rsidR="00256141" w:rsidRDefault="00256141" w:rsidP="00294002">
            <w:pPr>
              <w:rPr>
                <w:rFonts w:ascii="GHEA Grapalat" w:hAnsi="GHEA Grapalat"/>
                <w:b/>
                <w:bCs/>
                <w:sz w:val="16"/>
                <w:szCs w:val="18"/>
                <w:lang w:val="es-ES"/>
              </w:rPr>
            </w:pPr>
          </w:p>
          <w:p w:rsidR="00256141" w:rsidRPr="00B045C1" w:rsidRDefault="00256141" w:rsidP="00294002">
            <w:pPr>
              <w:rPr>
                <w:rFonts w:ascii="GHEA Grapalat" w:hAnsi="GHEA Grapalat"/>
                <w:b/>
                <w:bCs/>
                <w:sz w:val="16"/>
                <w:szCs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141" w:rsidRPr="00B045C1" w:rsidRDefault="0025614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56141" w:rsidRPr="00B045C1" w:rsidRDefault="0025614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56141" w:rsidRPr="00B045C1" w:rsidRDefault="00256141" w:rsidP="00294002">
            <w:pPr>
              <w:jc w:val="center"/>
              <w:rPr>
                <w:rFonts w:ascii="GHEA Grapalat" w:hAnsi="GHEA Grapalat"/>
                <w:lang w:val="es-ES"/>
              </w:rPr>
            </w:pPr>
          </w:p>
        </w:tc>
      </w:tr>
    </w:tbl>
    <w:p w:rsidR="00B80C21" w:rsidRPr="00A82D3A" w:rsidRDefault="00B80C21" w:rsidP="00B80C21">
      <w:pPr>
        <w:rPr>
          <w:rFonts w:ascii="GHEA Grapalat" w:hAnsi="GHEA Grapalat"/>
          <w:sz w:val="18"/>
          <w:szCs w:val="18"/>
          <w:lang w:val="es-ES"/>
        </w:rPr>
      </w:pPr>
    </w:p>
    <w:p w:rsidR="00B80C21" w:rsidRPr="00A82D3A" w:rsidRDefault="00B80C21" w:rsidP="00B80C21">
      <w:pPr>
        <w:rPr>
          <w:rFonts w:ascii="GHEA Grapalat" w:hAnsi="GHEA Grapalat"/>
          <w:sz w:val="18"/>
          <w:szCs w:val="18"/>
          <w:lang w:val="es-ES"/>
        </w:rPr>
      </w:pPr>
    </w:p>
    <w:p w:rsidR="00B80C21" w:rsidRPr="00A82D3A" w:rsidRDefault="00B80C21" w:rsidP="00B80C21">
      <w:pPr>
        <w:rPr>
          <w:rFonts w:ascii="GHEA Grapalat" w:hAnsi="GHEA Grapalat"/>
          <w:sz w:val="18"/>
          <w:szCs w:val="18"/>
          <w:lang w:val="hy-AM"/>
        </w:rPr>
      </w:pPr>
    </w:p>
    <w:p w:rsidR="00B80C21" w:rsidRPr="00A82D3A" w:rsidRDefault="00B80C21" w:rsidP="00B80C21">
      <w:pPr>
        <w:ind w:left="720" w:firstLine="720"/>
        <w:jc w:val="both"/>
        <w:rPr>
          <w:rFonts w:ascii="GHEA Grapalat" w:hAnsi="GHEA Grapalat"/>
          <w:sz w:val="20"/>
          <w:lang w:val="hy-AM"/>
        </w:rPr>
      </w:pPr>
      <w:r w:rsidRPr="00A82D3A">
        <w:rPr>
          <w:rFonts w:ascii="GHEA Grapalat" w:hAnsi="GHEA Grapalat"/>
          <w:sz w:val="20"/>
          <w:lang w:val="hy-AM"/>
        </w:rPr>
        <w:t xml:space="preserve">___________________________________________ </w:t>
      </w:r>
      <w:r w:rsidRPr="00A82D3A">
        <w:rPr>
          <w:rFonts w:ascii="GHEA Grapalat" w:hAnsi="GHEA Grapalat"/>
          <w:sz w:val="20"/>
          <w:lang w:val="hy-AM"/>
        </w:rPr>
        <w:tab/>
        <w:t xml:space="preserve">_____________ </w:t>
      </w:r>
    </w:p>
    <w:p w:rsidR="00B80C21" w:rsidRPr="00A82D3A" w:rsidRDefault="00B80C21" w:rsidP="00B80C21">
      <w:pPr>
        <w:jc w:val="both"/>
        <w:rPr>
          <w:rFonts w:ascii="GHEA Grapalat" w:hAnsi="GHEA Grapalat"/>
          <w:sz w:val="20"/>
          <w:vertAlign w:val="superscript"/>
          <w:lang w:val="hy-AM"/>
        </w:rPr>
      </w:pPr>
      <w:r w:rsidRPr="00A82D3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82D3A">
        <w:rPr>
          <w:rFonts w:ascii="GHEA Grapalat" w:hAnsi="GHEA Grapalat"/>
          <w:sz w:val="20"/>
          <w:vertAlign w:val="superscript"/>
          <w:lang w:val="hy-AM"/>
        </w:rPr>
        <w:tab/>
      </w:r>
    </w:p>
    <w:p w:rsidR="00B80C21" w:rsidRPr="00A82D3A" w:rsidRDefault="00B80C21" w:rsidP="00B80C21">
      <w:pPr>
        <w:jc w:val="right"/>
        <w:rPr>
          <w:rFonts w:ascii="GHEA Grapalat" w:hAnsi="GHEA Grapalat"/>
          <w:sz w:val="20"/>
          <w:lang w:val="hy-AM"/>
        </w:rPr>
      </w:pPr>
    </w:p>
    <w:p w:rsidR="00B80C21" w:rsidRPr="00A82D3A" w:rsidRDefault="00B80C21" w:rsidP="00B80C21">
      <w:pPr>
        <w:jc w:val="right"/>
        <w:rPr>
          <w:rFonts w:ascii="GHEA Grapalat" w:hAnsi="GHEA Grapalat"/>
          <w:sz w:val="20"/>
          <w:lang w:val="hy-AM"/>
        </w:rPr>
      </w:pPr>
      <w:r w:rsidRPr="00A82D3A">
        <w:rPr>
          <w:rFonts w:ascii="GHEA Grapalat" w:hAnsi="GHEA Grapalat"/>
          <w:sz w:val="20"/>
          <w:lang w:val="hy-AM"/>
        </w:rPr>
        <w:t>Կ. Տ.</w:t>
      </w:r>
      <w:r w:rsidRPr="00A82D3A">
        <w:rPr>
          <w:rStyle w:val="FootnoteReference"/>
          <w:rFonts w:ascii="GHEA Grapalat" w:hAnsi="GHEA Grapalat"/>
          <w:sz w:val="20"/>
          <w:lang w:val="hy-AM"/>
        </w:rPr>
        <w:footnoteReference w:id="11"/>
      </w:r>
      <w:r w:rsidRPr="00A82D3A">
        <w:rPr>
          <w:rFonts w:ascii="GHEA Grapalat" w:hAnsi="GHEA Grapalat"/>
          <w:sz w:val="20"/>
          <w:lang w:val="hy-AM"/>
        </w:rPr>
        <w:tab/>
      </w:r>
      <w:r w:rsidRPr="00A82D3A">
        <w:rPr>
          <w:rFonts w:ascii="GHEA Grapalat" w:hAnsi="GHEA Grapalat"/>
          <w:sz w:val="20"/>
          <w:lang w:val="hy-AM"/>
        </w:rPr>
        <w:tab/>
      </w:r>
    </w:p>
    <w:p w:rsidR="00B80C21" w:rsidRPr="00A82D3A" w:rsidRDefault="00B80C21" w:rsidP="00B80C21">
      <w:pPr>
        <w:jc w:val="right"/>
        <w:rPr>
          <w:rFonts w:ascii="GHEA Grapalat" w:hAnsi="GHEA Grapalat"/>
          <w:sz w:val="20"/>
          <w:lang w:val="hy-AM"/>
        </w:rPr>
      </w:pPr>
    </w:p>
    <w:p w:rsidR="00B80C21" w:rsidRPr="00A82D3A" w:rsidRDefault="00B80C21" w:rsidP="00B80C21">
      <w:pPr>
        <w:rPr>
          <w:rFonts w:ascii="GHEA Grapalat" w:hAnsi="GHEA Grapalat" w:cs="Sylfaen"/>
          <w:i/>
          <w:sz w:val="16"/>
          <w:szCs w:val="16"/>
          <w:lang w:val="hy-AM" w:eastAsia="ru-RU"/>
        </w:rPr>
      </w:pPr>
    </w:p>
    <w:p w:rsidR="00B80C21" w:rsidRPr="00A82D3A" w:rsidRDefault="00B80C21" w:rsidP="00B80C21">
      <w:pPr>
        <w:rPr>
          <w:rFonts w:ascii="GHEA Grapalat" w:hAnsi="GHEA Grapalat" w:cs="Sylfaen"/>
          <w:i/>
          <w:sz w:val="16"/>
          <w:szCs w:val="16"/>
          <w:lang w:val="hy-AM" w:eastAsia="ru-RU"/>
        </w:rPr>
      </w:pPr>
    </w:p>
    <w:p w:rsidR="00B80C21" w:rsidRPr="00A82D3A" w:rsidRDefault="00B80C21" w:rsidP="00B80C21">
      <w:pPr>
        <w:rPr>
          <w:rFonts w:ascii="GHEA Grapalat" w:hAnsi="GHEA Grapalat" w:cs="Sylfaen"/>
          <w:i/>
          <w:sz w:val="16"/>
          <w:szCs w:val="16"/>
          <w:lang w:val="hy-AM" w:eastAsia="ru-RU"/>
        </w:rPr>
      </w:pPr>
    </w:p>
    <w:p w:rsidR="00B80C21" w:rsidRPr="00A82D3A" w:rsidRDefault="00B80C21" w:rsidP="00B80C21">
      <w:pPr>
        <w:rPr>
          <w:rFonts w:ascii="GHEA Grapalat" w:hAnsi="GHEA Grapalat" w:cs="Sylfaen"/>
          <w:i/>
          <w:sz w:val="16"/>
          <w:szCs w:val="16"/>
          <w:lang w:val="hy-AM" w:eastAsia="ru-RU"/>
        </w:rPr>
      </w:pPr>
    </w:p>
    <w:p w:rsidR="00B80C21" w:rsidRPr="00A82D3A" w:rsidRDefault="00B80C21" w:rsidP="00B80C21">
      <w:pPr>
        <w:rPr>
          <w:rFonts w:ascii="GHEA Grapalat" w:hAnsi="GHEA Grapalat" w:cs="Sylfaen"/>
          <w:i/>
          <w:sz w:val="16"/>
          <w:szCs w:val="16"/>
          <w:lang w:val="hy-AM" w:eastAsia="ru-RU"/>
        </w:rPr>
      </w:pPr>
    </w:p>
    <w:p w:rsidR="00B80C21" w:rsidRPr="00A82D3A" w:rsidRDefault="00B80C21" w:rsidP="00B80C21">
      <w:pPr>
        <w:rPr>
          <w:rFonts w:ascii="GHEA Grapalat" w:hAnsi="GHEA Grapalat" w:cs="Sylfaen"/>
          <w:i/>
          <w:sz w:val="16"/>
          <w:szCs w:val="16"/>
          <w:lang w:val="hy-AM" w:eastAsia="ru-RU"/>
        </w:rPr>
      </w:pPr>
    </w:p>
    <w:p w:rsidR="00B80C21" w:rsidRPr="00A82D3A" w:rsidRDefault="00B80C21" w:rsidP="00B80C21">
      <w:pPr>
        <w:rPr>
          <w:rFonts w:ascii="GHEA Grapalat" w:hAnsi="GHEA Grapalat" w:cs="Sylfaen"/>
          <w:i/>
          <w:sz w:val="16"/>
          <w:szCs w:val="16"/>
          <w:lang w:val="hy-AM" w:eastAsia="ru-RU"/>
        </w:rPr>
      </w:pPr>
    </w:p>
    <w:p w:rsidR="00B80C21" w:rsidRPr="00A82D3A" w:rsidRDefault="00B80C21" w:rsidP="00B80C21">
      <w:pPr>
        <w:rPr>
          <w:rFonts w:ascii="GHEA Grapalat" w:hAnsi="GHEA Grapalat" w:cs="Sylfaen"/>
          <w:i/>
          <w:sz w:val="16"/>
          <w:szCs w:val="16"/>
          <w:lang w:val="hy-AM" w:eastAsia="ru-RU"/>
        </w:rPr>
      </w:pPr>
    </w:p>
    <w:p w:rsidR="00B80C21" w:rsidRPr="00A82D3A" w:rsidRDefault="00B80C21" w:rsidP="00B80C21">
      <w:pPr>
        <w:rPr>
          <w:rFonts w:ascii="GHEA Grapalat" w:hAnsi="GHEA Grapalat" w:cs="Sylfaen"/>
          <w:i/>
          <w:sz w:val="16"/>
          <w:szCs w:val="16"/>
          <w:lang w:val="hy-AM" w:eastAsia="ru-RU"/>
        </w:rPr>
      </w:pPr>
    </w:p>
    <w:p w:rsidR="00B80C21" w:rsidRPr="00A82D3A" w:rsidRDefault="00B80C21" w:rsidP="00B80C21">
      <w:pPr>
        <w:rPr>
          <w:rFonts w:ascii="GHEA Grapalat" w:hAnsi="GHEA Grapalat" w:cs="Sylfaen"/>
          <w:i/>
          <w:sz w:val="16"/>
          <w:szCs w:val="16"/>
          <w:lang w:val="hy-AM" w:eastAsia="ru-RU"/>
        </w:rPr>
      </w:pPr>
    </w:p>
    <w:p w:rsidR="00B80C21" w:rsidRPr="00A82D3A" w:rsidRDefault="00B80C21" w:rsidP="00B80C21">
      <w:pPr>
        <w:rPr>
          <w:rFonts w:ascii="GHEA Grapalat" w:hAnsi="GHEA Grapalat" w:cs="Sylfaen"/>
          <w:i/>
          <w:sz w:val="16"/>
          <w:szCs w:val="16"/>
          <w:lang w:val="hy-AM" w:eastAsia="ru-RU"/>
        </w:rPr>
      </w:pPr>
    </w:p>
    <w:p w:rsidR="00B80C21" w:rsidRPr="00A82D3A" w:rsidRDefault="00B80C21" w:rsidP="00B80C21">
      <w:pPr>
        <w:rPr>
          <w:rFonts w:ascii="GHEA Grapalat" w:hAnsi="GHEA Grapalat" w:cs="Sylfaen"/>
          <w:i/>
          <w:sz w:val="16"/>
          <w:szCs w:val="16"/>
          <w:lang w:val="hy-AM" w:eastAsia="ru-RU"/>
        </w:rPr>
      </w:pPr>
    </w:p>
    <w:p w:rsidR="00B80C21" w:rsidRPr="00A82D3A" w:rsidRDefault="00B80C21" w:rsidP="00B80C21">
      <w:pPr>
        <w:pStyle w:val="BodyTextIndent3"/>
        <w:spacing w:line="240" w:lineRule="auto"/>
        <w:jc w:val="right"/>
        <w:rPr>
          <w:rFonts w:ascii="GHEA Grapalat" w:hAnsi="GHEA Grapalat"/>
          <w:i/>
          <w:lang w:val="hy-AM"/>
        </w:rPr>
      </w:pPr>
    </w:p>
    <w:p w:rsidR="00B80C21" w:rsidRPr="00A82D3A" w:rsidRDefault="00B80C21" w:rsidP="00B80C21">
      <w:pPr>
        <w:pStyle w:val="BodyTextIndent3"/>
        <w:spacing w:line="240" w:lineRule="auto"/>
        <w:jc w:val="right"/>
        <w:rPr>
          <w:rFonts w:ascii="GHEA Grapalat" w:hAnsi="GHEA Grapalat"/>
          <w:i/>
          <w:lang w:val="hy-AM"/>
        </w:rPr>
      </w:pPr>
    </w:p>
    <w:p w:rsidR="00B80C21" w:rsidRPr="00A82D3A" w:rsidRDefault="00B80C21" w:rsidP="00B80C21">
      <w:pPr>
        <w:pStyle w:val="BodyTextIndent3"/>
        <w:spacing w:line="240" w:lineRule="auto"/>
        <w:jc w:val="right"/>
        <w:rPr>
          <w:rFonts w:ascii="GHEA Grapalat" w:hAnsi="GHEA Grapalat"/>
          <w:i/>
          <w:lang w:val="hy-AM"/>
        </w:rPr>
      </w:pPr>
    </w:p>
    <w:p w:rsidR="00B80C21" w:rsidRPr="00A82D3A" w:rsidRDefault="00B80C21" w:rsidP="00B80C21">
      <w:pPr>
        <w:pStyle w:val="BodyTextIndent3"/>
        <w:spacing w:line="240" w:lineRule="auto"/>
        <w:jc w:val="right"/>
        <w:rPr>
          <w:rFonts w:ascii="GHEA Grapalat" w:hAnsi="GHEA Grapalat"/>
          <w:i/>
          <w:lang w:val="hy-AM" w:eastAsia="ru-RU"/>
        </w:rPr>
      </w:pPr>
    </w:p>
    <w:p w:rsidR="00B80C21" w:rsidRPr="00A82D3A" w:rsidRDefault="00B80C21" w:rsidP="00B80C21">
      <w:pPr>
        <w:pStyle w:val="BodyTextIndent3"/>
        <w:spacing w:line="240" w:lineRule="auto"/>
        <w:jc w:val="right"/>
        <w:rPr>
          <w:rFonts w:ascii="GHEA Grapalat" w:hAnsi="GHEA Grapalat" w:cs="Arial"/>
          <w:b/>
          <w:lang w:val="hy-AM"/>
        </w:rPr>
      </w:pPr>
      <w:r w:rsidRPr="00A82D3A">
        <w:rPr>
          <w:rFonts w:ascii="GHEA Grapalat" w:hAnsi="GHEA Grapalat"/>
          <w:i/>
          <w:lang w:val="hy-AM" w:eastAsia="ru-RU"/>
        </w:rPr>
        <w:br w:type="page"/>
      </w:r>
      <w:r w:rsidRPr="00A82D3A">
        <w:rPr>
          <w:rFonts w:ascii="GHEA Grapalat" w:hAnsi="GHEA Grapalat" w:cs="Sylfaen"/>
          <w:b/>
          <w:lang w:val="hy-AM"/>
        </w:rPr>
        <w:lastRenderedPageBreak/>
        <w:t>Հավելված</w:t>
      </w:r>
      <w:r w:rsidRPr="00A82D3A">
        <w:rPr>
          <w:rFonts w:ascii="GHEA Grapalat" w:hAnsi="GHEA Grapalat" w:cs="Arial"/>
          <w:b/>
          <w:lang w:val="hy-AM"/>
        </w:rPr>
        <w:t>4.1</w:t>
      </w:r>
    </w:p>
    <w:p w:rsidR="00B80C21" w:rsidRPr="00A82D3A" w:rsidRDefault="000B1058" w:rsidP="00B80C21">
      <w:pPr>
        <w:pStyle w:val="BodyTextIndent3"/>
        <w:spacing w:line="240" w:lineRule="auto"/>
        <w:jc w:val="right"/>
        <w:rPr>
          <w:rFonts w:ascii="GHEA Grapalat" w:hAnsi="GHEA Grapalat" w:cs="Arial"/>
          <w:b/>
          <w:lang w:val="hy-AM"/>
        </w:rPr>
      </w:pPr>
      <w:r w:rsidRPr="009A2D8D">
        <w:rPr>
          <w:rFonts w:ascii="Sylfaen" w:hAnsi="Sylfaen" w:cs="Sylfaen"/>
          <w:b/>
          <w:color w:val="FF0000"/>
        </w:rPr>
        <w:t>ԳՄ</w:t>
      </w:r>
      <w:r w:rsidRPr="009A2D8D">
        <w:rPr>
          <w:rFonts w:ascii="Sylfaen" w:hAnsi="Sylfaen" w:cs="Calibri"/>
          <w:b/>
          <w:color w:val="FF0000"/>
        </w:rPr>
        <w:t>ԱՀ</w:t>
      </w:r>
      <w:r w:rsidRPr="009A2D8D">
        <w:rPr>
          <w:rFonts w:ascii="GHEA Grapalat" w:hAnsi="GHEA Grapalat"/>
          <w:b/>
          <w:i/>
          <w:color w:val="FF0000"/>
          <w:lang w:val="hy-AM"/>
        </w:rPr>
        <w:t xml:space="preserve"> ԳՀ</w:t>
      </w:r>
      <w:r w:rsidRPr="009A2D8D">
        <w:rPr>
          <w:rFonts w:ascii="GHEA Grapalat" w:hAnsi="GHEA Grapalat"/>
          <w:b/>
          <w:i/>
          <w:color w:val="FF0000"/>
          <w:lang w:val="af-ZA"/>
        </w:rPr>
        <w:t>ԱՊՁԲ</w:t>
      </w:r>
      <w:r w:rsidRPr="009A2D8D">
        <w:rPr>
          <w:rFonts w:ascii="Calibri" w:hAnsi="Calibri" w:cs="Calibri"/>
          <w:b/>
          <w:color w:val="FF0000"/>
          <w:lang w:val="af-ZA"/>
        </w:rPr>
        <w:t xml:space="preserve"> – 21/</w:t>
      </w:r>
      <w:r>
        <w:rPr>
          <w:rFonts w:ascii="Calibri" w:hAnsi="Calibri" w:cs="Calibri"/>
          <w:b/>
          <w:color w:val="FF0000"/>
          <w:lang w:val="af-ZA"/>
        </w:rPr>
        <w:t>12</w:t>
      </w:r>
      <w:r w:rsidRPr="009A2D8D">
        <w:rPr>
          <w:rFonts w:ascii="Calibri" w:hAnsi="Calibri" w:cs="Calibri"/>
          <w:b/>
          <w:color w:val="FF0000"/>
          <w:lang w:val="af-ZA"/>
        </w:rPr>
        <w:t>-</w:t>
      </w:r>
      <w:r>
        <w:rPr>
          <w:rFonts w:ascii="Sylfaen" w:hAnsi="Sylfaen" w:cs="Calibri"/>
          <w:b/>
          <w:color w:val="FF0000"/>
        </w:rPr>
        <w:t>Բ</w:t>
      </w:r>
      <w:r w:rsidRPr="008A73A7">
        <w:rPr>
          <w:rFonts w:ascii="Sylfaen" w:hAnsi="Sylfaen"/>
          <w:sz w:val="32"/>
          <w:szCs w:val="32"/>
          <w:lang w:val="af-ZA"/>
        </w:rPr>
        <w:t xml:space="preserve"> </w:t>
      </w:r>
      <w:r w:rsidR="00B80C21" w:rsidRPr="00A82D3A">
        <w:rPr>
          <w:rFonts w:ascii="GHEA Grapalat" w:hAnsi="GHEA Grapalat" w:cs="Sylfaen"/>
          <w:b/>
          <w:lang w:val="hy-AM"/>
        </w:rPr>
        <w:t>ծածկագրով</w:t>
      </w:r>
    </w:p>
    <w:p w:rsidR="00B80C21" w:rsidRPr="00A82D3A" w:rsidRDefault="00B80C21" w:rsidP="00B80C21">
      <w:pPr>
        <w:pStyle w:val="BodyTextIndent3"/>
        <w:spacing w:line="240" w:lineRule="auto"/>
        <w:jc w:val="right"/>
        <w:rPr>
          <w:rFonts w:ascii="GHEA Grapalat" w:hAnsi="GHEA Grapalat" w:cs="Sylfaen"/>
          <w:b/>
          <w:lang w:val="hy-AM"/>
        </w:rPr>
      </w:pPr>
      <w:r w:rsidRPr="00A82D3A">
        <w:rPr>
          <w:rFonts w:ascii="GHEA Grapalat" w:hAnsi="GHEA Grapalat" w:cs="Sylfaen"/>
          <w:b/>
          <w:lang w:val="hy-AM"/>
        </w:rPr>
        <w:t>գնանշման հարցմանհրավերի</w:t>
      </w:r>
    </w:p>
    <w:p w:rsidR="00B80C21" w:rsidRPr="00A82D3A" w:rsidRDefault="00B80C21" w:rsidP="00B80C21">
      <w:pPr>
        <w:pStyle w:val="BodyTextIndent3"/>
        <w:spacing w:line="240" w:lineRule="auto"/>
        <w:jc w:val="right"/>
        <w:rPr>
          <w:rFonts w:ascii="GHEA Grapalat" w:hAnsi="GHEA Grapalat" w:cs="Sylfaen"/>
          <w:b/>
          <w:lang w:val="hy-AM"/>
        </w:rPr>
      </w:pPr>
    </w:p>
    <w:p w:rsidR="00B80C21" w:rsidRPr="00A82D3A" w:rsidRDefault="00B80C21" w:rsidP="00B80C21">
      <w:pPr>
        <w:jc w:val="center"/>
        <w:rPr>
          <w:rFonts w:ascii="GHEA Grapalat" w:hAnsi="GHEA Grapalat" w:cs="GHEA Grapalat"/>
          <w:b/>
          <w:sz w:val="20"/>
          <w:szCs w:val="20"/>
          <w:lang w:val="hy-AM"/>
        </w:rPr>
      </w:pPr>
      <w:r w:rsidRPr="00A82D3A">
        <w:rPr>
          <w:rFonts w:ascii="GHEA Grapalat" w:hAnsi="GHEA Grapalat" w:cs="GHEA Grapalat"/>
          <w:b/>
          <w:sz w:val="20"/>
          <w:szCs w:val="20"/>
          <w:lang w:val="hy-AM"/>
        </w:rPr>
        <w:t xml:space="preserve">ՏՈւԺԱՆՔԻ ՄԱՍԻՆ ՀԱՄԱՁԱՅՆԱԳԻՐ </w:t>
      </w:r>
    </w:p>
    <w:p w:rsidR="00B80C21" w:rsidRPr="00A82D3A" w:rsidRDefault="00B80C21" w:rsidP="00B80C21">
      <w:pPr>
        <w:jc w:val="center"/>
        <w:rPr>
          <w:rFonts w:ascii="GHEA Grapalat" w:hAnsi="GHEA Grapalat" w:cs="GHEA Grapalat"/>
          <w:b/>
          <w:sz w:val="20"/>
          <w:szCs w:val="20"/>
          <w:lang w:val="hy-AM"/>
        </w:rPr>
      </w:pPr>
      <w:r w:rsidRPr="00A82D3A">
        <w:rPr>
          <w:rFonts w:ascii="GHEA Grapalat" w:hAnsi="GHEA Grapalat" w:cs="GHEA Grapalat"/>
          <w:b/>
          <w:sz w:val="18"/>
          <w:szCs w:val="18"/>
          <w:lang w:val="hy-AM"/>
        </w:rPr>
        <w:t>(որակավորման ապահովում)</w:t>
      </w:r>
    </w:p>
    <w:p w:rsidR="00B80C21" w:rsidRPr="00A82D3A" w:rsidRDefault="00B80C21" w:rsidP="00B80C21">
      <w:pPr>
        <w:rPr>
          <w:rFonts w:ascii="GHEA Grapalat" w:hAnsi="GHEA Grapalat" w:cs="GHEA Grapalat"/>
          <w:b/>
          <w:sz w:val="20"/>
          <w:szCs w:val="20"/>
          <w:lang w:val="hy-AM"/>
        </w:rPr>
      </w:pPr>
    </w:p>
    <w:p w:rsidR="00B80C21" w:rsidRPr="00A82D3A" w:rsidRDefault="00B80C21" w:rsidP="00B80C21">
      <w:pPr>
        <w:rPr>
          <w:rFonts w:ascii="GHEA Grapalat" w:hAnsi="GHEA Grapalat" w:cs="GHEA Grapalat"/>
          <w:sz w:val="20"/>
          <w:szCs w:val="20"/>
          <w:lang w:val="hy-AM"/>
        </w:rPr>
      </w:pPr>
      <w:r w:rsidRPr="00A82D3A">
        <w:rPr>
          <w:rFonts w:ascii="GHEA Grapalat" w:hAnsi="GHEA Grapalat" w:cs="GHEA Grapalat"/>
          <w:sz w:val="20"/>
          <w:szCs w:val="20"/>
          <w:lang w:val="hy-AM"/>
        </w:rPr>
        <w:t xml:space="preserve">     ք. Երևան</w:t>
      </w:r>
      <w:r w:rsidRPr="00A82D3A">
        <w:rPr>
          <w:rFonts w:ascii="GHEA Grapalat" w:hAnsi="GHEA Grapalat" w:cs="GHEA Grapalat"/>
          <w:sz w:val="20"/>
          <w:szCs w:val="20"/>
          <w:lang w:val="hy-AM"/>
        </w:rPr>
        <w:tab/>
      </w:r>
      <w:r w:rsidRPr="00A82D3A">
        <w:rPr>
          <w:rFonts w:ascii="GHEA Grapalat" w:hAnsi="GHEA Grapalat" w:cs="GHEA Grapalat"/>
          <w:sz w:val="20"/>
          <w:szCs w:val="20"/>
          <w:lang w:val="hy-AM"/>
        </w:rPr>
        <w:tab/>
      </w:r>
      <w:r w:rsidRPr="00A82D3A">
        <w:rPr>
          <w:rFonts w:ascii="GHEA Grapalat" w:hAnsi="GHEA Grapalat" w:cs="GHEA Grapalat"/>
          <w:sz w:val="20"/>
          <w:szCs w:val="20"/>
          <w:lang w:val="hy-AM"/>
        </w:rPr>
        <w:tab/>
      </w:r>
      <w:r w:rsidRPr="00A82D3A">
        <w:rPr>
          <w:rFonts w:ascii="GHEA Grapalat" w:hAnsi="GHEA Grapalat" w:cs="GHEA Grapalat"/>
          <w:sz w:val="20"/>
          <w:szCs w:val="20"/>
          <w:lang w:val="hy-AM"/>
        </w:rPr>
        <w:tab/>
      </w:r>
      <w:r w:rsidRPr="00A82D3A">
        <w:rPr>
          <w:rFonts w:ascii="GHEA Grapalat" w:hAnsi="GHEA Grapalat" w:cs="GHEA Grapalat"/>
          <w:sz w:val="20"/>
          <w:szCs w:val="20"/>
          <w:lang w:val="hy-AM"/>
        </w:rPr>
        <w:tab/>
      </w:r>
      <w:r w:rsidRPr="00A82D3A">
        <w:rPr>
          <w:rFonts w:ascii="GHEA Grapalat" w:hAnsi="GHEA Grapalat" w:cs="GHEA Grapalat"/>
          <w:sz w:val="20"/>
          <w:szCs w:val="20"/>
          <w:lang w:val="hy-AM"/>
        </w:rPr>
        <w:tab/>
      </w:r>
      <w:r w:rsidRPr="00A82D3A">
        <w:rPr>
          <w:rFonts w:ascii="GHEA Grapalat" w:hAnsi="GHEA Grapalat"/>
          <w:sz w:val="20"/>
          <w:szCs w:val="20"/>
          <w:lang w:val="hy-AM"/>
        </w:rPr>
        <w:t>«»</w:t>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lang w:val="hy-AM"/>
        </w:rPr>
        <w:t xml:space="preserve"> 20   թ.**</w:t>
      </w:r>
    </w:p>
    <w:p w:rsidR="00B80C21" w:rsidRPr="00A82D3A" w:rsidRDefault="00B80C21" w:rsidP="00B80C21">
      <w:pPr>
        <w:rPr>
          <w:rFonts w:ascii="GHEA Grapalat" w:hAnsi="GHEA Grapalat" w:cs="GHEA Grapalat"/>
          <w:sz w:val="20"/>
          <w:szCs w:val="20"/>
          <w:lang w:val="hy-AM"/>
        </w:rPr>
      </w:pPr>
    </w:p>
    <w:p w:rsidR="00B80C21" w:rsidRPr="00A82D3A" w:rsidRDefault="00B80C21" w:rsidP="00B80C21">
      <w:pPr>
        <w:jc w:val="both"/>
        <w:rPr>
          <w:rFonts w:ascii="GHEA Grapalat" w:hAnsi="GHEA Grapalat" w:cs="GHEA Grapalat"/>
          <w:sz w:val="20"/>
          <w:szCs w:val="20"/>
          <w:u w:val="single"/>
          <w:vertAlign w:val="subscript"/>
          <w:lang w:val="hy-AM"/>
        </w:rPr>
      </w:pPr>
      <w:r w:rsidRPr="00A82D3A">
        <w:rPr>
          <w:rFonts w:ascii="GHEA Grapalat" w:hAnsi="GHEA Grapalat" w:cs="GHEA Grapalat"/>
          <w:sz w:val="20"/>
          <w:szCs w:val="20"/>
          <w:u w:val="single"/>
          <w:vertAlign w:val="subscript"/>
          <w:lang w:val="hy-AM"/>
        </w:rPr>
        <w:tab/>
      </w:r>
      <w:r w:rsidRPr="00A82D3A">
        <w:rPr>
          <w:rFonts w:ascii="GHEA Grapalat" w:hAnsi="GHEA Grapalat" w:cs="GHEA Grapalat"/>
          <w:sz w:val="20"/>
          <w:szCs w:val="20"/>
          <w:u w:val="single"/>
          <w:vertAlign w:val="subscript"/>
          <w:lang w:val="hy-AM"/>
        </w:rPr>
        <w:tab/>
      </w:r>
      <w:r w:rsidRPr="00A82D3A">
        <w:rPr>
          <w:rFonts w:ascii="GHEA Grapalat" w:hAnsi="GHEA Grapalat" w:cs="GHEA Grapalat"/>
          <w:sz w:val="20"/>
          <w:szCs w:val="20"/>
          <w:u w:val="single"/>
          <w:vertAlign w:val="subscript"/>
          <w:lang w:val="hy-AM"/>
        </w:rPr>
        <w:tab/>
      </w:r>
      <w:r w:rsidRPr="00A82D3A">
        <w:rPr>
          <w:rFonts w:ascii="GHEA Grapalat" w:hAnsi="GHEA Grapalat" w:cs="GHEA Grapalat"/>
          <w:sz w:val="20"/>
          <w:szCs w:val="20"/>
          <w:vertAlign w:val="subscript"/>
          <w:lang w:val="hy-AM"/>
        </w:rPr>
        <w:t xml:space="preserve">, </w:t>
      </w:r>
      <w:r w:rsidRPr="00A82D3A">
        <w:rPr>
          <w:rFonts w:ascii="GHEA Grapalat" w:hAnsi="GHEA Grapalat" w:cs="GHEA Grapalat"/>
          <w:sz w:val="20"/>
          <w:szCs w:val="20"/>
          <w:lang w:val="hy-AM"/>
        </w:rPr>
        <w:t xml:space="preserve">ի դեմս Ընկերության տնօրեն </w:t>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p>
    <w:p w:rsidR="00B80C21" w:rsidRPr="00A82D3A" w:rsidRDefault="00B80C21" w:rsidP="00B80C21">
      <w:pPr>
        <w:jc w:val="both"/>
        <w:rPr>
          <w:rFonts w:ascii="GHEA Grapalat" w:hAnsi="GHEA Grapalat" w:cs="GHEA Grapalat"/>
          <w:sz w:val="20"/>
          <w:szCs w:val="20"/>
          <w:lang w:val="hy-AM"/>
        </w:rPr>
      </w:pPr>
      <w:r w:rsidRPr="00A82D3A">
        <w:rPr>
          <w:rFonts w:ascii="GHEA Grapalat" w:hAnsi="GHEA Grapalat"/>
          <w:sz w:val="20"/>
          <w:szCs w:val="20"/>
          <w:vertAlign w:val="superscript"/>
          <w:lang w:val="hy-AM"/>
        </w:rPr>
        <w:t xml:space="preserve">       Ընկերության անվանումը</w:t>
      </w:r>
      <w:r w:rsidRPr="00A82D3A">
        <w:rPr>
          <w:rFonts w:ascii="GHEA Grapalat" w:hAnsi="GHEA Grapalat" w:cs="GHEA Grapalat"/>
          <w:sz w:val="20"/>
          <w:szCs w:val="20"/>
          <w:vertAlign w:val="subscript"/>
          <w:lang w:val="hy-AM"/>
        </w:rPr>
        <w:tab/>
      </w:r>
      <w:r w:rsidRPr="00A82D3A">
        <w:rPr>
          <w:rFonts w:ascii="GHEA Grapalat" w:hAnsi="GHEA Grapalat" w:cs="GHEA Grapalat"/>
          <w:sz w:val="20"/>
          <w:szCs w:val="20"/>
          <w:vertAlign w:val="subscript"/>
          <w:lang w:val="hy-AM"/>
        </w:rPr>
        <w:tab/>
      </w:r>
      <w:r w:rsidRPr="00A82D3A">
        <w:rPr>
          <w:rFonts w:ascii="GHEA Grapalat" w:hAnsi="GHEA Grapalat" w:cs="GHEA Grapalat"/>
          <w:sz w:val="20"/>
          <w:szCs w:val="20"/>
          <w:vertAlign w:val="subscript"/>
          <w:lang w:val="hy-AM"/>
        </w:rPr>
        <w:tab/>
      </w:r>
      <w:r w:rsidRPr="00A82D3A">
        <w:rPr>
          <w:rFonts w:ascii="GHEA Grapalat" w:hAnsi="GHEA Grapalat" w:cs="GHEA Grapalat"/>
          <w:sz w:val="20"/>
          <w:szCs w:val="20"/>
          <w:vertAlign w:val="subscript"/>
          <w:lang w:val="hy-AM"/>
        </w:rPr>
        <w:tab/>
      </w:r>
      <w:r w:rsidRPr="00A82D3A">
        <w:rPr>
          <w:rFonts w:ascii="GHEA Grapalat" w:hAnsi="GHEA Grapalat" w:cs="GHEA Grapalat"/>
          <w:sz w:val="20"/>
          <w:szCs w:val="20"/>
          <w:vertAlign w:val="subscript"/>
          <w:lang w:val="hy-AM"/>
        </w:rPr>
        <w:tab/>
      </w:r>
      <w:r w:rsidRPr="00A82D3A">
        <w:rPr>
          <w:rFonts w:ascii="GHEA Grapalat" w:hAnsi="GHEA Grapalat"/>
          <w:sz w:val="20"/>
          <w:szCs w:val="20"/>
          <w:vertAlign w:val="superscript"/>
          <w:lang w:val="hy-AM"/>
        </w:rPr>
        <w:t>Ընկերության տնօրենի անուն ազգանունը, անձնագրային տվյալները</w:t>
      </w:r>
      <w:r w:rsidRPr="00A82D3A">
        <w:rPr>
          <w:rFonts w:ascii="GHEA Grapalat" w:hAnsi="GHEA Grapalat" w:cs="GHEA Grapalat"/>
          <w:sz w:val="20"/>
          <w:szCs w:val="20"/>
          <w:vertAlign w:val="subscript"/>
          <w:lang w:val="hy-AM"/>
        </w:rPr>
        <w:t xml:space="preserve">, </w:t>
      </w:r>
      <w:r w:rsidRPr="00A82D3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80C21" w:rsidRPr="00A82D3A" w:rsidRDefault="00B80C21" w:rsidP="00B80C21">
      <w:pPr>
        <w:ind w:firstLine="708"/>
        <w:jc w:val="both"/>
        <w:rPr>
          <w:rFonts w:ascii="GHEA Grapalat" w:hAnsi="GHEA Grapalat" w:cs="GHEA Grapalat"/>
          <w:sz w:val="20"/>
          <w:szCs w:val="20"/>
          <w:lang w:val="hy-AM"/>
        </w:rPr>
      </w:pPr>
    </w:p>
    <w:p w:rsidR="00B80C21" w:rsidRPr="00A82D3A" w:rsidRDefault="00B80C21" w:rsidP="00B80C21">
      <w:pPr>
        <w:numPr>
          <w:ilvl w:val="0"/>
          <w:numId w:val="6"/>
        </w:numPr>
        <w:jc w:val="center"/>
        <w:rPr>
          <w:rFonts w:ascii="GHEA Grapalat" w:hAnsi="GHEA Grapalat" w:cs="GHEA Grapalat"/>
          <w:b/>
          <w:bCs/>
          <w:sz w:val="20"/>
          <w:szCs w:val="20"/>
          <w:lang w:val="pt-BR"/>
        </w:rPr>
      </w:pPr>
      <w:r w:rsidRPr="00A82D3A">
        <w:rPr>
          <w:rFonts w:ascii="GHEA Grapalat" w:hAnsi="GHEA Grapalat" w:cs="GHEA Grapalat"/>
          <w:b/>
          <w:sz w:val="20"/>
          <w:szCs w:val="20"/>
          <w:lang w:val="hy-AM"/>
        </w:rPr>
        <w:t xml:space="preserve"> Հ</w:t>
      </w:r>
      <w:r w:rsidRPr="00A82D3A">
        <w:rPr>
          <w:rFonts w:ascii="GHEA Grapalat" w:hAnsi="GHEA Grapalat" w:cs="GHEA Grapalat"/>
          <w:b/>
          <w:sz w:val="20"/>
          <w:szCs w:val="20"/>
        </w:rPr>
        <w:t>ամաձայնության առարկան</w:t>
      </w:r>
    </w:p>
    <w:p w:rsidR="00B80C21" w:rsidRPr="00A82D3A" w:rsidRDefault="00B80C21" w:rsidP="00B80C21">
      <w:pPr>
        <w:jc w:val="both"/>
        <w:rPr>
          <w:rFonts w:ascii="GHEA Grapalat" w:hAnsi="GHEA Grapalat" w:cs="GHEA Grapalat"/>
          <w:b/>
          <w:bCs/>
          <w:sz w:val="20"/>
          <w:szCs w:val="20"/>
          <w:lang w:val="pt-BR"/>
        </w:rPr>
      </w:pPr>
      <w:r w:rsidRPr="00A82D3A">
        <w:rPr>
          <w:rFonts w:ascii="GHEA Grapalat" w:hAnsi="GHEA Grapalat" w:cs="GHEA Grapalat"/>
          <w:sz w:val="20"/>
          <w:szCs w:val="20"/>
          <w:lang w:val="pt-BR"/>
        </w:rPr>
        <w:tab/>
      </w:r>
      <w:r w:rsidRPr="00A82D3A">
        <w:rPr>
          <w:rFonts w:ascii="GHEA Grapalat" w:hAnsi="GHEA Grapalat" w:cs="GHEA Grapalat"/>
          <w:sz w:val="20"/>
          <w:szCs w:val="20"/>
          <w:lang w:val="pt-BR"/>
        </w:rPr>
        <w:tab/>
      </w:r>
    </w:p>
    <w:p w:rsidR="00B80C21" w:rsidRPr="00A82D3A" w:rsidRDefault="00B80C21" w:rsidP="00B80C21">
      <w:pPr>
        <w:numPr>
          <w:ilvl w:val="1"/>
          <w:numId w:val="7"/>
        </w:numPr>
        <w:ind w:left="0" w:firstLine="426"/>
        <w:jc w:val="both"/>
        <w:rPr>
          <w:rFonts w:ascii="GHEA Grapalat" w:hAnsi="GHEA Grapalat" w:cs="GHEA Grapalat"/>
          <w:sz w:val="20"/>
          <w:szCs w:val="20"/>
          <w:lang w:val="pt-BR"/>
        </w:rPr>
      </w:pPr>
      <w:r w:rsidRPr="00A82D3A">
        <w:rPr>
          <w:rFonts w:ascii="GHEA Grapalat" w:hAnsi="GHEA Grapalat" w:cs="GHEA Grapalat"/>
          <w:sz w:val="20"/>
          <w:szCs w:val="20"/>
          <w:lang w:val="pt-BR"/>
        </w:rPr>
        <w:t xml:space="preserve">Ընկերությունը մասնակցում է </w:t>
      </w:r>
      <w:r w:rsidR="006B5F4F" w:rsidRPr="00A82D3A">
        <w:rPr>
          <w:rFonts w:ascii="GHEA Grapalat" w:hAnsi="GHEA Grapalat"/>
          <w:b/>
          <w:sz w:val="22"/>
          <w:szCs w:val="22"/>
          <w:lang w:val="es-ES"/>
        </w:rPr>
        <w:t>ՀՀ</w:t>
      </w:r>
      <w:r w:rsidR="006B5F4F" w:rsidRPr="006B5F4F">
        <w:rPr>
          <w:rFonts w:ascii="GHEA Grapalat" w:hAnsi="GHEA Grapalat"/>
          <w:b/>
          <w:sz w:val="22"/>
          <w:szCs w:val="22"/>
          <w:lang w:val="af-ZA"/>
        </w:rPr>
        <w:t xml:space="preserve"> </w:t>
      </w:r>
      <w:r w:rsidR="006B5F4F">
        <w:rPr>
          <w:rFonts w:ascii="GHEA Grapalat" w:hAnsi="GHEA Grapalat"/>
          <w:b/>
          <w:sz w:val="22"/>
          <w:szCs w:val="22"/>
          <w:lang w:val="ru-RU"/>
        </w:rPr>
        <w:t>Գեղարքունիքի</w:t>
      </w:r>
      <w:r w:rsidR="006B5F4F" w:rsidRPr="006B5F4F">
        <w:rPr>
          <w:rFonts w:ascii="GHEA Grapalat" w:hAnsi="GHEA Grapalat"/>
          <w:b/>
          <w:sz w:val="22"/>
          <w:szCs w:val="22"/>
          <w:lang w:val="af-ZA"/>
        </w:rPr>
        <w:t xml:space="preserve"> </w:t>
      </w:r>
      <w:r w:rsidR="006B5F4F" w:rsidRPr="00E55B81">
        <w:rPr>
          <w:rFonts w:ascii="GHEA Grapalat" w:hAnsi="GHEA Grapalat"/>
          <w:b/>
          <w:sz w:val="22"/>
          <w:szCs w:val="22"/>
          <w:lang w:val="af-ZA"/>
        </w:rPr>
        <w:t xml:space="preserve"> </w:t>
      </w:r>
      <w:r w:rsidR="006B5F4F" w:rsidRPr="00A82D3A">
        <w:rPr>
          <w:rFonts w:ascii="GHEA Grapalat" w:hAnsi="GHEA Grapalat"/>
          <w:b/>
          <w:sz w:val="22"/>
          <w:szCs w:val="22"/>
          <w:lang w:val="es-ES"/>
        </w:rPr>
        <w:t>մարզի</w:t>
      </w:r>
      <w:r w:rsidR="006B5F4F" w:rsidRPr="00E55B81">
        <w:rPr>
          <w:rFonts w:ascii="GHEA Grapalat" w:hAnsi="GHEA Grapalat"/>
          <w:b/>
          <w:sz w:val="22"/>
          <w:szCs w:val="22"/>
          <w:lang w:val="af-ZA"/>
        </w:rPr>
        <w:t xml:space="preserve"> </w:t>
      </w:r>
      <w:r w:rsidR="003A40F7">
        <w:rPr>
          <w:rFonts w:ascii="GHEA Grapalat" w:hAnsi="GHEA Grapalat"/>
          <w:b/>
          <w:sz w:val="22"/>
          <w:szCs w:val="22"/>
        </w:rPr>
        <w:t>Ակունքի</w:t>
      </w:r>
      <w:r w:rsidR="003A40F7" w:rsidRPr="003A40F7">
        <w:rPr>
          <w:rFonts w:ascii="GHEA Grapalat" w:hAnsi="GHEA Grapalat"/>
          <w:b/>
          <w:sz w:val="22"/>
          <w:szCs w:val="22"/>
          <w:lang w:val="pt-BR"/>
        </w:rPr>
        <w:t xml:space="preserve">  </w:t>
      </w:r>
      <w:r w:rsidR="003A40F7">
        <w:rPr>
          <w:rFonts w:ascii="GHEA Grapalat" w:hAnsi="GHEA Grapalat"/>
          <w:b/>
          <w:sz w:val="22"/>
          <w:szCs w:val="22"/>
        </w:rPr>
        <w:t>համայնքապետարանի</w:t>
      </w:r>
      <w:r w:rsidR="006B5F4F" w:rsidRPr="006B5F4F">
        <w:rPr>
          <w:rFonts w:ascii="GHEA Grapalat" w:hAnsi="GHEA Grapalat"/>
          <w:b/>
          <w:sz w:val="22"/>
          <w:szCs w:val="22"/>
          <w:lang w:val="af-ZA"/>
        </w:rPr>
        <w:t xml:space="preserve"> </w:t>
      </w:r>
      <w:r w:rsidR="006B5F4F" w:rsidRPr="00752E4E">
        <w:rPr>
          <w:rFonts w:ascii="GHEA Grapalat" w:hAnsi="GHEA Grapalat"/>
          <w:b/>
          <w:sz w:val="22"/>
          <w:szCs w:val="22"/>
          <w:lang w:val="af-ZA"/>
        </w:rPr>
        <w:t xml:space="preserve"> </w:t>
      </w:r>
      <w:r w:rsidRPr="00A82D3A">
        <w:rPr>
          <w:rFonts w:ascii="GHEA Grapalat" w:hAnsi="GHEA Grapalat" w:cs="GHEA Grapalat"/>
          <w:sz w:val="20"/>
          <w:szCs w:val="20"/>
          <w:u w:val="single"/>
          <w:lang w:val="pt-BR"/>
        </w:rPr>
        <w:tab/>
      </w:r>
      <w:r w:rsidRPr="00A82D3A">
        <w:rPr>
          <w:rFonts w:ascii="GHEA Grapalat" w:hAnsi="GHEA Grapalat" w:cs="GHEA Grapalat"/>
          <w:sz w:val="20"/>
          <w:szCs w:val="20"/>
          <w:lang w:val="pt-BR"/>
        </w:rPr>
        <w:t xml:space="preserve">*  (այսուհետ` Պատվիրատու) կողմից </w:t>
      </w:r>
    </w:p>
    <w:p w:rsidR="00B80C21" w:rsidRPr="00A82D3A" w:rsidRDefault="00B80C21" w:rsidP="00B80C21">
      <w:pPr>
        <w:ind w:left="426"/>
        <w:jc w:val="both"/>
        <w:rPr>
          <w:rFonts w:ascii="GHEA Grapalat" w:hAnsi="GHEA Grapalat" w:cs="GHEA Grapalat"/>
          <w:sz w:val="20"/>
          <w:szCs w:val="20"/>
          <w:lang w:val="pt-BR"/>
        </w:rPr>
      </w:pPr>
      <w:r w:rsidRPr="00A82D3A">
        <w:rPr>
          <w:rFonts w:ascii="GHEA Grapalat" w:hAnsi="GHEA Grapalat"/>
          <w:sz w:val="20"/>
          <w:szCs w:val="20"/>
          <w:vertAlign w:val="superscript"/>
          <w:lang w:val="hy-AM"/>
        </w:rPr>
        <w:t>պատվիրատուի անվանումը</w:t>
      </w:r>
    </w:p>
    <w:p w:rsidR="00B80C21" w:rsidRPr="00A82D3A" w:rsidRDefault="00B80C21" w:rsidP="00B80C21">
      <w:pPr>
        <w:jc w:val="both"/>
        <w:rPr>
          <w:rFonts w:ascii="GHEA Grapalat" w:hAnsi="GHEA Grapalat" w:cs="GHEA Grapalat"/>
          <w:sz w:val="20"/>
          <w:szCs w:val="20"/>
          <w:lang w:val="pt-BR"/>
        </w:rPr>
      </w:pPr>
      <w:r w:rsidRPr="00A82D3A">
        <w:rPr>
          <w:rFonts w:ascii="GHEA Grapalat" w:hAnsi="GHEA Grapalat" w:cs="GHEA Grapalat"/>
          <w:sz w:val="20"/>
          <w:szCs w:val="20"/>
          <w:lang w:val="pt-BR"/>
        </w:rPr>
        <w:t xml:space="preserve">կազմակերպված` </w:t>
      </w:r>
      <w:r w:rsidR="000B1058" w:rsidRPr="009A2D8D">
        <w:rPr>
          <w:rFonts w:ascii="Sylfaen" w:hAnsi="Sylfaen" w:cs="Sylfaen"/>
          <w:b/>
          <w:color w:val="FF0000"/>
          <w:sz w:val="20"/>
          <w:szCs w:val="20"/>
        </w:rPr>
        <w:t>ԳՄ</w:t>
      </w:r>
      <w:r w:rsidR="000B1058" w:rsidRPr="009A2D8D">
        <w:rPr>
          <w:rFonts w:ascii="Sylfaen" w:hAnsi="Sylfaen" w:cs="Calibri"/>
          <w:b/>
          <w:color w:val="FF0000"/>
          <w:sz w:val="20"/>
          <w:szCs w:val="20"/>
        </w:rPr>
        <w:t>ԱՀ</w:t>
      </w:r>
      <w:r w:rsidR="000B1058" w:rsidRPr="009A2D8D">
        <w:rPr>
          <w:rFonts w:ascii="GHEA Grapalat" w:hAnsi="GHEA Grapalat"/>
          <w:b/>
          <w:i/>
          <w:color w:val="FF0000"/>
          <w:sz w:val="20"/>
          <w:szCs w:val="20"/>
          <w:lang w:val="hy-AM"/>
        </w:rPr>
        <w:t xml:space="preserve"> ԳՀ</w:t>
      </w:r>
      <w:r w:rsidR="000B1058" w:rsidRPr="009A2D8D">
        <w:rPr>
          <w:rFonts w:ascii="GHEA Grapalat" w:hAnsi="GHEA Grapalat"/>
          <w:b/>
          <w:i/>
          <w:color w:val="FF0000"/>
          <w:sz w:val="20"/>
          <w:szCs w:val="20"/>
          <w:lang w:val="af-ZA"/>
        </w:rPr>
        <w:t>ԱՊՁԲ</w:t>
      </w:r>
      <w:r w:rsidR="000B1058" w:rsidRPr="009A2D8D">
        <w:rPr>
          <w:rFonts w:ascii="Calibri" w:hAnsi="Calibri" w:cs="Calibri"/>
          <w:b/>
          <w:color w:val="FF0000"/>
          <w:sz w:val="20"/>
          <w:szCs w:val="20"/>
          <w:lang w:val="af-ZA"/>
        </w:rPr>
        <w:t xml:space="preserve"> – 21/</w:t>
      </w:r>
      <w:r w:rsidR="000B1058">
        <w:rPr>
          <w:rFonts w:ascii="Calibri" w:hAnsi="Calibri" w:cs="Calibri"/>
          <w:b/>
          <w:color w:val="FF0000"/>
          <w:sz w:val="20"/>
          <w:szCs w:val="20"/>
          <w:lang w:val="af-ZA"/>
        </w:rPr>
        <w:t>12</w:t>
      </w:r>
      <w:r w:rsidR="000B1058" w:rsidRPr="009A2D8D">
        <w:rPr>
          <w:rFonts w:ascii="Calibri" w:hAnsi="Calibri" w:cs="Calibri"/>
          <w:b/>
          <w:color w:val="FF0000"/>
          <w:sz w:val="20"/>
          <w:szCs w:val="20"/>
          <w:lang w:val="af-ZA"/>
        </w:rPr>
        <w:t>-</w:t>
      </w:r>
      <w:r w:rsidR="000B1058">
        <w:rPr>
          <w:rFonts w:ascii="Sylfaen" w:hAnsi="Sylfaen" w:cs="Calibri"/>
          <w:b/>
          <w:color w:val="FF0000"/>
          <w:sz w:val="20"/>
          <w:szCs w:val="20"/>
        </w:rPr>
        <w:t>Բ</w:t>
      </w:r>
      <w:r w:rsidR="000B1058" w:rsidRPr="008A73A7">
        <w:rPr>
          <w:rFonts w:ascii="Sylfaen" w:hAnsi="Sylfaen"/>
          <w:sz w:val="32"/>
          <w:szCs w:val="32"/>
          <w:lang w:val="af-ZA"/>
        </w:rPr>
        <w:t xml:space="preserve"> </w:t>
      </w:r>
      <w:r w:rsidRPr="00A82D3A">
        <w:rPr>
          <w:rFonts w:ascii="GHEA Grapalat" w:hAnsi="GHEA Grapalat" w:cs="GHEA Grapalat"/>
          <w:sz w:val="20"/>
          <w:szCs w:val="20"/>
          <w:lang w:val="pt-BR"/>
        </w:rPr>
        <w:t>ծածկագրով գնման ընթացակարգին:</w:t>
      </w:r>
    </w:p>
    <w:p w:rsidR="00B80C21" w:rsidRPr="00A82D3A" w:rsidRDefault="00B80C21" w:rsidP="00B80C21">
      <w:pPr>
        <w:ind w:firstLine="360"/>
        <w:jc w:val="both"/>
        <w:rPr>
          <w:rFonts w:ascii="GHEA Grapalat" w:hAnsi="GHEA Grapalat" w:cs="GHEA Grapalat"/>
          <w:sz w:val="20"/>
          <w:szCs w:val="20"/>
          <w:lang w:val="hy-AM"/>
        </w:rPr>
      </w:pPr>
      <w:r w:rsidRPr="00A82D3A">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80C21" w:rsidRPr="00A82D3A" w:rsidRDefault="00B80C21" w:rsidP="00B80C21">
      <w:pPr>
        <w:ind w:firstLine="360"/>
        <w:jc w:val="both"/>
        <w:rPr>
          <w:rFonts w:ascii="GHEA Grapalat" w:hAnsi="GHEA Grapalat" w:cs="GHEA Grapalat"/>
          <w:sz w:val="20"/>
          <w:szCs w:val="20"/>
          <w:lang w:val="pt-BR"/>
        </w:rPr>
      </w:pPr>
      <w:r w:rsidRPr="00A82D3A">
        <w:rPr>
          <w:rFonts w:ascii="GHEA Grapalat" w:hAnsi="GHEA Grapalat" w:cs="GHEA Grapalat"/>
          <w:sz w:val="20"/>
          <w:szCs w:val="20"/>
          <w:lang w:val="pt-BR"/>
        </w:rPr>
        <w:t>1.3 Ընկերությունը</w:t>
      </w:r>
      <w:r w:rsidRPr="00A82D3A">
        <w:rPr>
          <w:rFonts w:ascii="GHEA Grapalat" w:hAnsi="GHEA Grapalat" w:cs="GHEA Grapalat"/>
          <w:sz w:val="20"/>
          <w:szCs w:val="20"/>
          <w:lang w:val="hy-AM"/>
        </w:rPr>
        <w:t xml:space="preserve"> սույն </w:t>
      </w:r>
      <w:r w:rsidRPr="00A82D3A">
        <w:rPr>
          <w:rFonts w:ascii="GHEA Grapalat" w:hAnsi="GHEA Grapalat" w:cs="GHEA Grapalat"/>
          <w:sz w:val="20"/>
          <w:szCs w:val="20"/>
          <w:lang w:val="pt-BR"/>
        </w:rPr>
        <w:t>տուժանքի համաձայնագ</w:t>
      </w:r>
      <w:r w:rsidRPr="00A82D3A">
        <w:rPr>
          <w:rFonts w:ascii="GHEA Grapalat" w:hAnsi="GHEA Grapalat" w:cs="GHEA Grapalat"/>
          <w:sz w:val="20"/>
          <w:szCs w:val="20"/>
          <w:lang w:val="hy-AM"/>
        </w:rPr>
        <w:t>ր</w:t>
      </w:r>
      <w:r w:rsidRPr="00A82D3A">
        <w:rPr>
          <w:rFonts w:ascii="GHEA Grapalat" w:hAnsi="GHEA Grapalat" w:cs="GHEA Grapalat"/>
          <w:sz w:val="20"/>
          <w:szCs w:val="20"/>
          <w:lang w:val="pt-BR"/>
        </w:rPr>
        <w:t>ի</w:t>
      </w:r>
      <w:r w:rsidRPr="00A82D3A">
        <w:rPr>
          <w:rFonts w:ascii="GHEA Grapalat" w:hAnsi="GHEA Grapalat" w:cs="GHEA Grapalat"/>
          <w:sz w:val="20"/>
          <w:szCs w:val="20"/>
          <w:lang w:val="hy-AM"/>
        </w:rPr>
        <w:t>ն կից ներկայացվող վճարման պահանջագրի (այսուհետ` Պահանջագիր) ստորագրմամբ անհետկանչելիորեն  համաձայնվում է, որ՝</w:t>
      </w:r>
    </w:p>
    <w:p w:rsidR="00B80C21" w:rsidRPr="00A82D3A" w:rsidRDefault="00B80C21" w:rsidP="00B80C21">
      <w:pPr>
        <w:ind w:firstLine="426"/>
        <w:jc w:val="both"/>
        <w:rPr>
          <w:rFonts w:ascii="GHEA Grapalat" w:hAnsi="GHEA Grapalat" w:cs="GHEA Grapalat"/>
          <w:sz w:val="20"/>
          <w:szCs w:val="20"/>
          <w:lang w:val="hy-AM"/>
        </w:rPr>
      </w:pPr>
      <w:r w:rsidRPr="00A82D3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80C21" w:rsidRPr="00A82D3A" w:rsidRDefault="00B80C21" w:rsidP="00B80C21">
      <w:pPr>
        <w:ind w:firstLine="426"/>
        <w:jc w:val="both"/>
        <w:rPr>
          <w:rFonts w:ascii="GHEA Grapalat" w:hAnsi="GHEA Grapalat" w:cs="GHEA Grapalat"/>
          <w:sz w:val="20"/>
          <w:szCs w:val="20"/>
          <w:lang w:val="hy-AM"/>
        </w:rPr>
      </w:pPr>
      <w:r w:rsidRPr="00A82D3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82D3A">
        <w:rPr>
          <w:rFonts w:ascii="GHEA Grapalat" w:hAnsi="GHEA Grapalat" w:cs="GHEA Grapalat"/>
          <w:sz w:val="20"/>
          <w:szCs w:val="20"/>
          <w:lang w:val="pt-BR"/>
        </w:rPr>
        <w:t>Ընկերության</w:t>
      </w:r>
      <w:r w:rsidRPr="00A82D3A">
        <w:rPr>
          <w:rFonts w:ascii="GHEA Grapalat" w:hAnsi="GHEA Grapalat" w:cs="GHEA Grapalat"/>
          <w:sz w:val="20"/>
          <w:szCs w:val="20"/>
          <w:lang w:val="hy-AM"/>
        </w:rPr>
        <w:t xml:space="preserve"> հաշվից  գանձելու համար՝ առանց լրացուցիչ ակցեպտավորման: </w:t>
      </w:r>
    </w:p>
    <w:p w:rsidR="00B80C21" w:rsidRPr="00A82D3A" w:rsidRDefault="00B80C21" w:rsidP="00B80C21">
      <w:pPr>
        <w:ind w:firstLine="426"/>
        <w:jc w:val="both"/>
        <w:rPr>
          <w:rFonts w:ascii="GHEA Grapalat" w:hAnsi="GHEA Grapalat" w:cs="GHEA Grapalat"/>
          <w:sz w:val="20"/>
          <w:szCs w:val="20"/>
          <w:lang w:val="hy-AM"/>
        </w:rPr>
      </w:pPr>
      <w:r w:rsidRPr="00A82D3A">
        <w:rPr>
          <w:rFonts w:ascii="GHEA Grapalat" w:hAnsi="GHEA Grapalat" w:cs="GHEA Grapalat"/>
          <w:sz w:val="20"/>
          <w:szCs w:val="20"/>
          <w:lang w:val="hy-AM"/>
        </w:rPr>
        <w:t xml:space="preserve">գ)  </w:t>
      </w:r>
      <w:r w:rsidRPr="00A82D3A">
        <w:rPr>
          <w:rFonts w:ascii="GHEA Grapalat" w:hAnsi="GHEA Grapalat" w:cs="GHEA Grapalat"/>
          <w:sz w:val="20"/>
          <w:szCs w:val="20"/>
          <w:lang w:val="pt-BR"/>
        </w:rPr>
        <w:t>Ընկերությունը</w:t>
      </w:r>
      <w:r w:rsidRPr="00A82D3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80C21" w:rsidRPr="00A82D3A" w:rsidRDefault="00B80C21" w:rsidP="00B80C21">
      <w:pPr>
        <w:ind w:left="426"/>
        <w:jc w:val="both"/>
        <w:rPr>
          <w:rFonts w:ascii="GHEA Grapalat" w:hAnsi="GHEA Grapalat" w:cs="GHEA Grapalat"/>
          <w:sz w:val="20"/>
          <w:szCs w:val="20"/>
          <w:lang w:val="hy-AM"/>
        </w:rPr>
      </w:pPr>
      <w:r w:rsidRPr="00A82D3A">
        <w:rPr>
          <w:rFonts w:ascii="GHEA Grapalat" w:hAnsi="GHEA Grapalat" w:cs="GHEA Grapalat"/>
          <w:sz w:val="20"/>
          <w:szCs w:val="20"/>
          <w:lang w:val="hy-AM"/>
        </w:rPr>
        <w:t xml:space="preserve">դ) </w:t>
      </w:r>
      <w:r w:rsidRPr="00A82D3A">
        <w:rPr>
          <w:rFonts w:ascii="GHEA Grapalat" w:hAnsi="GHEA Grapalat" w:cs="GHEA Grapalat"/>
          <w:sz w:val="20"/>
          <w:szCs w:val="20"/>
          <w:lang w:val="pt-BR"/>
        </w:rPr>
        <w:t>Ընկերությունը</w:t>
      </w:r>
      <w:r w:rsidRPr="00A82D3A">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80C21" w:rsidRPr="00A82D3A" w:rsidRDefault="00B80C21" w:rsidP="00B80C21">
      <w:pPr>
        <w:ind w:firstLine="426"/>
        <w:jc w:val="both"/>
        <w:rPr>
          <w:rFonts w:ascii="GHEA Grapalat" w:hAnsi="GHEA Grapalat" w:cs="GHEA Grapalat"/>
          <w:sz w:val="20"/>
          <w:szCs w:val="20"/>
          <w:lang w:val="hy-AM"/>
        </w:rPr>
      </w:pPr>
      <w:r w:rsidRPr="00A82D3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80C21" w:rsidRPr="00A82D3A" w:rsidRDefault="00B80C21" w:rsidP="00B80C21">
      <w:pPr>
        <w:ind w:firstLine="426"/>
        <w:jc w:val="both"/>
        <w:rPr>
          <w:rFonts w:ascii="GHEA Grapalat" w:hAnsi="GHEA Grapalat" w:cs="GHEA Grapalat"/>
          <w:sz w:val="20"/>
          <w:szCs w:val="20"/>
          <w:lang w:val="pt-BR"/>
        </w:rPr>
      </w:pPr>
      <w:r w:rsidRPr="00A82D3A">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82D3A">
        <w:rPr>
          <w:rFonts w:ascii="GHEA Grapalat" w:hAnsi="GHEA Grapalat" w:cs="GHEA Grapalat"/>
          <w:sz w:val="20"/>
          <w:szCs w:val="20"/>
          <w:lang w:val="hy-AM"/>
        </w:rPr>
        <w:t xml:space="preserve">Պահանջագիրը բնօրինակներով </w:t>
      </w:r>
      <w:r w:rsidRPr="00A82D3A">
        <w:rPr>
          <w:rFonts w:ascii="GHEA Grapalat" w:hAnsi="GHEA Grapalat" w:cs="GHEA Grapalat"/>
          <w:sz w:val="20"/>
          <w:szCs w:val="20"/>
          <w:lang w:val="pt-BR"/>
        </w:rPr>
        <w:t xml:space="preserve">ներկայացնում է </w:t>
      </w:r>
      <w:r w:rsidRPr="00A82D3A">
        <w:rPr>
          <w:rFonts w:ascii="GHEA Grapalat" w:hAnsi="GHEA Grapalat" w:cs="GHEA Grapalat"/>
          <w:sz w:val="20"/>
          <w:szCs w:val="20"/>
          <w:lang w:val="hy-AM"/>
        </w:rPr>
        <w:t>Վճարող Բանկին</w:t>
      </w:r>
      <w:r w:rsidRPr="00A82D3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82D3A">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A82D3A">
        <w:rPr>
          <w:rFonts w:ascii="GHEA Grapalat" w:hAnsi="GHEA Grapalat" w:cs="GHEA Grapalat"/>
          <w:sz w:val="20"/>
          <w:szCs w:val="20"/>
          <w:lang w:val="pt-BR"/>
        </w:rPr>
        <w:t xml:space="preserve">, </w:t>
      </w:r>
      <w:r w:rsidRPr="00A82D3A">
        <w:rPr>
          <w:rFonts w:ascii="GHEA Grapalat" w:hAnsi="GHEA Grapalat" w:cs="GHEA Grapalat"/>
          <w:sz w:val="20"/>
          <w:szCs w:val="20"/>
          <w:lang w:val="hy-AM"/>
        </w:rPr>
        <w:t>ինչպեսնաևդրանցիցարտատպվածթղթայինտարբերակներով</w:t>
      </w:r>
      <w:r w:rsidRPr="00A82D3A">
        <w:rPr>
          <w:rFonts w:ascii="GHEA Grapalat" w:hAnsi="GHEA Grapalat" w:cs="GHEA Grapalat"/>
          <w:sz w:val="20"/>
          <w:szCs w:val="20"/>
          <w:lang w:val="pt-BR"/>
        </w:rPr>
        <w:t>:</w:t>
      </w:r>
    </w:p>
    <w:p w:rsidR="00B80C21" w:rsidRPr="00A82D3A" w:rsidRDefault="00B80C21" w:rsidP="00B80C21">
      <w:pPr>
        <w:numPr>
          <w:ilvl w:val="1"/>
          <w:numId w:val="25"/>
        </w:numPr>
        <w:jc w:val="both"/>
        <w:rPr>
          <w:rFonts w:ascii="GHEA Grapalat" w:hAnsi="GHEA Grapalat" w:cs="GHEA Grapalat"/>
          <w:sz w:val="20"/>
          <w:szCs w:val="20"/>
          <w:lang w:val="hy-AM"/>
        </w:rPr>
      </w:pPr>
      <w:r w:rsidRPr="00A82D3A">
        <w:rPr>
          <w:rFonts w:ascii="GHEA Grapalat" w:hAnsi="GHEA Grapalat" w:cs="GHEA Grapalat"/>
          <w:sz w:val="20"/>
          <w:szCs w:val="20"/>
          <w:lang w:val="hy-AM"/>
        </w:rPr>
        <w:t>Պատվիրատուն Վճարող բանկին կարող է ներկայացնել այլ լրացուցիչ փաստաթղթեր:</w:t>
      </w:r>
    </w:p>
    <w:p w:rsidR="00B80C21" w:rsidRPr="00A82D3A" w:rsidRDefault="00B80C21" w:rsidP="00B80C21">
      <w:pPr>
        <w:ind w:firstLine="426"/>
        <w:jc w:val="both"/>
        <w:rPr>
          <w:rFonts w:ascii="GHEA Grapalat" w:hAnsi="GHEA Grapalat" w:cs="GHEA Grapalat"/>
          <w:sz w:val="20"/>
          <w:szCs w:val="20"/>
          <w:lang w:val="pt-BR"/>
        </w:rPr>
      </w:pPr>
      <w:r w:rsidRPr="00A82D3A">
        <w:rPr>
          <w:rFonts w:ascii="GHEA Grapalat" w:hAnsi="GHEA Grapalat" w:cs="GHEA Grapalat"/>
          <w:sz w:val="20"/>
          <w:szCs w:val="20"/>
          <w:lang w:val="hy-AM"/>
        </w:rPr>
        <w:t>1.6 Վճարող Բանկի կողմից Պ</w:t>
      </w:r>
      <w:r w:rsidRPr="00A82D3A">
        <w:rPr>
          <w:rFonts w:ascii="GHEA Grapalat" w:hAnsi="GHEA Grapalat" w:cs="GHEA Grapalat"/>
          <w:sz w:val="20"/>
          <w:szCs w:val="20"/>
          <w:lang w:val="pt-BR"/>
        </w:rPr>
        <w:t xml:space="preserve">ահանջագրում նշված գումարի վճարման հետևանքով </w:t>
      </w:r>
      <w:r w:rsidRPr="00A82D3A">
        <w:rPr>
          <w:rFonts w:ascii="GHEA Grapalat" w:hAnsi="GHEA Grapalat" w:cs="GHEA Grapalat"/>
          <w:sz w:val="20"/>
          <w:szCs w:val="20"/>
          <w:lang w:val="hy-AM"/>
        </w:rPr>
        <w:t xml:space="preserve">Ընկերության </w:t>
      </w:r>
      <w:r w:rsidRPr="00A82D3A">
        <w:rPr>
          <w:rFonts w:ascii="GHEA Grapalat" w:hAnsi="GHEA Grapalat" w:cs="GHEA Grapalat"/>
          <w:sz w:val="20"/>
          <w:szCs w:val="20"/>
          <w:lang w:val="pt-BR"/>
        </w:rPr>
        <w:t xml:space="preserve">առաջացած ռիսկերի (Ընկերության կրած վնասների) </w:t>
      </w:r>
      <w:r w:rsidRPr="00A82D3A">
        <w:rPr>
          <w:rFonts w:ascii="GHEA Grapalat" w:hAnsi="GHEA Grapalat" w:cs="GHEA Grapalat"/>
          <w:sz w:val="20"/>
          <w:szCs w:val="20"/>
          <w:lang w:val="hy-AM"/>
        </w:rPr>
        <w:t xml:space="preserve">և բացասական հետևանքների </w:t>
      </w:r>
      <w:r w:rsidRPr="00A82D3A">
        <w:rPr>
          <w:rFonts w:ascii="GHEA Grapalat" w:hAnsi="GHEA Grapalat" w:cs="GHEA Grapalat"/>
          <w:sz w:val="20"/>
          <w:szCs w:val="20"/>
          <w:lang w:val="pt-BR"/>
        </w:rPr>
        <w:t>համար Բանկը</w:t>
      </w:r>
      <w:r w:rsidRPr="00A82D3A">
        <w:rPr>
          <w:rFonts w:ascii="GHEA Grapalat" w:hAnsi="GHEA Grapalat" w:cs="GHEA Grapalat"/>
          <w:sz w:val="20"/>
          <w:szCs w:val="20"/>
          <w:lang w:val="hy-AM"/>
        </w:rPr>
        <w:t xml:space="preserve"> որևէ</w:t>
      </w:r>
      <w:r w:rsidRPr="00A82D3A">
        <w:rPr>
          <w:rFonts w:ascii="GHEA Grapalat" w:hAnsi="GHEA Grapalat" w:cs="GHEA Grapalat"/>
          <w:sz w:val="20"/>
          <w:szCs w:val="20"/>
          <w:lang w:val="pt-BR"/>
        </w:rPr>
        <w:t xml:space="preserve"> պատասխանատվություն չի կրում</w:t>
      </w:r>
      <w:r w:rsidRPr="00A82D3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80C21" w:rsidRPr="00A82D3A" w:rsidRDefault="00B80C21" w:rsidP="00B80C21">
      <w:pPr>
        <w:ind w:firstLine="426"/>
        <w:jc w:val="both"/>
        <w:rPr>
          <w:rFonts w:ascii="GHEA Grapalat" w:hAnsi="GHEA Grapalat" w:cs="GHEA Grapalat"/>
          <w:sz w:val="20"/>
          <w:szCs w:val="20"/>
          <w:lang w:val="pt-BR"/>
        </w:rPr>
      </w:pPr>
      <w:r w:rsidRPr="00A82D3A">
        <w:rPr>
          <w:rFonts w:ascii="GHEA Grapalat" w:hAnsi="GHEA Grapalat" w:cs="GHEA Grapalat"/>
          <w:sz w:val="20"/>
          <w:szCs w:val="20"/>
          <w:lang w:val="pt-BR"/>
        </w:rPr>
        <w:t xml:space="preserve">1.7 </w:t>
      </w:r>
      <w:r w:rsidRPr="00A82D3A">
        <w:rPr>
          <w:rFonts w:ascii="GHEA Grapalat" w:hAnsi="GHEA Grapalat" w:cs="GHEA Grapalat"/>
          <w:sz w:val="20"/>
          <w:szCs w:val="20"/>
          <w:lang w:val="hy-AM"/>
        </w:rPr>
        <w:t>Այն դեպքում</w:t>
      </w:r>
      <w:r w:rsidRPr="00A82D3A">
        <w:rPr>
          <w:rFonts w:ascii="GHEA Grapalat" w:hAnsi="GHEA Grapalat" w:cs="GHEA Grapalat"/>
          <w:sz w:val="20"/>
          <w:szCs w:val="20"/>
          <w:lang w:val="pt-BR"/>
        </w:rPr>
        <w:t>,</w:t>
      </w:r>
      <w:r w:rsidRPr="00A82D3A">
        <w:rPr>
          <w:rFonts w:ascii="GHEA Grapalat" w:hAnsi="GHEA Grapalat" w:cs="GHEA Grapalat"/>
          <w:sz w:val="20"/>
          <w:szCs w:val="20"/>
          <w:lang w:val="hy-AM"/>
        </w:rPr>
        <w:t xml:space="preserve"> երբ Ընկերության հաշվի միջոցները չեն բավարարում</w:t>
      </w:r>
      <w:r w:rsidRPr="00A82D3A">
        <w:rPr>
          <w:rFonts w:ascii="GHEA Grapalat" w:hAnsi="GHEA Grapalat" w:cs="GHEA Grapalat"/>
          <w:sz w:val="20"/>
          <w:szCs w:val="20"/>
        </w:rPr>
        <w:t>՝Վճարողբանկըվճարմանպահանջագիրըստանալուցհետո՝</w:t>
      </w:r>
      <w:r w:rsidRPr="00A82D3A">
        <w:rPr>
          <w:rFonts w:ascii="GHEA Grapalat" w:hAnsi="GHEA Grapalat" w:cs="GHEA Grapalat"/>
          <w:sz w:val="20"/>
          <w:szCs w:val="20"/>
          <w:lang w:val="pt-BR"/>
        </w:rPr>
        <w:t xml:space="preserve"> 2 (</w:t>
      </w:r>
      <w:r w:rsidRPr="00A82D3A">
        <w:rPr>
          <w:rFonts w:ascii="GHEA Grapalat" w:hAnsi="GHEA Grapalat" w:cs="GHEA Grapalat"/>
          <w:sz w:val="20"/>
          <w:szCs w:val="20"/>
        </w:rPr>
        <w:t>երկու</w:t>
      </w:r>
      <w:r w:rsidRPr="00A82D3A">
        <w:rPr>
          <w:rFonts w:ascii="GHEA Grapalat" w:hAnsi="GHEA Grapalat" w:cs="GHEA Grapalat"/>
          <w:sz w:val="20"/>
          <w:szCs w:val="20"/>
          <w:lang w:val="pt-BR"/>
        </w:rPr>
        <w:t xml:space="preserve">) </w:t>
      </w:r>
      <w:r w:rsidRPr="00A82D3A">
        <w:rPr>
          <w:rFonts w:ascii="GHEA Grapalat" w:hAnsi="GHEA Grapalat" w:cs="GHEA Grapalat"/>
          <w:sz w:val="20"/>
          <w:szCs w:val="20"/>
        </w:rPr>
        <w:t>աշխատանքայինօրվաընթացքումպետքէտեղեկացնիՊատվիրատուին՝գրավորձևով</w:t>
      </w:r>
      <w:r w:rsidRPr="00A82D3A">
        <w:rPr>
          <w:rFonts w:ascii="GHEA Grapalat" w:hAnsi="GHEA Grapalat" w:cs="GHEA Grapalat"/>
          <w:sz w:val="20"/>
          <w:szCs w:val="20"/>
          <w:lang w:val="pt-BR"/>
        </w:rPr>
        <w:t>:</w:t>
      </w:r>
    </w:p>
    <w:p w:rsidR="00B80C21" w:rsidRPr="00A82D3A" w:rsidRDefault="00B80C21" w:rsidP="00B80C21">
      <w:pPr>
        <w:ind w:firstLine="360"/>
        <w:jc w:val="both"/>
        <w:rPr>
          <w:rFonts w:ascii="GHEA Grapalat" w:hAnsi="GHEA Grapalat" w:cs="GHEA Grapalat"/>
          <w:sz w:val="20"/>
          <w:szCs w:val="20"/>
          <w:lang w:val="pt-BR"/>
        </w:rPr>
      </w:pPr>
      <w:r w:rsidRPr="00A82D3A">
        <w:rPr>
          <w:rFonts w:ascii="GHEA Grapalat" w:hAnsi="GHEA Grapalat" w:cs="GHEA Grapalat"/>
          <w:sz w:val="20"/>
          <w:szCs w:val="20"/>
          <w:lang w:val="pt-BR"/>
        </w:rPr>
        <w:t xml:space="preserve">1.8 Սույն համաձայնագիրը և կից </w:t>
      </w:r>
      <w:r w:rsidRPr="00A82D3A">
        <w:rPr>
          <w:rFonts w:ascii="GHEA Grapalat" w:hAnsi="GHEA Grapalat" w:cs="GHEA Grapalat"/>
          <w:sz w:val="20"/>
          <w:szCs w:val="20"/>
          <w:lang w:val="hy-AM"/>
        </w:rPr>
        <w:t>Պ</w:t>
      </w:r>
      <w:r w:rsidRPr="00A82D3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80C21" w:rsidRPr="00A82D3A" w:rsidRDefault="00B80C21" w:rsidP="00B80C21">
      <w:pPr>
        <w:jc w:val="both"/>
        <w:rPr>
          <w:rFonts w:ascii="GHEA Grapalat" w:hAnsi="GHEA Grapalat" w:cs="GHEA Grapalat"/>
          <w:sz w:val="20"/>
          <w:szCs w:val="20"/>
          <w:lang w:val="hy-AM"/>
        </w:rPr>
      </w:pPr>
    </w:p>
    <w:p w:rsidR="00B80C21" w:rsidRPr="00A82D3A" w:rsidRDefault="00B80C21" w:rsidP="00B80C21">
      <w:pPr>
        <w:numPr>
          <w:ilvl w:val="0"/>
          <w:numId w:val="6"/>
        </w:numPr>
        <w:jc w:val="center"/>
        <w:rPr>
          <w:rFonts w:ascii="GHEA Grapalat" w:hAnsi="GHEA Grapalat" w:cs="GHEA Grapalat"/>
          <w:b/>
          <w:bCs/>
          <w:sz w:val="20"/>
          <w:szCs w:val="20"/>
        </w:rPr>
      </w:pPr>
      <w:r w:rsidRPr="00A82D3A">
        <w:rPr>
          <w:rFonts w:ascii="GHEA Grapalat" w:hAnsi="GHEA Grapalat" w:cs="GHEA Grapalat"/>
          <w:b/>
          <w:bCs/>
          <w:sz w:val="20"/>
          <w:szCs w:val="20"/>
        </w:rPr>
        <w:lastRenderedPageBreak/>
        <w:t>Այլ պայմաններ</w:t>
      </w:r>
    </w:p>
    <w:p w:rsidR="00B80C21" w:rsidRPr="00A82D3A" w:rsidRDefault="00B80C21" w:rsidP="00B80C21">
      <w:pPr>
        <w:ind w:firstLine="567"/>
        <w:jc w:val="both"/>
        <w:rPr>
          <w:rFonts w:ascii="GHEA Grapalat" w:hAnsi="GHEA Grapalat" w:cs="GHEA Grapalat"/>
          <w:sz w:val="20"/>
          <w:szCs w:val="20"/>
          <w:lang w:val="hy-AM"/>
        </w:rPr>
      </w:pPr>
      <w:r w:rsidRPr="00A82D3A">
        <w:rPr>
          <w:rFonts w:ascii="GHEA Grapalat" w:hAnsi="GHEA Grapalat" w:cs="GHEA Grapalat"/>
          <w:sz w:val="20"/>
          <w:szCs w:val="20"/>
        </w:rPr>
        <w:t>2.1 Սույն համաձայնագիրը</w:t>
      </w:r>
      <w:r w:rsidRPr="00A82D3A">
        <w:rPr>
          <w:rFonts w:ascii="GHEA Grapalat" w:hAnsi="GHEA Grapalat" w:cs="GHEA Grapalat"/>
          <w:sz w:val="20"/>
          <w:szCs w:val="20"/>
          <w:lang w:val="hy-AM"/>
        </w:rPr>
        <w:t xml:space="preserve"> և Պահանջագիրը անհետկանչելի են,</w:t>
      </w:r>
      <w:r w:rsidRPr="00A82D3A">
        <w:rPr>
          <w:rFonts w:ascii="GHEA Grapalat" w:hAnsi="GHEA Grapalat" w:cs="GHEA Grapalat"/>
          <w:sz w:val="20"/>
          <w:szCs w:val="20"/>
        </w:rPr>
        <w:t xml:space="preserve"> ուժի մեջ </w:t>
      </w:r>
      <w:r w:rsidRPr="00A82D3A">
        <w:rPr>
          <w:rFonts w:ascii="GHEA Grapalat" w:hAnsi="GHEA Grapalat" w:cs="GHEA Grapalat"/>
          <w:sz w:val="20"/>
          <w:szCs w:val="20"/>
          <w:lang w:val="hy-AM"/>
        </w:rPr>
        <w:t>են</w:t>
      </w:r>
      <w:r w:rsidRPr="00A82D3A">
        <w:rPr>
          <w:rFonts w:ascii="GHEA Grapalat" w:hAnsi="GHEA Grapalat" w:cs="GHEA Grapalat"/>
          <w:sz w:val="20"/>
          <w:szCs w:val="20"/>
        </w:rPr>
        <w:t xml:space="preserve"> մտնում Ընկերության կողմից վավերացման պահից և ուժի մեջ</w:t>
      </w:r>
      <w:r w:rsidRPr="00A82D3A">
        <w:rPr>
          <w:rFonts w:ascii="GHEA Grapalat" w:hAnsi="GHEA Grapalat" w:cs="GHEA Grapalat"/>
          <w:sz w:val="20"/>
          <w:szCs w:val="20"/>
          <w:lang w:val="hy-AM"/>
        </w:rPr>
        <w:t xml:space="preserve"> են մինչև </w:t>
      </w:r>
      <w:r w:rsidRPr="00A82D3A">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80C21" w:rsidRPr="00A82D3A" w:rsidRDefault="00B80C21" w:rsidP="00B80C21">
      <w:pPr>
        <w:ind w:firstLine="567"/>
        <w:jc w:val="both"/>
        <w:rPr>
          <w:rFonts w:ascii="GHEA Grapalat" w:hAnsi="GHEA Grapalat" w:cs="GHEA Grapalat"/>
          <w:sz w:val="20"/>
          <w:szCs w:val="20"/>
          <w:lang w:val="hy-AM"/>
        </w:rPr>
      </w:pPr>
      <w:r w:rsidRPr="00A82D3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80C21" w:rsidRPr="00A82D3A" w:rsidRDefault="00B80C21" w:rsidP="00B80C21">
      <w:pPr>
        <w:ind w:firstLine="567"/>
        <w:jc w:val="both"/>
        <w:rPr>
          <w:rFonts w:ascii="GHEA Grapalat" w:hAnsi="GHEA Grapalat" w:cs="GHEA Grapalat"/>
          <w:sz w:val="20"/>
          <w:szCs w:val="20"/>
          <w:lang w:val="hy-AM"/>
        </w:rPr>
      </w:pPr>
      <w:r w:rsidRPr="00A82D3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80C21" w:rsidRPr="00A82D3A" w:rsidDel="00A13215" w:rsidRDefault="00B80C21" w:rsidP="00B80C21">
      <w:pPr>
        <w:ind w:firstLine="567"/>
        <w:jc w:val="both"/>
        <w:rPr>
          <w:rFonts w:ascii="GHEA Grapalat" w:hAnsi="GHEA Grapalat" w:cs="GHEA Grapalat"/>
          <w:sz w:val="20"/>
          <w:szCs w:val="20"/>
          <w:lang w:val="hy-AM"/>
        </w:rPr>
      </w:pPr>
      <w:r w:rsidRPr="00A82D3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80C21" w:rsidRPr="00A82D3A" w:rsidRDefault="00B80C21" w:rsidP="00B80C21">
      <w:pPr>
        <w:ind w:firstLine="567"/>
        <w:jc w:val="both"/>
        <w:rPr>
          <w:rFonts w:ascii="GHEA Grapalat" w:hAnsi="GHEA Grapalat" w:cs="GHEA Grapalat"/>
          <w:sz w:val="20"/>
          <w:szCs w:val="20"/>
          <w:lang w:val="hy-AM"/>
        </w:rPr>
      </w:pPr>
      <w:r w:rsidRPr="00A82D3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80C21" w:rsidRPr="00A82D3A" w:rsidRDefault="00B80C21" w:rsidP="00B80C21">
      <w:pPr>
        <w:ind w:firstLine="567"/>
        <w:jc w:val="both"/>
        <w:rPr>
          <w:rFonts w:ascii="GHEA Grapalat" w:hAnsi="GHEA Grapalat" w:cs="GHEA Grapalat"/>
          <w:sz w:val="20"/>
          <w:szCs w:val="20"/>
          <w:lang w:val="hy-AM"/>
        </w:rPr>
      </w:pPr>
    </w:p>
    <w:p w:rsidR="00B80C21" w:rsidRPr="00A82D3A" w:rsidRDefault="00B80C21" w:rsidP="00B80C21">
      <w:pPr>
        <w:ind w:firstLine="567"/>
        <w:jc w:val="center"/>
        <w:rPr>
          <w:rFonts w:ascii="GHEA Grapalat" w:hAnsi="GHEA Grapalat" w:cs="GHEA Grapalat"/>
          <w:sz w:val="20"/>
          <w:szCs w:val="20"/>
          <w:lang w:val="hy-AM"/>
        </w:rPr>
      </w:pPr>
      <w:r w:rsidRPr="00A82D3A">
        <w:rPr>
          <w:rFonts w:ascii="GHEA Grapalat" w:hAnsi="GHEA Grapalat" w:cs="GHEA Grapalat"/>
          <w:b/>
          <w:sz w:val="20"/>
          <w:szCs w:val="20"/>
          <w:lang w:val="hy-AM"/>
        </w:rPr>
        <w:t>3. Ընկերության հասցեն, բանկային վավերապայմանները`</w:t>
      </w:r>
    </w:p>
    <w:p w:rsidR="00B80C21" w:rsidRPr="00A82D3A" w:rsidRDefault="00B80C21" w:rsidP="00B80C21">
      <w:pPr>
        <w:jc w:val="both"/>
        <w:rPr>
          <w:rFonts w:ascii="GHEA Grapalat" w:hAnsi="GHEA Grapalat" w:cs="GHEA Grapalat"/>
          <w:sz w:val="20"/>
          <w:szCs w:val="20"/>
          <w:u w:val="single"/>
          <w:lang w:val="hy-AM"/>
        </w:rPr>
      </w:pP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p>
    <w:p w:rsidR="00B80C21" w:rsidRPr="00A82D3A" w:rsidRDefault="00B80C21" w:rsidP="00B80C21">
      <w:pPr>
        <w:jc w:val="both"/>
        <w:rPr>
          <w:rFonts w:ascii="GHEA Grapalat" w:hAnsi="GHEA Grapalat"/>
          <w:sz w:val="18"/>
          <w:szCs w:val="18"/>
          <w:vertAlign w:val="superscript"/>
          <w:lang w:val="hy-AM"/>
        </w:rPr>
      </w:pPr>
      <w:r w:rsidRPr="00A82D3A">
        <w:rPr>
          <w:rFonts w:ascii="GHEA Grapalat" w:hAnsi="GHEA Grapalat"/>
          <w:sz w:val="18"/>
          <w:szCs w:val="18"/>
          <w:vertAlign w:val="superscript"/>
          <w:lang w:val="hy-AM"/>
        </w:rPr>
        <w:t xml:space="preserve">                               ընկերության անվանումը</w:t>
      </w:r>
    </w:p>
    <w:p w:rsidR="00B80C21" w:rsidRPr="00A82D3A" w:rsidRDefault="00B80C21" w:rsidP="00B80C21">
      <w:pPr>
        <w:jc w:val="both"/>
        <w:rPr>
          <w:rFonts w:ascii="GHEA Grapalat" w:hAnsi="GHEA Grapalat"/>
          <w:sz w:val="18"/>
          <w:szCs w:val="18"/>
          <w:u w:val="single"/>
          <w:vertAlign w:val="superscript"/>
          <w:lang w:val="hy-AM"/>
        </w:rPr>
      </w:pPr>
      <w:r w:rsidRPr="00A82D3A">
        <w:rPr>
          <w:rFonts w:ascii="GHEA Grapalat" w:hAnsi="GHEA Grapalat"/>
          <w:sz w:val="18"/>
          <w:szCs w:val="18"/>
          <w:u w:val="single"/>
          <w:vertAlign w:val="superscript"/>
          <w:lang w:val="hy-AM"/>
        </w:rPr>
        <w:tab/>
      </w:r>
      <w:r w:rsidRPr="00A82D3A">
        <w:rPr>
          <w:rFonts w:ascii="GHEA Grapalat" w:hAnsi="GHEA Grapalat"/>
          <w:sz w:val="18"/>
          <w:szCs w:val="18"/>
          <w:u w:val="single"/>
          <w:vertAlign w:val="superscript"/>
          <w:lang w:val="hy-AM"/>
        </w:rPr>
        <w:tab/>
      </w:r>
      <w:r w:rsidRPr="00A82D3A">
        <w:rPr>
          <w:rFonts w:ascii="GHEA Grapalat" w:hAnsi="GHEA Grapalat"/>
          <w:sz w:val="18"/>
          <w:szCs w:val="18"/>
          <w:u w:val="single"/>
          <w:vertAlign w:val="superscript"/>
          <w:lang w:val="hy-AM"/>
        </w:rPr>
        <w:tab/>
      </w:r>
      <w:r w:rsidRPr="00A82D3A">
        <w:rPr>
          <w:rFonts w:ascii="GHEA Grapalat" w:hAnsi="GHEA Grapalat"/>
          <w:sz w:val="18"/>
          <w:szCs w:val="18"/>
          <w:u w:val="single"/>
          <w:vertAlign w:val="superscript"/>
          <w:lang w:val="hy-AM"/>
        </w:rPr>
        <w:tab/>
      </w:r>
      <w:r w:rsidRPr="00A82D3A">
        <w:rPr>
          <w:rFonts w:ascii="GHEA Grapalat" w:hAnsi="GHEA Grapalat"/>
          <w:sz w:val="18"/>
          <w:szCs w:val="18"/>
          <w:u w:val="single"/>
          <w:vertAlign w:val="superscript"/>
          <w:lang w:val="hy-AM"/>
        </w:rPr>
        <w:tab/>
      </w:r>
    </w:p>
    <w:p w:rsidR="00B80C21" w:rsidRPr="00A82D3A" w:rsidRDefault="00B80C21" w:rsidP="00B80C21">
      <w:pPr>
        <w:jc w:val="both"/>
        <w:rPr>
          <w:rFonts w:ascii="GHEA Grapalat" w:hAnsi="GHEA Grapalat"/>
          <w:sz w:val="18"/>
          <w:szCs w:val="18"/>
          <w:vertAlign w:val="superscript"/>
          <w:lang w:val="hy-AM"/>
        </w:rPr>
      </w:pPr>
      <w:r w:rsidRPr="00A82D3A">
        <w:rPr>
          <w:rFonts w:ascii="GHEA Grapalat" w:hAnsi="GHEA Grapalat"/>
          <w:sz w:val="18"/>
          <w:szCs w:val="18"/>
          <w:vertAlign w:val="superscript"/>
          <w:lang w:val="hy-AM"/>
        </w:rPr>
        <w:t xml:space="preserve">                              ընկերության հասցեն</w:t>
      </w:r>
    </w:p>
    <w:p w:rsidR="00B80C21" w:rsidRPr="00A82D3A" w:rsidRDefault="00B80C21" w:rsidP="00B80C21">
      <w:pPr>
        <w:jc w:val="both"/>
        <w:rPr>
          <w:rFonts w:ascii="GHEA Grapalat" w:hAnsi="GHEA Grapalat"/>
          <w:sz w:val="18"/>
          <w:szCs w:val="18"/>
          <w:u w:val="single"/>
          <w:vertAlign w:val="superscript"/>
          <w:lang w:val="hy-AM"/>
        </w:rPr>
      </w:pPr>
      <w:r w:rsidRPr="00A82D3A">
        <w:rPr>
          <w:rFonts w:ascii="GHEA Grapalat" w:hAnsi="GHEA Grapalat"/>
          <w:sz w:val="18"/>
          <w:szCs w:val="18"/>
          <w:u w:val="single"/>
          <w:vertAlign w:val="superscript"/>
          <w:lang w:val="hy-AM"/>
        </w:rPr>
        <w:tab/>
      </w:r>
      <w:r w:rsidRPr="00A82D3A">
        <w:rPr>
          <w:rFonts w:ascii="GHEA Grapalat" w:hAnsi="GHEA Grapalat"/>
          <w:sz w:val="18"/>
          <w:szCs w:val="18"/>
          <w:u w:val="single"/>
          <w:vertAlign w:val="superscript"/>
          <w:lang w:val="hy-AM"/>
        </w:rPr>
        <w:tab/>
      </w:r>
      <w:r w:rsidRPr="00A82D3A">
        <w:rPr>
          <w:rFonts w:ascii="GHEA Grapalat" w:hAnsi="GHEA Grapalat"/>
          <w:sz w:val="18"/>
          <w:szCs w:val="18"/>
          <w:u w:val="single"/>
          <w:vertAlign w:val="superscript"/>
          <w:lang w:val="hy-AM"/>
        </w:rPr>
        <w:tab/>
      </w:r>
      <w:r w:rsidRPr="00A82D3A">
        <w:rPr>
          <w:rFonts w:ascii="GHEA Grapalat" w:hAnsi="GHEA Grapalat"/>
          <w:sz w:val="18"/>
          <w:szCs w:val="18"/>
          <w:u w:val="single"/>
          <w:vertAlign w:val="superscript"/>
          <w:lang w:val="hy-AM"/>
        </w:rPr>
        <w:tab/>
      </w:r>
      <w:r w:rsidRPr="00A82D3A">
        <w:rPr>
          <w:rFonts w:ascii="GHEA Grapalat" w:hAnsi="GHEA Grapalat"/>
          <w:sz w:val="18"/>
          <w:szCs w:val="18"/>
          <w:u w:val="single"/>
          <w:vertAlign w:val="superscript"/>
          <w:lang w:val="hy-AM"/>
        </w:rPr>
        <w:tab/>
      </w:r>
    </w:p>
    <w:p w:rsidR="00B80C21" w:rsidRPr="00A82D3A" w:rsidRDefault="00B80C21" w:rsidP="00B80C21">
      <w:pPr>
        <w:jc w:val="both"/>
        <w:rPr>
          <w:rFonts w:ascii="GHEA Grapalat" w:hAnsi="GHEA Grapalat"/>
          <w:sz w:val="18"/>
          <w:szCs w:val="18"/>
          <w:vertAlign w:val="superscript"/>
          <w:lang w:val="hy-AM"/>
        </w:rPr>
      </w:pPr>
      <w:r w:rsidRPr="00A82D3A">
        <w:rPr>
          <w:rFonts w:ascii="GHEA Grapalat" w:hAnsi="GHEA Grapalat"/>
          <w:sz w:val="18"/>
          <w:szCs w:val="18"/>
          <w:vertAlign w:val="superscript"/>
          <w:lang w:val="hy-AM"/>
        </w:rPr>
        <w:t xml:space="preserve">              ընկերությանը սպասարկող բանկի անվանումը</w:t>
      </w:r>
    </w:p>
    <w:p w:rsidR="00B80C21" w:rsidRPr="00A82D3A" w:rsidRDefault="00B80C21" w:rsidP="00B80C21">
      <w:pPr>
        <w:jc w:val="both"/>
        <w:rPr>
          <w:rFonts w:ascii="GHEA Grapalat" w:hAnsi="GHEA Grapalat"/>
          <w:sz w:val="18"/>
          <w:szCs w:val="18"/>
          <w:u w:val="single"/>
          <w:vertAlign w:val="superscript"/>
          <w:lang w:val="hy-AM"/>
        </w:rPr>
      </w:pPr>
      <w:r w:rsidRPr="00A82D3A">
        <w:rPr>
          <w:rFonts w:ascii="GHEA Grapalat" w:hAnsi="GHEA Grapalat"/>
          <w:sz w:val="18"/>
          <w:szCs w:val="18"/>
          <w:u w:val="single"/>
          <w:vertAlign w:val="superscript"/>
          <w:lang w:val="hy-AM"/>
        </w:rPr>
        <w:tab/>
      </w:r>
      <w:r w:rsidRPr="00A82D3A">
        <w:rPr>
          <w:rFonts w:ascii="GHEA Grapalat" w:hAnsi="GHEA Grapalat"/>
          <w:sz w:val="18"/>
          <w:szCs w:val="18"/>
          <w:u w:val="single"/>
          <w:vertAlign w:val="superscript"/>
          <w:lang w:val="hy-AM"/>
        </w:rPr>
        <w:tab/>
      </w:r>
      <w:r w:rsidRPr="00A82D3A">
        <w:rPr>
          <w:rFonts w:ascii="GHEA Grapalat" w:hAnsi="GHEA Grapalat"/>
          <w:sz w:val="18"/>
          <w:szCs w:val="18"/>
          <w:u w:val="single"/>
          <w:vertAlign w:val="superscript"/>
          <w:lang w:val="hy-AM"/>
        </w:rPr>
        <w:tab/>
      </w:r>
      <w:r w:rsidRPr="00A82D3A">
        <w:rPr>
          <w:rFonts w:ascii="GHEA Grapalat" w:hAnsi="GHEA Grapalat"/>
          <w:sz w:val="18"/>
          <w:szCs w:val="18"/>
          <w:u w:val="single"/>
          <w:vertAlign w:val="superscript"/>
          <w:lang w:val="hy-AM"/>
        </w:rPr>
        <w:tab/>
      </w:r>
      <w:r w:rsidRPr="00A82D3A">
        <w:rPr>
          <w:rFonts w:ascii="GHEA Grapalat" w:hAnsi="GHEA Grapalat"/>
          <w:sz w:val="18"/>
          <w:szCs w:val="18"/>
          <w:u w:val="single"/>
          <w:vertAlign w:val="superscript"/>
          <w:lang w:val="hy-AM"/>
        </w:rPr>
        <w:tab/>
      </w:r>
    </w:p>
    <w:p w:rsidR="00B80C21" w:rsidRPr="00A82D3A" w:rsidRDefault="00B80C21" w:rsidP="00B80C21">
      <w:pPr>
        <w:jc w:val="both"/>
        <w:rPr>
          <w:rFonts w:ascii="GHEA Grapalat" w:hAnsi="GHEA Grapalat"/>
          <w:sz w:val="18"/>
          <w:szCs w:val="18"/>
          <w:u w:val="single"/>
          <w:vertAlign w:val="superscript"/>
          <w:lang w:val="hy-AM"/>
        </w:rPr>
      </w:pPr>
    </w:p>
    <w:p w:rsidR="00B80C21" w:rsidRPr="00A82D3A" w:rsidRDefault="00B80C21" w:rsidP="00B80C21">
      <w:pPr>
        <w:jc w:val="both"/>
        <w:rPr>
          <w:rFonts w:ascii="GHEA Grapalat" w:hAnsi="GHEA Grapalat"/>
          <w:sz w:val="20"/>
          <w:szCs w:val="20"/>
          <w:lang w:val="hy-AM"/>
        </w:rPr>
      </w:pPr>
      <w:r w:rsidRPr="00A82D3A">
        <w:rPr>
          <w:rFonts w:ascii="GHEA Grapalat" w:hAnsi="GHEA Grapalat"/>
          <w:sz w:val="20"/>
          <w:szCs w:val="20"/>
          <w:lang w:val="hy-AM"/>
        </w:rPr>
        <w:t>Կ.Տ</w:t>
      </w:r>
    </w:p>
    <w:p w:rsidR="00B80C21" w:rsidRPr="00A82D3A" w:rsidRDefault="00B80C21" w:rsidP="00B80C21">
      <w:pPr>
        <w:jc w:val="both"/>
        <w:rPr>
          <w:rFonts w:ascii="GHEA Grapalat" w:hAnsi="GHEA Grapalat"/>
          <w:sz w:val="20"/>
          <w:szCs w:val="20"/>
          <w:lang w:val="hy-AM"/>
        </w:rPr>
      </w:pPr>
    </w:p>
    <w:p w:rsidR="00B80C21" w:rsidRPr="00A82D3A" w:rsidRDefault="00B80C21" w:rsidP="00B80C21">
      <w:pPr>
        <w:jc w:val="both"/>
        <w:rPr>
          <w:rFonts w:ascii="GHEA Grapalat" w:hAnsi="GHEA Grapalat"/>
          <w:sz w:val="20"/>
          <w:szCs w:val="20"/>
          <w:lang w:val="hy-AM"/>
        </w:rPr>
      </w:pPr>
      <w:r w:rsidRPr="00A82D3A">
        <w:rPr>
          <w:rFonts w:ascii="GHEA Grapalat" w:hAnsi="GHEA Grapalat"/>
          <w:sz w:val="20"/>
          <w:szCs w:val="20"/>
          <w:lang w:val="hy-AM"/>
        </w:rPr>
        <w:t>Օր/ամիս/տարի</w:t>
      </w:r>
    </w:p>
    <w:p w:rsidR="00B80C21" w:rsidRPr="00A82D3A" w:rsidRDefault="00B80C21" w:rsidP="00B80C21">
      <w:pPr>
        <w:jc w:val="both"/>
        <w:rPr>
          <w:rFonts w:ascii="GHEA Grapalat" w:hAnsi="GHEA Grapalat"/>
          <w:sz w:val="18"/>
          <w:szCs w:val="18"/>
          <w:vertAlign w:val="superscript"/>
          <w:lang w:val="hy-AM"/>
        </w:rPr>
      </w:pPr>
    </w:p>
    <w:p w:rsidR="00B80C21" w:rsidRPr="00A82D3A" w:rsidRDefault="00B80C21" w:rsidP="00B80C21">
      <w:pPr>
        <w:jc w:val="both"/>
        <w:rPr>
          <w:rFonts w:ascii="GHEA Grapalat" w:hAnsi="GHEA Grapalat" w:cs="GHEA Grapalat"/>
          <w:i/>
          <w:sz w:val="18"/>
          <w:szCs w:val="18"/>
          <w:lang w:val="hy-AM"/>
        </w:rPr>
      </w:pPr>
    </w:p>
    <w:p w:rsidR="00B80C21" w:rsidRPr="00A82D3A" w:rsidRDefault="00B80C21" w:rsidP="00B80C21">
      <w:pPr>
        <w:pStyle w:val="BodyTextIndent3"/>
        <w:spacing w:line="240" w:lineRule="auto"/>
        <w:jc w:val="right"/>
        <w:rPr>
          <w:rFonts w:ascii="GHEA Grapalat" w:hAnsi="GHEA Grapalat"/>
          <w:b/>
          <w:lang w:val="hy-AM"/>
        </w:rPr>
      </w:pPr>
      <w:r w:rsidRPr="00A82D3A">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80C21" w:rsidRPr="00A82D3A"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b/>
                <w:bCs/>
                <w:sz w:val="20"/>
                <w:szCs w:val="20"/>
                <w:lang w:val="hy-AM"/>
              </w:rPr>
            </w:pPr>
            <w:r w:rsidRPr="00A82D3A">
              <w:rPr>
                <w:rFonts w:ascii="GHEA Grapalat" w:hAnsi="GHEA Grapalat" w:cs="Sylfaen"/>
                <w:sz w:val="20"/>
                <w:szCs w:val="20"/>
              </w:rPr>
              <w:lastRenderedPageBreak/>
              <w:t xml:space="preserve">1.                                                              </w:t>
            </w:r>
            <w:r w:rsidRPr="00A82D3A">
              <w:rPr>
                <w:rFonts w:ascii="GHEA Grapalat" w:hAnsi="GHEA Grapalat" w:cs="Sylfaen"/>
                <w:b/>
                <w:bCs/>
                <w:sz w:val="20"/>
                <w:szCs w:val="20"/>
              </w:rPr>
              <w:t xml:space="preserve">ՎՃԱՐՄԱՆՊԱՀԱՆՋԱԳԻՐ* </w:t>
            </w:r>
          </w:p>
          <w:p w:rsidR="00B80C21" w:rsidRPr="00A82D3A" w:rsidRDefault="00B80C21" w:rsidP="002C25EC">
            <w:pPr>
              <w:jc w:val="center"/>
              <w:rPr>
                <w:rFonts w:ascii="GHEA Grapalat" w:hAnsi="GHEA Grapalat" w:cs="Arial"/>
                <w:bCs/>
                <w:i/>
                <w:sz w:val="20"/>
                <w:szCs w:val="20"/>
              </w:rPr>
            </w:pPr>
          </w:p>
        </w:tc>
      </w:tr>
      <w:tr w:rsidR="00B80C21" w:rsidRPr="00A82D3A"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lang w:val="hy-AM"/>
              </w:rPr>
            </w:pPr>
            <w:r w:rsidRPr="00A82D3A">
              <w:rPr>
                <w:rFonts w:ascii="GHEA Grapalat" w:hAnsi="GHEA Grapalat" w:cs="Sylfaen"/>
                <w:sz w:val="20"/>
                <w:szCs w:val="20"/>
                <w:lang w:val="hy-AM"/>
              </w:rPr>
              <w:t>2</w:t>
            </w:r>
            <w:r w:rsidRPr="00A82D3A">
              <w:rPr>
                <w:rFonts w:ascii="GHEA Grapalat" w:hAnsi="GHEA Grapalat" w:cs="Sylfaen"/>
                <w:sz w:val="20"/>
                <w:szCs w:val="20"/>
              </w:rPr>
              <w:t>.</w:t>
            </w:r>
            <w:r w:rsidRPr="00A82D3A">
              <w:rPr>
                <w:rFonts w:ascii="GHEA Grapalat" w:hAnsi="GHEA Grapalat" w:cs="Sylfaen"/>
                <w:sz w:val="20"/>
                <w:szCs w:val="20"/>
                <w:lang w:val="hy-AM"/>
              </w:rPr>
              <w:t xml:space="preserve"> Թիվ </w:t>
            </w:r>
          </w:p>
        </w:tc>
      </w:tr>
      <w:tr w:rsidR="00B80C21" w:rsidRPr="00A82D3A"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lang w:val="hy-AM"/>
              </w:rPr>
              <w:t>3</w:t>
            </w:r>
            <w:r w:rsidRPr="00A82D3A">
              <w:rPr>
                <w:rFonts w:ascii="GHEA Grapalat" w:hAnsi="GHEA Grapalat" w:cs="Sylfaen"/>
                <w:sz w:val="20"/>
                <w:szCs w:val="20"/>
              </w:rPr>
              <w:t>.                                                         Ներկայացմանամսաթիվը</w:t>
            </w:r>
            <w:r w:rsidRPr="00A82D3A">
              <w:rPr>
                <w:rFonts w:ascii="GHEA Grapalat" w:hAnsi="GHEA Grapalat" w:cs="Arial"/>
                <w:sz w:val="20"/>
                <w:szCs w:val="20"/>
              </w:rPr>
              <w:t xml:space="preserve">` </w:t>
            </w:r>
            <w:r w:rsidRPr="00A82D3A">
              <w:rPr>
                <w:rFonts w:ascii="GHEA Grapalat" w:hAnsi="GHEA Grapalat" w:cs="Tahoma"/>
                <w:sz w:val="20"/>
                <w:szCs w:val="20"/>
              </w:rPr>
              <w:t xml:space="preserve">"___" </w:t>
            </w:r>
            <w:r w:rsidRPr="00A82D3A">
              <w:rPr>
                <w:rFonts w:ascii="GHEA Grapalat" w:hAnsi="GHEA Grapalat" w:cs="Sylfaen"/>
                <w:sz w:val="20"/>
                <w:szCs w:val="20"/>
              </w:rPr>
              <w:t xml:space="preserve">___ </w:t>
            </w:r>
            <w:r w:rsidRPr="00A82D3A">
              <w:rPr>
                <w:rFonts w:ascii="GHEA Grapalat" w:hAnsi="GHEA Grapalat" w:cs="Tahoma"/>
                <w:sz w:val="20"/>
                <w:szCs w:val="20"/>
              </w:rPr>
              <w:t>20___</w:t>
            </w:r>
            <w:r w:rsidRPr="00A82D3A">
              <w:rPr>
                <w:rFonts w:ascii="GHEA Grapalat" w:hAnsi="GHEA Grapalat" w:cs="Sylfaen"/>
                <w:sz w:val="20"/>
                <w:szCs w:val="20"/>
              </w:rPr>
              <w:t>թ.</w:t>
            </w:r>
          </w:p>
        </w:tc>
      </w:tr>
      <w:tr w:rsidR="00B80C21" w:rsidRPr="00A82D3A"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lang w:val="hy-AM"/>
              </w:rPr>
              <w:t>4</w:t>
            </w:r>
            <w:r w:rsidRPr="00A82D3A">
              <w:rPr>
                <w:rFonts w:ascii="GHEA Grapalat" w:hAnsi="GHEA Grapalat" w:cs="Sylfaen"/>
                <w:sz w:val="20"/>
                <w:szCs w:val="20"/>
              </w:rPr>
              <w:t xml:space="preserve">. </w:t>
            </w:r>
            <w:r w:rsidRPr="00A82D3A">
              <w:rPr>
                <w:rFonts w:ascii="GHEA Grapalat" w:hAnsi="GHEA Grapalat" w:cs="Sylfaen"/>
                <w:sz w:val="20"/>
                <w:szCs w:val="20"/>
                <w:lang w:val="hy-AM"/>
              </w:rPr>
              <w:t>Վճարողի անվանումը</w:t>
            </w:r>
            <w:r w:rsidRPr="00A82D3A">
              <w:rPr>
                <w:rFonts w:ascii="GHEA Grapalat" w:hAnsi="GHEA Grapalat" w:cs="Sylfaen"/>
                <w:sz w:val="20"/>
                <w:szCs w:val="20"/>
              </w:rPr>
              <w:t>,</w:t>
            </w:r>
            <w:r w:rsidRPr="00A82D3A">
              <w:rPr>
                <w:rFonts w:ascii="GHEA Grapalat" w:hAnsi="GHEA Grapalat" w:cs="Sylfaen"/>
                <w:sz w:val="20"/>
                <w:szCs w:val="20"/>
                <w:lang w:val="hy-AM"/>
              </w:rPr>
              <w:t xml:space="preserve"> կամ անուն ազգանուն </w:t>
            </w:r>
            <w:r w:rsidRPr="00A82D3A">
              <w:rPr>
                <w:rFonts w:ascii="GHEA Grapalat" w:hAnsi="GHEA Grapalat" w:cs="Sylfaen"/>
                <w:sz w:val="20"/>
                <w:szCs w:val="20"/>
              </w:rPr>
              <w:t xml:space="preserve">(Ընկերություն </w:t>
            </w:r>
            <w:r w:rsidRPr="00A82D3A">
              <w:rPr>
                <w:rFonts w:ascii="GHEA Grapalat" w:hAnsi="GHEA Grapalat" w:cs="Arial"/>
                <w:sz w:val="20"/>
                <w:szCs w:val="20"/>
              </w:rPr>
              <w:t>`</w:t>
            </w:r>
          </w:p>
        </w:tc>
      </w:tr>
      <w:tr w:rsidR="00B80C21" w:rsidRPr="00A82D3A"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lang w:val="hy-AM"/>
              </w:rPr>
              <w:t>5</w:t>
            </w:r>
            <w:r w:rsidRPr="00A82D3A">
              <w:rPr>
                <w:rFonts w:ascii="GHEA Grapalat" w:hAnsi="GHEA Grapalat" w:cs="Sylfaen"/>
                <w:sz w:val="20"/>
                <w:szCs w:val="20"/>
              </w:rPr>
              <w:t>. Վճարողի</w:t>
            </w:r>
            <w:r w:rsidRPr="00A82D3A">
              <w:rPr>
                <w:rFonts w:ascii="GHEA Grapalat" w:hAnsi="GHEA Grapalat" w:cs="Sylfaen"/>
                <w:sz w:val="20"/>
                <w:szCs w:val="20"/>
                <w:lang w:val="hy-AM"/>
              </w:rPr>
              <w:t xml:space="preserve">ն սպասարկող Ֆինանսական կազմակերպություն </w:t>
            </w:r>
            <w:r w:rsidRPr="00A82D3A">
              <w:rPr>
                <w:rFonts w:ascii="GHEA Grapalat" w:hAnsi="GHEA Grapalat" w:cs="Sylfaen"/>
                <w:sz w:val="20"/>
                <w:szCs w:val="20"/>
              </w:rPr>
              <w:t>(բանկ)</w:t>
            </w:r>
            <w:r w:rsidRPr="00A82D3A">
              <w:rPr>
                <w:rFonts w:ascii="GHEA Grapalat" w:hAnsi="GHEA Grapalat" w:cs="Arial"/>
                <w:sz w:val="20"/>
                <w:szCs w:val="20"/>
              </w:rPr>
              <w:t>`</w:t>
            </w:r>
          </w:p>
        </w:tc>
      </w:tr>
      <w:tr w:rsidR="00B80C21" w:rsidRPr="00A82D3A"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lang w:val="hy-AM"/>
              </w:rPr>
              <w:t>6</w:t>
            </w:r>
            <w:r w:rsidRPr="00A82D3A">
              <w:rPr>
                <w:rFonts w:ascii="GHEA Grapalat" w:hAnsi="GHEA Grapalat" w:cs="Sylfaen"/>
                <w:sz w:val="20"/>
                <w:szCs w:val="20"/>
              </w:rPr>
              <w:t>. Վճարողիհաշվիհամարը</w:t>
            </w:r>
            <w:r w:rsidRPr="00A82D3A">
              <w:rPr>
                <w:rFonts w:ascii="GHEA Grapalat" w:hAnsi="GHEA Grapalat" w:cs="Arial"/>
                <w:sz w:val="20"/>
                <w:szCs w:val="20"/>
              </w:rPr>
              <w:t>`</w:t>
            </w:r>
          </w:p>
        </w:tc>
      </w:tr>
      <w:tr w:rsidR="00B80C21" w:rsidRPr="00A82D3A"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lang w:val="hy-AM"/>
              </w:rPr>
              <w:t>7</w:t>
            </w:r>
            <w:r w:rsidRPr="00A82D3A">
              <w:rPr>
                <w:rFonts w:ascii="GHEA Grapalat" w:hAnsi="GHEA Grapalat" w:cs="Sylfaen"/>
                <w:sz w:val="20"/>
                <w:szCs w:val="20"/>
              </w:rPr>
              <w:t>. ՎճարողիՀՎՀՀ</w:t>
            </w:r>
            <w:r w:rsidRPr="00A82D3A">
              <w:rPr>
                <w:rFonts w:ascii="GHEA Grapalat" w:hAnsi="GHEA Grapalat" w:cs="Arial"/>
                <w:sz w:val="20"/>
                <w:szCs w:val="20"/>
              </w:rPr>
              <w:t>`</w:t>
            </w:r>
          </w:p>
        </w:tc>
      </w:tr>
      <w:tr w:rsidR="00B80C21" w:rsidRPr="00A82D3A"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lang w:val="hy-AM"/>
              </w:rPr>
              <w:t>8</w:t>
            </w:r>
            <w:r w:rsidRPr="00A82D3A">
              <w:rPr>
                <w:rFonts w:ascii="GHEA Grapalat" w:hAnsi="GHEA Grapalat" w:cs="Sylfaen"/>
                <w:sz w:val="20"/>
                <w:szCs w:val="20"/>
              </w:rPr>
              <w:t>. ՎճարողիՀԾՀ</w:t>
            </w:r>
            <w:r w:rsidRPr="00A82D3A">
              <w:rPr>
                <w:rFonts w:ascii="GHEA Grapalat" w:hAnsi="GHEA Grapalat" w:cs="Arial"/>
                <w:sz w:val="20"/>
                <w:szCs w:val="20"/>
              </w:rPr>
              <w:t>`</w:t>
            </w:r>
          </w:p>
        </w:tc>
      </w:tr>
      <w:tr w:rsidR="00B80C21" w:rsidRPr="00A82D3A"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lang w:val="hy-AM"/>
              </w:rPr>
              <w:t>9</w:t>
            </w:r>
            <w:r w:rsidRPr="00A82D3A">
              <w:rPr>
                <w:rFonts w:ascii="GHEA Grapalat" w:hAnsi="GHEA Grapalat" w:cs="Sylfaen"/>
                <w:sz w:val="20"/>
                <w:szCs w:val="20"/>
              </w:rPr>
              <w:t>. Շահառու</w:t>
            </w:r>
            <w:r w:rsidRPr="00A82D3A">
              <w:rPr>
                <w:rFonts w:ascii="GHEA Grapalat" w:hAnsi="GHEA Grapalat" w:cs="Sylfaen"/>
                <w:sz w:val="20"/>
                <w:szCs w:val="20"/>
                <w:lang w:val="hy-AM"/>
              </w:rPr>
              <w:t>ի  անվանումը</w:t>
            </w:r>
            <w:r w:rsidRPr="00A82D3A">
              <w:rPr>
                <w:rFonts w:ascii="GHEA Grapalat" w:hAnsi="GHEA Grapalat" w:cs="Sylfaen"/>
                <w:sz w:val="20"/>
                <w:szCs w:val="20"/>
              </w:rPr>
              <w:t>,</w:t>
            </w:r>
            <w:r w:rsidRPr="00A82D3A">
              <w:rPr>
                <w:rFonts w:ascii="GHEA Grapalat" w:hAnsi="GHEA Grapalat" w:cs="Sylfaen"/>
                <w:sz w:val="20"/>
                <w:szCs w:val="20"/>
                <w:lang w:val="hy-AM"/>
              </w:rPr>
              <w:t xml:space="preserve"> կամ անուն ազգանուն </w:t>
            </w:r>
            <w:r w:rsidRPr="00A82D3A">
              <w:rPr>
                <w:rFonts w:ascii="GHEA Grapalat" w:hAnsi="GHEA Grapalat" w:cs="Arial"/>
                <w:sz w:val="20"/>
                <w:szCs w:val="20"/>
              </w:rPr>
              <w:t>`</w:t>
            </w:r>
          </w:p>
        </w:tc>
      </w:tr>
      <w:tr w:rsidR="00B80C21" w:rsidRPr="00A82D3A"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lang w:val="ru-RU"/>
              </w:rPr>
            </w:pPr>
            <w:r w:rsidRPr="00A82D3A">
              <w:rPr>
                <w:rFonts w:ascii="GHEA Grapalat" w:hAnsi="GHEA Grapalat" w:cs="Sylfaen"/>
                <w:sz w:val="20"/>
                <w:szCs w:val="20"/>
                <w:lang w:val="ru-RU"/>
              </w:rPr>
              <w:t xml:space="preserve">10. </w:t>
            </w:r>
            <w:r w:rsidRPr="00A82D3A">
              <w:rPr>
                <w:rFonts w:ascii="GHEA Grapalat" w:hAnsi="GHEA Grapalat" w:cs="Sylfaen"/>
                <w:sz w:val="20"/>
                <w:szCs w:val="20"/>
              </w:rPr>
              <w:t xml:space="preserve"> Շահառուի ՀԾՀ</w:t>
            </w:r>
            <w:r w:rsidRPr="00A82D3A">
              <w:rPr>
                <w:rFonts w:ascii="GHEA Grapalat" w:hAnsi="GHEA Grapalat" w:cs="Sylfaen"/>
                <w:sz w:val="20"/>
                <w:szCs w:val="20"/>
                <w:lang w:val="ru-RU"/>
              </w:rPr>
              <w:t xml:space="preserve"> (</w:t>
            </w:r>
            <w:r w:rsidRPr="00A82D3A">
              <w:rPr>
                <w:rFonts w:ascii="GHEA Grapalat" w:hAnsi="GHEA Grapalat" w:cs="Sylfaen"/>
                <w:sz w:val="20"/>
                <w:szCs w:val="20"/>
                <w:lang w:val="hy-AM"/>
              </w:rPr>
              <w:t>չի լրացվում</w:t>
            </w:r>
            <w:r w:rsidRPr="00A82D3A">
              <w:rPr>
                <w:rFonts w:ascii="GHEA Grapalat" w:hAnsi="GHEA Grapalat" w:cs="Sylfaen"/>
                <w:sz w:val="20"/>
                <w:szCs w:val="20"/>
                <w:lang w:val="ru-RU"/>
              </w:rPr>
              <w:t>)</w:t>
            </w:r>
          </w:p>
        </w:tc>
      </w:tr>
      <w:tr w:rsidR="00B80C21" w:rsidRPr="00A82D3A"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6B5F4F" w:rsidRDefault="00B80C21" w:rsidP="006B5F4F">
            <w:pPr>
              <w:rPr>
                <w:rFonts w:ascii="GHEA Grapalat" w:hAnsi="GHEA Grapalat" w:cs="Sylfaen"/>
                <w:sz w:val="20"/>
                <w:szCs w:val="20"/>
                <w:lang w:val="ru-RU"/>
              </w:rPr>
            </w:pPr>
            <w:r w:rsidRPr="00A82D3A">
              <w:rPr>
                <w:rFonts w:ascii="GHEA Grapalat" w:hAnsi="GHEA Grapalat" w:cs="Sylfaen"/>
                <w:sz w:val="20"/>
                <w:szCs w:val="20"/>
                <w:lang w:val="hy-AM"/>
              </w:rPr>
              <w:t>11. Շահառուի ՀՎՀՀ`</w:t>
            </w:r>
            <w:r w:rsidR="006B5F4F">
              <w:rPr>
                <w:rFonts w:ascii="GHEA Grapalat" w:hAnsi="GHEA Grapalat" w:cs="Sylfaen"/>
                <w:b/>
                <w:sz w:val="20"/>
                <w:szCs w:val="20"/>
                <w:lang w:val="ru-RU"/>
              </w:rPr>
              <w:t xml:space="preserve"> </w:t>
            </w:r>
          </w:p>
        </w:tc>
      </w:tr>
      <w:tr w:rsidR="00B80C21" w:rsidRPr="00A82D3A"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lang w:val="hy-AM"/>
              </w:rPr>
            </w:pPr>
            <w:r w:rsidRPr="00A82D3A">
              <w:rPr>
                <w:rFonts w:ascii="GHEA Grapalat" w:hAnsi="GHEA Grapalat" w:cs="Sylfaen"/>
                <w:sz w:val="20"/>
                <w:szCs w:val="20"/>
                <w:lang w:val="hy-AM"/>
              </w:rPr>
              <w:t>12.Շահառուին սպասարկող Ֆինանսական կազմակերպություն (բանկ)`</w:t>
            </w:r>
            <w:r w:rsidR="00762966">
              <w:rPr>
                <w:rFonts w:ascii="GHEA Grapalat" w:hAnsi="GHEA Grapalat" w:cs="Sylfaen"/>
                <w:sz w:val="20"/>
                <w:szCs w:val="20"/>
              </w:rPr>
              <w:t xml:space="preserve"> </w:t>
            </w:r>
            <w:r w:rsidR="00E65E05">
              <w:rPr>
                <w:rFonts w:ascii="GHEA Grapalat" w:hAnsi="GHEA Grapalat" w:cs="Sylfaen"/>
                <w:b/>
                <w:sz w:val="20"/>
                <w:szCs w:val="20"/>
                <w:lang w:val="hy-AM"/>
              </w:rPr>
              <w:t>Կենտրոնական գանձապետարան</w:t>
            </w:r>
          </w:p>
        </w:tc>
      </w:tr>
      <w:tr w:rsidR="00B80C21" w:rsidRPr="00A82D3A"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6B5F4F" w:rsidRDefault="00B80C21" w:rsidP="006B5F4F">
            <w:pPr>
              <w:rPr>
                <w:rFonts w:ascii="GHEA Grapalat" w:hAnsi="GHEA Grapalat" w:cs="Arial"/>
                <w:sz w:val="20"/>
                <w:szCs w:val="20"/>
                <w:lang w:val="ru-RU"/>
              </w:rPr>
            </w:pPr>
            <w:r w:rsidRPr="00A82D3A">
              <w:rPr>
                <w:rFonts w:ascii="GHEA Grapalat" w:hAnsi="GHEA Grapalat" w:cs="Sylfaen"/>
                <w:sz w:val="20"/>
                <w:szCs w:val="20"/>
              </w:rPr>
              <w:t>1</w:t>
            </w:r>
            <w:r w:rsidRPr="00A82D3A">
              <w:rPr>
                <w:rFonts w:ascii="GHEA Grapalat" w:hAnsi="GHEA Grapalat" w:cs="Sylfaen"/>
                <w:sz w:val="20"/>
                <w:szCs w:val="20"/>
                <w:lang w:val="hy-AM"/>
              </w:rPr>
              <w:t>3</w:t>
            </w:r>
            <w:r w:rsidRPr="00A82D3A">
              <w:rPr>
                <w:rFonts w:ascii="GHEA Grapalat" w:hAnsi="GHEA Grapalat" w:cs="Sylfaen"/>
                <w:sz w:val="20"/>
                <w:szCs w:val="20"/>
              </w:rPr>
              <w:t>.Շահառուիհաշվիհամարը</w:t>
            </w:r>
            <w:r w:rsidRPr="00A82D3A">
              <w:rPr>
                <w:rFonts w:ascii="GHEA Grapalat" w:hAnsi="GHEA Grapalat" w:cs="Arial"/>
                <w:sz w:val="20"/>
                <w:szCs w:val="20"/>
              </w:rPr>
              <w:t xml:space="preserve"> (</w:t>
            </w:r>
            <w:r w:rsidRPr="00A82D3A">
              <w:rPr>
                <w:rFonts w:ascii="GHEA Grapalat" w:hAnsi="GHEA Grapalat" w:cs="Sylfaen"/>
                <w:sz w:val="20"/>
                <w:szCs w:val="20"/>
              </w:rPr>
              <w:t>հշ</w:t>
            </w:r>
            <w:r w:rsidRPr="00A82D3A">
              <w:rPr>
                <w:rFonts w:ascii="GHEA Grapalat" w:hAnsi="GHEA Grapalat" w:cs="Arial"/>
                <w:sz w:val="20"/>
                <w:szCs w:val="20"/>
              </w:rPr>
              <w:t>.N)</w:t>
            </w:r>
            <w:r w:rsidR="00940738">
              <w:rPr>
                <w:rFonts w:ascii="GHEA Grapalat" w:hAnsi="GHEA Grapalat" w:cs="Arial"/>
                <w:sz w:val="20"/>
                <w:szCs w:val="20"/>
              </w:rPr>
              <w:t xml:space="preserve"> </w:t>
            </w:r>
            <w:r w:rsidR="006B5F4F">
              <w:rPr>
                <w:rFonts w:ascii="GHEA Grapalat" w:hAnsi="GHEA Grapalat" w:cs="Arial"/>
                <w:b/>
                <w:color w:val="FF0000"/>
                <w:sz w:val="20"/>
                <w:szCs w:val="20"/>
                <w:lang w:val="ru-RU"/>
              </w:rPr>
              <w:t xml:space="preserve"> </w:t>
            </w:r>
          </w:p>
        </w:tc>
      </w:tr>
      <w:tr w:rsidR="00B80C21" w:rsidRPr="00A82D3A" w:rsidTr="002C25EC">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rPr>
              <w:t>1</w:t>
            </w:r>
            <w:r w:rsidRPr="00A82D3A">
              <w:rPr>
                <w:rFonts w:ascii="GHEA Grapalat" w:hAnsi="GHEA Grapalat" w:cs="Sylfaen"/>
                <w:sz w:val="20"/>
                <w:szCs w:val="20"/>
                <w:lang w:val="hy-AM"/>
              </w:rPr>
              <w:t>4</w:t>
            </w:r>
            <w:r w:rsidRPr="00A82D3A">
              <w:rPr>
                <w:rFonts w:ascii="GHEA Grapalat" w:hAnsi="GHEA Grapalat" w:cs="Sylfaen"/>
                <w:sz w:val="20"/>
                <w:szCs w:val="20"/>
              </w:rPr>
              <w:t>.Գումարը</w:t>
            </w:r>
            <w:r w:rsidRPr="00A82D3A">
              <w:rPr>
                <w:rFonts w:ascii="GHEA Grapalat" w:hAnsi="GHEA Grapalat" w:cs="Arial"/>
                <w:sz w:val="20"/>
                <w:szCs w:val="20"/>
                <w:lang w:val="ru-RU"/>
              </w:rPr>
              <w:t>(</w:t>
            </w:r>
            <w:r w:rsidRPr="00A82D3A">
              <w:rPr>
                <w:rFonts w:ascii="GHEA Grapalat" w:hAnsi="GHEA Grapalat" w:cs="Sylfaen"/>
                <w:sz w:val="20"/>
                <w:szCs w:val="20"/>
              </w:rPr>
              <w:t>թվերովևբառերով</w:t>
            </w:r>
            <w:r w:rsidRPr="00A82D3A">
              <w:rPr>
                <w:rFonts w:ascii="GHEA Grapalat" w:hAnsi="GHEA Grapalat" w:cs="Sylfaen"/>
                <w:sz w:val="20"/>
                <w:szCs w:val="20"/>
                <w:lang w:val="ru-RU"/>
              </w:rPr>
              <w:t>)</w:t>
            </w:r>
            <w:r w:rsidRPr="00A82D3A">
              <w:rPr>
                <w:rFonts w:ascii="GHEA Grapalat" w:hAnsi="GHEA Grapalat" w:cs="Arial"/>
                <w:sz w:val="20"/>
                <w:szCs w:val="20"/>
              </w:rPr>
              <w:t>`</w:t>
            </w:r>
          </w:p>
        </w:tc>
      </w:tr>
      <w:tr w:rsidR="00B80C21" w:rsidRPr="00A82D3A"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 xml:space="preserve">15. </w:t>
            </w:r>
            <w:r w:rsidRPr="00A82D3A">
              <w:rPr>
                <w:rFonts w:ascii="GHEA Grapalat" w:hAnsi="GHEA Grapalat" w:cs="Sylfaen"/>
                <w:sz w:val="20"/>
                <w:szCs w:val="20"/>
                <w:lang w:val="hy-AM"/>
              </w:rPr>
              <w:t xml:space="preserve">Ակցեպտավորված գումարը՝ </w:t>
            </w:r>
            <w:r w:rsidRPr="00A82D3A">
              <w:rPr>
                <w:rFonts w:ascii="GHEA Grapalat" w:hAnsi="GHEA Grapalat" w:cs="Sylfaen"/>
                <w:sz w:val="20"/>
                <w:szCs w:val="20"/>
              </w:rPr>
              <w:t xml:space="preserve"> (թվերովևբառերով)(</w:t>
            </w:r>
            <w:r w:rsidRPr="00A82D3A">
              <w:rPr>
                <w:rFonts w:ascii="GHEA Grapalat" w:hAnsi="GHEA Grapalat" w:cs="Sylfaen"/>
                <w:sz w:val="20"/>
                <w:szCs w:val="20"/>
                <w:lang w:val="hy-AM"/>
              </w:rPr>
              <w:t>նախատեսված է նշված գումարի մասնակի ակցեպտի համար, որը չի կիրառվում</w:t>
            </w:r>
            <w:r w:rsidRPr="00A82D3A">
              <w:rPr>
                <w:rFonts w:ascii="GHEA Grapalat" w:hAnsi="GHEA Grapalat" w:cs="Sylfaen"/>
                <w:sz w:val="20"/>
                <w:szCs w:val="20"/>
              </w:rPr>
              <w:t>)</w:t>
            </w:r>
          </w:p>
        </w:tc>
      </w:tr>
      <w:tr w:rsidR="00B80C21" w:rsidRPr="00A82D3A"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rPr>
              <w:t>1</w:t>
            </w:r>
            <w:r w:rsidRPr="00A82D3A">
              <w:rPr>
                <w:rFonts w:ascii="GHEA Grapalat" w:hAnsi="GHEA Grapalat" w:cs="Sylfaen"/>
                <w:sz w:val="20"/>
                <w:szCs w:val="20"/>
                <w:lang w:val="ru-RU"/>
              </w:rPr>
              <w:t>6</w:t>
            </w:r>
            <w:r w:rsidRPr="00A82D3A">
              <w:rPr>
                <w:rFonts w:ascii="GHEA Grapalat" w:hAnsi="GHEA Grapalat" w:cs="Sylfaen"/>
                <w:sz w:val="20"/>
                <w:szCs w:val="20"/>
              </w:rPr>
              <w:t>.Արժույթը</w:t>
            </w:r>
            <w:r w:rsidRPr="00A82D3A">
              <w:rPr>
                <w:rFonts w:ascii="GHEA Grapalat" w:hAnsi="GHEA Grapalat" w:cs="Arial"/>
                <w:sz w:val="20"/>
                <w:szCs w:val="20"/>
              </w:rPr>
              <w:t xml:space="preserve"> (</w:t>
            </w:r>
            <w:r w:rsidRPr="00A82D3A">
              <w:rPr>
                <w:rFonts w:ascii="GHEA Grapalat" w:hAnsi="GHEA Grapalat" w:cs="Sylfaen"/>
                <w:sz w:val="20"/>
                <w:szCs w:val="20"/>
              </w:rPr>
              <w:t>բառերովևկոդով</w:t>
            </w:r>
            <w:r w:rsidRPr="00A82D3A">
              <w:rPr>
                <w:rFonts w:ascii="GHEA Grapalat" w:hAnsi="GHEA Grapalat" w:cs="Arial"/>
                <w:sz w:val="20"/>
                <w:szCs w:val="20"/>
              </w:rPr>
              <w:t>)`</w:t>
            </w:r>
          </w:p>
        </w:tc>
      </w:tr>
      <w:tr w:rsidR="00B80C21" w:rsidRPr="00A82D3A"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lang w:val="hy-AM"/>
              </w:rPr>
            </w:pPr>
            <w:r w:rsidRPr="00A82D3A">
              <w:rPr>
                <w:rFonts w:ascii="GHEA Grapalat" w:hAnsi="GHEA Grapalat" w:cs="Sylfaen"/>
                <w:sz w:val="20"/>
                <w:szCs w:val="20"/>
              </w:rPr>
              <w:t>1</w:t>
            </w:r>
            <w:r w:rsidRPr="00A82D3A">
              <w:rPr>
                <w:rFonts w:ascii="GHEA Grapalat" w:hAnsi="GHEA Grapalat" w:cs="Sylfaen"/>
                <w:sz w:val="20"/>
                <w:szCs w:val="20"/>
                <w:lang w:val="hy-AM"/>
              </w:rPr>
              <w:t>7</w:t>
            </w:r>
            <w:r w:rsidRPr="00A82D3A">
              <w:rPr>
                <w:rFonts w:ascii="GHEA Grapalat" w:hAnsi="GHEA Grapalat" w:cs="Sylfaen"/>
                <w:sz w:val="20"/>
                <w:szCs w:val="20"/>
              </w:rPr>
              <w:t>.Գործարքի</w:t>
            </w:r>
            <w:r w:rsidRPr="00A82D3A">
              <w:rPr>
                <w:rFonts w:ascii="GHEA Grapalat" w:hAnsi="GHEA Grapalat" w:cs="Arial"/>
                <w:sz w:val="20"/>
                <w:szCs w:val="20"/>
              </w:rPr>
              <w:t xml:space="preserve"> (</w:t>
            </w:r>
            <w:r w:rsidRPr="00A82D3A">
              <w:rPr>
                <w:rFonts w:ascii="GHEA Grapalat" w:hAnsi="GHEA Grapalat" w:cs="Sylfaen"/>
                <w:sz w:val="20"/>
                <w:szCs w:val="20"/>
              </w:rPr>
              <w:t>վճարման</w:t>
            </w:r>
            <w:r w:rsidRPr="00A82D3A">
              <w:rPr>
                <w:rFonts w:ascii="GHEA Grapalat" w:hAnsi="GHEA Grapalat" w:cs="Arial"/>
                <w:sz w:val="20"/>
                <w:szCs w:val="20"/>
              </w:rPr>
              <w:t xml:space="preserve">) </w:t>
            </w:r>
            <w:r w:rsidRPr="00A82D3A">
              <w:rPr>
                <w:rFonts w:ascii="GHEA Grapalat" w:hAnsi="GHEA Grapalat" w:cs="Sylfaen"/>
                <w:sz w:val="20"/>
                <w:szCs w:val="20"/>
              </w:rPr>
              <w:t>նպատակը</w:t>
            </w:r>
            <w:r w:rsidRPr="00A82D3A">
              <w:rPr>
                <w:rFonts w:ascii="GHEA Grapalat" w:hAnsi="GHEA Grapalat" w:cs="Arial"/>
                <w:sz w:val="20"/>
                <w:szCs w:val="20"/>
              </w:rPr>
              <w:t>`</w:t>
            </w:r>
            <w:r w:rsidRPr="00A82D3A">
              <w:rPr>
                <w:rFonts w:ascii="GHEA Grapalat" w:hAnsi="GHEA Grapalat" w:cs="Sylfaen"/>
                <w:bCs/>
                <w:i/>
                <w:sz w:val="20"/>
                <w:szCs w:val="20"/>
              </w:rPr>
              <w:t>(որակավորման ապահովմ</w:t>
            </w:r>
            <w:r w:rsidRPr="00A82D3A">
              <w:rPr>
                <w:rFonts w:ascii="GHEA Grapalat" w:hAnsi="GHEA Grapalat" w:cs="Sylfaen"/>
                <w:bCs/>
                <w:i/>
                <w:sz w:val="20"/>
                <w:szCs w:val="20"/>
                <w:lang w:val="hy-AM"/>
              </w:rPr>
              <w:t>ան համար</w:t>
            </w:r>
            <w:r w:rsidRPr="00A82D3A">
              <w:rPr>
                <w:rFonts w:ascii="GHEA Grapalat" w:hAnsi="GHEA Grapalat" w:cs="Sylfaen"/>
                <w:bCs/>
                <w:i/>
                <w:sz w:val="20"/>
                <w:szCs w:val="20"/>
              </w:rPr>
              <w:t>)</w:t>
            </w:r>
          </w:p>
        </w:tc>
      </w:tr>
      <w:tr w:rsidR="00B80C21" w:rsidRPr="00A82D3A" w:rsidTr="002C25EC">
        <w:trPr>
          <w:trHeight w:val="424"/>
        </w:trPr>
        <w:tc>
          <w:tcPr>
            <w:tcW w:w="10980" w:type="dxa"/>
            <w:gridSpan w:val="2"/>
            <w:tcBorders>
              <w:top w:val="single" w:sz="4" w:space="0" w:color="auto"/>
              <w:left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rPr>
              <w:t>1</w:t>
            </w:r>
            <w:r w:rsidRPr="00A82D3A">
              <w:rPr>
                <w:rFonts w:ascii="GHEA Grapalat" w:hAnsi="GHEA Grapalat" w:cs="Sylfaen"/>
                <w:sz w:val="20"/>
                <w:szCs w:val="20"/>
                <w:lang w:val="hy-AM"/>
              </w:rPr>
              <w:t>8</w:t>
            </w:r>
            <w:r w:rsidRPr="00A82D3A">
              <w:rPr>
                <w:rFonts w:ascii="GHEA Grapalat" w:hAnsi="GHEA Grapalat" w:cs="Sylfaen"/>
                <w:sz w:val="20"/>
                <w:szCs w:val="20"/>
              </w:rPr>
              <w:t xml:space="preserve">. </w:t>
            </w:r>
            <w:r w:rsidRPr="00A82D3A">
              <w:rPr>
                <w:rFonts w:ascii="GHEA Grapalat" w:hAnsi="GHEA Grapalat" w:cs="Sylfaen"/>
                <w:sz w:val="20"/>
                <w:szCs w:val="20"/>
                <w:lang w:val="hy-AM"/>
              </w:rPr>
              <w:t xml:space="preserve">Վճարման կատարման հիմքերը՝ </w:t>
            </w:r>
            <w:r w:rsidRPr="00A82D3A">
              <w:rPr>
                <w:rFonts w:ascii="GHEA Grapalat" w:hAnsi="GHEA Grapalat" w:cs="Sylfaen"/>
                <w:sz w:val="20"/>
                <w:szCs w:val="20"/>
              </w:rPr>
              <w:t>(</w:t>
            </w:r>
            <w:r w:rsidRPr="00A82D3A">
              <w:rPr>
                <w:rFonts w:ascii="GHEA Grapalat" w:hAnsi="GHEA Grapalat" w:cs="Sylfaen"/>
                <w:sz w:val="20"/>
                <w:szCs w:val="20"/>
                <w:lang w:val="hy-AM"/>
              </w:rPr>
              <w:t>Փաստաթղթերի</w:t>
            </w:r>
            <w:r w:rsidRPr="00A82D3A">
              <w:rPr>
                <w:rFonts w:ascii="GHEA Grapalat" w:hAnsi="GHEA Grapalat" w:cs="Arial"/>
                <w:sz w:val="20"/>
                <w:szCs w:val="20"/>
                <w:lang w:val="hy-AM"/>
              </w:rPr>
              <w:t xml:space="preserve"> անվանումը</w:t>
            </w:r>
            <w:r w:rsidRPr="00A82D3A">
              <w:rPr>
                <w:rFonts w:ascii="GHEA Grapalat" w:hAnsi="GHEA Grapalat" w:cs="Arial"/>
                <w:sz w:val="20"/>
                <w:szCs w:val="20"/>
              </w:rPr>
              <w:t>,</w:t>
            </w:r>
            <w:r w:rsidRPr="00A82D3A">
              <w:rPr>
                <w:rFonts w:ascii="GHEA Grapalat" w:hAnsi="GHEA Grapalat" w:cs="Arial"/>
                <w:sz w:val="20"/>
                <w:szCs w:val="20"/>
                <w:lang w:val="hy-AM"/>
              </w:rPr>
              <w:t xml:space="preserve"> այդ թվում՝ տուժանքի մասին համաձայնագիրը, </w:t>
            </w:r>
            <w:r w:rsidRPr="00A82D3A">
              <w:rPr>
                <w:rFonts w:ascii="GHEA Grapalat" w:hAnsi="GHEA Grapalat" w:cs="Sylfaen"/>
                <w:sz w:val="20"/>
                <w:szCs w:val="20"/>
                <w:lang w:val="hy-AM"/>
              </w:rPr>
              <w:t>դրանցհամարները</w:t>
            </w:r>
            <w:r w:rsidRPr="00A82D3A">
              <w:rPr>
                <w:rFonts w:ascii="GHEA Grapalat" w:hAnsi="GHEA Grapalat" w:cs="Arial"/>
                <w:sz w:val="20"/>
                <w:szCs w:val="20"/>
                <w:lang w:val="hy-AM"/>
              </w:rPr>
              <w:t>,</w:t>
            </w:r>
            <w:r w:rsidRPr="00A82D3A">
              <w:rPr>
                <w:rFonts w:ascii="GHEA Grapalat" w:hAnsi="GHEA Grapalat" w:cs="Sylfaen"/>
                <w:sz w:val="20"/>
                <w:szCs w:val="20"/>
                <w:lang w:val="hy-AM"/>
              </w:rPr>
              <w:t>պ</w:t>
            </w:r>
            <w:r w:rsidRPr="00A82D3A">
              <w:rPr>
                <w:rFonts w:ascii="GHEA Grapalat" w:hAnsi="GHEA Grapalat" w:cs="Sylfaen"/>
                <w:sz w:val="20"/>
                <w:szCs w:val="20"/>
              </w:rPr>
              <w:t>այմանագրի ծածկագիրը</w:t>
            </w:r>
            <w:r w:rsidRPr="00A82D3A">
              <w:rPr>
                <w:rFonts w:ascii="GHEA Grapalat" w:hAnsi="GHEA Grapalat" w:cs="Arial"/>
                <w:sz w:val="20"/>
                <w:szCs w:val="20"/>
                <w:lang w:val="hy-AM"/>
              </w:rPr>
              <w:t xml:space="preserve"> որի հիման վրա կատարվում է  գանձումը</w:t>
            </w:r>
            <w:r w:rsidRPr="00A82D3A">
              <w:rPr>
                <w:rFonts w:ascii="GHEA Grapalat" w:hAnsi="GHEA Grapalat" w:cs="Arial"/>
                <w:sz w:val="20"/>
                <w:szCs w:val="20"/>
              </w:rPr>
              <w:t>)</w:t>
            </w:r>
            <w:r w:rsidRPr="00A82D3A">
              <w:rPr>
                <w:rFonts w:ascii="GHEA Grapalat" w:hAnsi="GHEA Grapalat" w:cs="Sylfaen"/>
                <w:sz w:val="20"/>
                <w:szCs w:val="20"/>
              </w:rPr>
              <w:t>`</w:t>
            </w:r>
          </w:p>
        </w:tc>
      </w:tr>
      <w:tr w:rsidR="00B80C21" w:rsidRPr="00A82D3A"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lang w:val="hy-AM"/>
              </w:rPr>
            </w:pPr>
          </w:p>
        </w:tc>
      </w:tr>
      <w:tr w:rsidR="00B80C21" w:rsidRPr="00A82D3A"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lang w:val="hy-AM"/>
              </w:rPr>
            </w:pPr>
            <w:r w:rsidRPr="00A82D3A">
              <w:rPr>
                <w:rFonts w:ascii="GHEA Grapalat" w:hAnsi="GHEA Grapalat" w:cs="Sylfaen"/>
                <w:sz w:val="20"/>
                <w:szCs w:val="20"/>
                <w:lang w:val="hy-AM"/>
              </w:rPr>
              <w:t>19. Վճարման պայմանները՝                                &lt;ակցեպտավորված վճարում&gt;</w:t>
            </w:r>
          </w:p>
        </w:tc>
      </w:tr>
      <w:tr w:rsidR="00B80C21" w:rsidRPr="00A82D3A"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lang w:val="hy-AM"/>
              </w:rPr>
              <w:t xml:space="preserve">20. Առդիր էջերի քանակը՝    </w:t>
            </w:r>
            <w:r w:rsidRPr="00A82D3A">
              <w:rPr>
                <w:rFonts w:ascii="GHEA Grapalat" w:hAnsi="GHEA Grapalat" w:cs="Arial"/>
                <w:sz w:val="20"/>
                <w:szCs w:val="20"/>
              </w:rPr>
              <w:t xml:space="preserve">--- </w:t>
            </w:r>
            <w:r w:rsidRPr="00A82D3A">
              <w:rPr>
                <w:rFonts w:ascii="GHEA Grapalat" w:hAnsi="GHEA Grapalat" w:cs="Sylfaen"/>
                <w:sz w:val="20"/>
                <w:szCs w:val="20"/>
              </w:rPr>
              <w:t>էջ</w:t>
            </w:r>
          </w:p>
        </w:tc>
      </w:tr>
      <w:tr w:rsidR="00B80C21" w:rsidRPr="00A82D3A" w:rsidTr="002C25EC">
        <w:trPr>
          <w:trHeight w:val="2194"/>
        </w:trPr>
        <w:tc>
          <w:tcPr>
            <w:tcW w:w="5616" w:type="dxa"/>
            <w:tcBorders>
              <w:top w:val="nil"/>
              <w:left w:val="single" w:sz="4" w:space="0" w:color="auto"/>
              <w:bottom w:val="single" w:sz="4" w:space="0" w:color="auto"/>
              <w:right w:val="single" w:sz="4" w:space="0" w:color="auto"/>
            </w:tcBorders>
            <w:noWrap/>
            <w:vAlign w:val="bottom"/>
          </w:tcPr>
          <w:p w:rsidR="00B80C21" w:rsidRPr="00A82D3A" w:rsidRDefault="00B80C21" w:rsidP="002C25EC">
            <w:pPr>
              <w:rPr>
                <w:rFonts w:ascii="GHEA Grapalat" w:hAnsi="GHEA Grapalat" w:cs="Sylfaen"/>
                <w:sz w:val="20"/>
                <w:szCs w:val="20"/>
              </w:rPr>
            </w:pPr>
            <w:r w:rsidRPr="00A82D3A">
              <w:rPr>
                <w:rFonts w:ascii="Courier New" w:hAnsi="Courier New" w:cs="Courier New"/>
                <w:sz w:val="20"/>
                <w:szCs w:val="20"/>
              </w:rPr>
              <w:t> </w:t>
            </w:r>
            <w:r w:rsidRPr="00A82D3A">
              <w:rPr>
                <w:rFonts w:ascii="GHEA Grapalat" w:hAnsi="GHEA Grapalat" w:cs="Arial"/>
                <w:sz w:val="20"/>
                <w:szCs w:val="20"/>
                <w:lang w:val="hy-AM"/>
              </w:rPr>
              <w:t>22</w:t>
            </w:r>
            <w:r w:rsidRPr="00A82D3A">
              <w:rPr>
                <w:rFonts w:ascii="GHEA Grapalat" w:hAnsi="GHEA Grapalat" w:cs="Arial"/>
                <w:sz w:val="20"/>
                <w:szCs w:val="20"/>
              </w:rPr>
              <w:t>.</w:t>
            </w:r>
            <w:r w:rsidRPr="00A82D3A">
              <w:rPr>
                <w:rFonts w:ascii="GHEA Grapalat" w:hAnsi="GHEA Grapalat" w:cs="Sylfaen"/>
                <w:sz w:val="20"/>
                <w:szCs w:val="20"/>
              </w:rPr>
              <w:t>ա. Շահառուի ստորագրությունները</w:t>
            </w:r>
          </w:p>
          <w:p w:rsidR="00B80C21" w:rsidRPr="00A82D3A" w:rsidRDefault="00B80C21" w:rsidP="002C25EC">
            <w:pPr>
              <w:rPr>
                <w:rFonts w:ascii="GHEA Grapalat" w:hAnsi="GHEA Grapalat" w:cs="Sylfaen"/>
                <w:sz w:val="20"/>
                <w:szCs w:val="20"/>
              </w:rPr>
            </w:pPr>
          </w:p>
          <w:p w:rsidR="00B80C21" w:rsidRPr="00A82D3A" w:rsidRDefault="00B80C21" w:rsidP="002C25EC">
            <w:pPr>
              <w:jc w:val="right"/>
              <w:rPr>
                <w:rFonts w:ascii="GHEA Grapalat" w:hAnsi="GHEA Grapalat" w:cs="Tahoma"/>
                <w:sz w:val="20"/>
                <w:szCs w:val="20"/>
              </w:rPr>
            </w:pPr>
            <w:r w:rsidRPr="00A82D3A">
              <w:rPr>
                <w:rFonts w:ascii="GHEA Grapalat" w:hAnsi="GHEA Grapalat" w:cs="Tahoma"/>
                <w:sz w:val="20"/>
                <w:szCs w:val="20"/>
              </w:rPr>
              <w:t>/____________________/</w:t>
            </w:r>
          </w:p>
          <w:p w:rsidR="00B80C21" w:rsidRPr="00A82D3A" w:rsidRDefault="00B80C21" w:rsidP="002C25EC">
            <w:pPr>
              <w:rPr>
                <w:rFonts w:ascii="GHEA Grapalat" w:hAnsi="GHEA Grapalat" w:cs="Tahoma"/>
                <w:sz w:val="20"/>
                <w:szCs w:val="20"/>
              </w:rPr>
            </w:pPr>
          </w:p>
          <w:p w:rsidR="00B80C21" w:rsidRPr="00A82D3A" w:rsidRDefault="00B80C21" w:rsidP="002C25EC">
            <w:pPr>
              <w:rPr>
                <w:rFonts w:ascii="GHEA Grapalat" w:hAnsi="GHEA Grapalat" w:cs="Sylfaen"/>
                <w:sz w:val="20"/>
                <w:szCs w:val="20"/>
              </w:rPr>
            </w:pPr>
          </w:p>
          <w:p w:rsidR="00B80C21" w:rsidRPr="00A82D3A" w:rsidRDefault="00B80C21" w:rsidP="002C25EC">
            <w:pPr>
              <w:jc w:val="right"/>
              <w:rPr>
                <w:rFonts w:ascii="GHEA Grapalat" w:hAnsi="GHEA Grapalat" w:cs="Sylfaen"/>
                <w:sz w:val="20"/>
                <w:szCs w:val="20"/>
              </w:rPr>
            </w:pPr>
            <w:r w:rsidRPr="00A82D3A">
              <w:rPr>
                <w:rFonts w:ascii="GHEA Grapalat" w:hAnsi="GHEA Grapalat" w:cs="Tahoma"/>
                <w:sz w:val="20"/>
                <w:szCs w:val="20"/>
              </w:rPr>
              <w:t>/____________________/</w:t>
            </w: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lang w:val="hy-AM"/>
              </w:rPr>
              <w:t>22</w:t>
            </w:r>
            <w:r w:rsidRPr="00A82D3A">
              <w:rPr>
                <w:rFonts w:ascii="GHEA Grapalat" w:hAnsi="GHEA Grapalat" w:cs="Sylfaen"/>
                <w:sz w:val="20"/>
                <w:szCs w:val="20"/>
              </w:rPr>
              <w:t>.բ.</w:t>
            </w:r>
          </w:p>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80C21" w:rsidRPr="00A82D3A" w:rsidRDefault="00B80C21" w:rsidP="002C25EC">
            <w:pPr>
              <w:rPr>
                <w:rFonts w:ascii="GHEA Grapalat" w:hAnsi="GHEA Grapalat" w:cs="Sylfaen"/>
                <w:sz w:val="20"/>
                <w:szCs w:val="20"/>
              </w:rPr>
            </w:pPr>
            <w:r w:rsidRPr="00A82D3A">
              <w:rPr>
                <w:rFonts w:ascii="GHEA Grapalat" w:hAnsi="GHEA Grapalat" w:cs="Arial"/>
                <w:sz w:val="20"/>
                <w:szCs w:val="20"/>
                <w:lang w:val="hy-AM"/>
              </w:rPr>
              <w:t>2</w:t>
            </w:r>
            <w:r w:rsidRPr="00A82D3A">
              <w:rPr>
                <w:rFonts w:ascii="GHEA Grapalat" w:hAnsi="GHEA Grapalat" w:cs="Arial"/>
                <w:sz w:val="20"/>
                <w:szCs w:val="20"/>
              </w:rPr>
              <w:t>1.</w:t>
            </w:r>
            <w:r w:rsidRPr="00A82D3A">
              <w:rPr>
                <w:rFonts w:ascii="GHEA Grapalat" w:hAnsi="GHEA Grapalat" w:cs="Sylfaen"/>
                <w:sz w:val="20"/>
                <w:szCs w:val="20"/>
              </w:rPr>
              <w:t xml:space="preserve">ա. </w:t>
            </w:r>
            <w:r w:rsidRPr="00A82D3A">
              <w:rPr>
                <w:rFonts w:ascii="Courier New" w:hAnsi="Courier New" w:cs="Courier New"/>
                <w:sz w:val="20"/>
                <w:szCs w:val="20"/>
              </w:rPr>
              <w:t> </w:t>
            </w:r>
            <w:r w:rsidRPr="00A82D3A">
              <w:rPr>
                <w:rFonts w:ascii="GHEA Grapalat" w:hAnsi="GHEA Grapalat" w:cs="Sylfaen"/>
                <w:sz w:val="20"/>
                <w:szCs w:val="20"/>
              </w:rPr>
              <w:t>Վճարողի ստորագրությունները`</w:t>
            </w:r>
          </w:p>
          <w:p w:rsidR="00B80C21" w:rsidRPr="00A82D3A" w:rsidRDefault="00B80C21" w:rsidP="002C25EC">
            <w:pPr>
              <w:jc w:val="right"/>
              <w:rPr>
                <w:rFonts w:ascii="GHEA Grapalat" w:hAnsi="GHEA Grapalat" w:cs="Sylfaen"/>
                <w:sz w:val="20"/>
                <w:szCs w:val="20"/>
              </w:rPr>
            </w:pPr>
          </w:p>
          <w:p w:rsidR="00B80C21" w:rsidRPr="00A82D3A" w:rsidRDefault="00B80C21" w:rsidP="002C25EC">
            <w:pPr>
              <w:rPr>
                <w:rFonts w:ascii="GHEA Grapalat" w:hAnsi="GHEA Grapalat" w:cs="Sylfaen"/>
                <w:sz w:val="20"/>
                <w:szCs w:val="20"/>
              </w:rPr>
            </w:pPr>
            <w:r w:rsidRPr="00A82D3A">
              <w:rPr>
                <w:rFonts w:ascii="GHEA Grapalat" w:hAnsi="GHEA Grapalat" w:cs="Tahoma"/>
                <w:sz w:val="20"/>
                <w:szCs w:val="20"/>
              </w:rPr>
              <w:t xml:space="preserve">                                               /____________________/</w:t>
            </w:r>
          </w:p>
          <w:p w:rsidR="00B80C21" w:rsidRPr="00A82D3A" w:rsidRDefault="00B80C21" w:rsidP="002C25EC">
            <w:pPr>
              <w:jc w:val="right"/>
              <w:rPr>
                <w:rFonts w:ascii="GHEA Grapalat" w:hAnsi="GHEA Grapalat" w:cs="Tahoma"/>
                <w:sz w:val="20"/>
                <w:szCs w:val="20"/>
              </w:rPr>
            </w:pPr>
          </w:p>
          <w:p w:rsidR="00B80C21" w:rsidRPr="00A82D3A" w:rsidRDefault="00B80C21" w:rsidP="002C25EC">
            <w:pPr>
              <w:jc w:val="right"/>
              <w:rPr>
                <w:rFonts w:ascii="GHEA Grapalat" w:hAnsi="GHEA Grapalat" w:cs="Tahoma"/>
                <w:sz w:val="20"/>
                <w:szCs w:val="20"/>
              </w:rPr>
            </w:pPr>
          </w:p>
          <w:p w:rsidR="00B80C21" w:rsidRPr="00A82D3A" w:rsidRDefault="00B80C21" w:rsidP="002C25EC">
            <w:pPr>
              <w:jc w:val="right"/>
              <w:rPr>
                <w:rFonts w:ascii="GHEA Grapalat" w:hAnsi="GHEA Grapalat" w:cs="Sylfaen"/>
                <w:sz w:val="20"/>
                <w:szCs w:val="20"/>
              </w:rPr>
            </w:pPr>
            <w:r w:rsidRPr="00A82D3A">
              <w:rPr>
                <w:rFonts w:ascii="GHEA Grapalat" w:hAnsi="GHEA Grapalat" w:cs="Tahoma"/>
                <w:sz w:val="20"/>
                <w:szCs w:val="20"/>
              </w:rPr>
              <w:t>/____________________/</w:t>
            </w:r>
          </w:p>
          <w:p w:rsidR="00B80C21" w:rsidRPr="00A82D3A" w:rsidRDefault="00B80C21" w:rsidP="002C25EC">
            <w:pPr>
              <w:jc w:val="right"/>
              <w:rPr>
                <w:rFonts w:ascii="GHEA Grapalat" w:hAnsi="GHEA Grapalat" w:cs="Sylfaen"/>
                <w:sz w:val="20"/>
                <w:szCs w:val="20"/>
              </w:rPr>
            </w:pPr>
          </w:p>
          <w:p w:rsidR="00B80C21" w:rsidRPr="00A82D3A" w:rsidRDefault="00B80C21" w:rsidP="002C25EC">
            <w:pPr>
              <w:jc w:val="right"/>
              <w:rPr>
                <w:rFonts w:ascii="GHEA Grapalat" w:hAnsi="GHEA Grapalat" w:cs="Sylfaen"/>
                <w:sz w:val="20"/>
                <w:szCs w:val="20"/>
              </w:rPr>
            </w:pPr>
            <w:r w:rsidRPr="00A82D3A">
              <w:rPr>
                <w:rFonts w:ascii="GHEA Grapalat" w:hAnsi="GHEA Grapalat" w:cs="Sylfaen"/>
                <w:sz w:val="20"/>
                <w:szCs w:val="20"/>
                <w:lang w:val="hy-AM"/>
              </w:rPr>
              <w:t>2</w:t>
            </w:r>
            <w:r w:rsidRPr="00A82D3A">
              <w:rPr>
                <w:rFonts w:ascii="GHEA Grapalat" w:hAnsi="GHEA Grapalat" w:cs="Sylfaen"/>
                <w:sz w:val="20"/>
                <w:szCs w:val="20"/>
              </w:rPr>
              <w:t>1.բ.                                                                    Կ.Տ.</w:t>
            </w:r>
          </w:p>
          <w:p w:rsidR="00B80C21" w:rsidRPr="00A82D3A" w:rsidRDefault="00B80C21" w:rsidP="002C25EC">
            <w:pPr>
              <w:jc w:val="right"/>
              <w:rPr>
                <w:rFonts w:ascii="GHEA Grapalat" w:hAnsi="GHEA Grapalat" w:cs="Sylfaen"/>
                <w:sz w:val="20"/>
                <w:szCs w:val="20"/>
              </w:rPr>
            </w:pPr>
          </w:p>
        </w:tc>
      </w:tr>
      <w:tr w:rsidR="00B80C21" w:rsidRPr="00A82D3A" w:rsidTr="002C25EC">
        <w:trPr>
          <w:trHeight w:val="2058"/>
        </w:trPr>
        <w:tc>
          <w:tcPr>
            <w:tcW w:w="5616" w:type="dxa"/>
            <w:tcBorders>
              <w:top w:val="single" w:sz="4" w:space="0" w:color="auto"/>
              <w:left w:val="single" w:sz="4" w:space="0" w:color="auto"/>
              <w:right w:val="single" w:sz="4" w:space="0" w:color="auto"/>
            </w:tcBorders>
            <w:noWrap/>
            <w:vAlign w:val="bottom"/>
          </w:tcPr>
          <w:p w:rsidR="00B80C21" w:rsidRPr="00A82D3A" w:rsidRDefault="00B80C21" w:rsidP="002C25EC">
            <w:pPr>
              <w:rPr>
                <w:rFonts w:ascii="GHEA Grapalat" w:hAnsi="GHEA Grapalat" w:cs="Tahoma"/>
                <w:sz w:val="20"/>
                <w:szCs w:val="20"/>
              </w:rPr>
            </w:pPr>
            <w:r w:rsidRPr="00A82D3A">
              <w:rPr>
                <w:rFonts w:ascii="GHEA Grapalat" w:hAnsi="GHEA Grapalat" w:cs="Tahoma"/>
                <w:sz w:val="20"/>
                <w:szCs w:val="20"/>
              </w:rPr>
              <w:t>2</w:t>
            </w:r>
            <w:r w:rsidRPr="00A82D3A">
              <w:rPr>
                <w:rFonts w:ascii="GHEA Grapalat" w:hAnsi="GHEA Grapalat" w:cs="Tahoma"/>
                <w:sz w:val="20"/>
                <w:szCs w:val="20"/>
                <w:lang w:val="hy-AM"/>
              </w:rPr>
              <w:t>4</w:t>
            </w:r>
            <w:r w:rsidRPr="00A82D3A">
              <w:rPr>
                <w:rFonts w:ascii="GHEA Grapalat" w:hAnsi="GHEA Grapalat" w:cs="Tahoma"/>
                <w:sz w:val="20"/>
                <w:szCs w:val="20"/>
              </w:rPr>
              <w:t xml:space="preserve">.ա.   </w:t>
            </w:r>
            <w:r w:rsidRPr="00A82D3A">
              <w:rPr>
                <w:rFonts w:ascii="GHEA Grapalat" w:hAnsi="GHEA Grapalat" w:cs="Tahoma"/>
                <w:sz w:val="20"/>
                <w:szCs w:val="20"/>
                <w:lang w:val="hy-AM"/>
              </w:rPr>
              <w:t>Շահառուին  սպասարկող ֆինանսական կազմակերպություն</w:t>
            </w:r>
          </w:p>
          <w:p w:rsidR="00B80C21" w:rsidRPr="00A82D3A" w:rsidRDefault="00B80C21" w:rsidP="002C25EC">
            <w:pPr>
              <w:rPr>
                <w:rFonts w:ascii="GHEA Grapalat" w:hAnsi="GHEA Grapalat" w:cs="Tahoma"/>
                <w:sz w:val="20"/>
                <w:szCs w:val="20"/>
                <w:lang w:val="hy-AM"/>
              </w:rPr>
            </w:pPr>
          </w:p>
          <w:p w:rsidR="00B80C21" w:rsidRPr="00A82D3A" w:rsidRDefault="00B80C21" w:rsidP="002C25EC">
            <w:pPr>
              <w:rPr>
                <w:rFonts w:ascii="GHEA Grapalat" w:hAnsi="GHEA Grapalat" w:cs="Tahoma"/>
                <w:sz w:val="20"/>
                <w:szCs w:val="20"/>
              </w:rPr>
            </w:pPr>
            <w:r w:rsidRPr="00A82D3A">
              <w:rPr>
                <w:rFonts w:ascii="GHEA Grapalat" w:hAnsi="GHEA Grapalat" w:cs="Tahoma"/>
                <w:sz w:val="20"/>
                <w:szCs w:val="20"/>
              </w:rPr>
              <w:t xml:space="preserve">   /____________________/</w:t>
            </w: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 xml:space="preserve">                                                       /ստորագրություն/</w:t>
            </w:r>
          </w:p>
          <w:p w:rsidR="00B80C21" w:rsidRPr="00A82D3A" w:rsidRDefault="00B80C21" w:rsidP="002C25EC">
            <w:pPr>
              <w:rPr>
                <w:rFonts w:ascii="GHEA Grapalat" w:hAnsi="GHEA Grapalat" w:cs="Tahoma"/>
                <w:sz w:val="20"/>
                <w:szCs w:val="20"/>
              </w:rPr>
            </w:pPr>
          </w:p>
          <w:p w:rsidR="00B80C21" w:rsidRPr="00A82D3A"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80C21" w:rsidRPr="00A82D3A" w:rsidRDefault="00B80C21" w:rsidP="002C25EC">
            <w:pPr>
              <w:rPr>
                <w:rFonts w:ascii="GHEA Grapalat" w:hAnsi="GHEA Grapalat" w:cs="Tahoma"/>
                <w:sz w:val="20"/>
                <w:szCs w:val="20"/>
              </w:rPr>
            </w:pPr>
            <w:r w:rsidRPr="00A82D3A">
              <w:rPr>
                <w:rFonts w:ascii="GHEA Grapalat" w:hAnsi="GHEA Grapalat" w:cs="Tahoma"/>
                <w:sz w:val="20"/>
                <w:szCs w:val="20"/>
              </w:rPr>
              <w:t>2</w:t>
            </w:r>
            <w:r w:rsidRPr="00A82D3A">
              <w:rPr>
                <w:rFonts w:ascii="GHEA Grapalat" w:hAnsi="GHEA Grapalat" w:cs="Tahoma"/>
                <w:sz w:val="20"/>
                <w:szCs w:val="20"/>
                <w:lang w:val="hy-AM"/>
              </w:rPr>
              <w:t>3</w:t>
            </w:r>
            <w:r w:rsidRPr="00A82D3A">
              <w:rPr>
                <w:rFonts w:ascii="GHEA Grapalat" w:hAnsi="GHEA Grapalat" w:cs="Tahoma"/>
                <w:sz w:val="20"/>
                <w:szCs w:val="20"/>
              </w:rPr>
              <w:t xml:space="preserve">.ա.   </w:t>
            </w:r>
            <w:r w:rsidRPr="00A82D3A">
              <w:rPr>
                <w:rFonts w:ascii="GHEA Grapalat" w:hAnsi="GHEA Grapalat" w:cs="Tahoma"/>
                <w:sz w:val="20"/>
                <w:szCs w:val="20"/>
                <w:lang w:val="hy-AM"/>
              </w:rPr>
              <w:t>Վճարողին  սպասարկող ֆինանսական կազմակերպություն</w:t>
            </w:r>
          </w:p>
          <w:p w:rsidR="00B80C21" w:rsidRPr="00A82D3A" w:rsidRDefault="00B80C21" w:rsidP="002C25EC">
            <w:pPr>
              <w:jc w:val="right"/>
              <w:rPr>
                <w:rFonts w:ascii="GHEA Grapalat" w:hAnsi="GHEA Grapalat" w:cs="Tahoma"/>
                <w:sz w:val="20"/>
                <w:szCs w:val="20"/>
              </w:rPr>
            </w:pPr>
          </w:p>
          <w:p w:rsidR="00B80C21" w:rsidRPr="00A82D3A" w:rsidRDefault="00B80C21" w:rsidP="002C25EC">
            <w:pPr>
              <w:jc w:val="right"/>
              <w:rPr>
                <w:rFonts w:ascii="GHEA Grapalat" w:hAnsi="GHEA Grapalat" w:cs="Tahoma"/>
                <w:sz w:val="20"/>
                <w:szCs w:val="20"/>
              </w:rPr>
            </w:pPr>
          </w:p>
          <w:p w:rsidR="00B80C21" w:rsidRPr="00A82D3A" w:rsidRDefault="00B80C21" w:rsidP="002C25EC">
            <w:pPr>
              <w:jc w:val="right"/>
              <w:rPr>
                <w:rFonts w:ascii="GHEA Grapalat" w:hAnsi="GHEA Grapalat" w:cs="Tahoma"/>
                <w:sz w:val="20"/>
                <w:szCs w:val="20"/>
              </w:rPr>
            </w:pPr>
            <w:r w:rsidRPr="00A82D3A">
              <w:rPr>
                <w:rFonts w:ascii="GHEA Grapalat" w:hAnsi="GHEA Grapalat" w:cs="Tahoma"/>
                <w:sz w:val="20"/>
                <w:szCs w:val="20"/>
              </w:rPr>
              <w:t>/____________________/</w:t>
            </w:r>
          </w:p>
          <w:p w:rsidR="00B80C21" w:rsidRPr="00A82D3A" w:rsidRDefault="00B80C21" w:rsidP="002C25EC">
            <w:pPr>
              <w:jc w:val="center"/>
              <w:rPr>
                <w:rFonts w:ascii="GHEA Grapalat" w:hAnsi="GHEA Grapalat" w:cs="Sylfaen"/>
                <w:sz w:val="20"/>
                <w:szCs w:val="20"/>
              </w:rPr>
            </w:pPr>
            <w:r w:rsidRPr="00A82D3A">
              <w:rPr>
                <w:rFonts w:ascii="GHEA Grapalat" w:hAnsi="GHEA Grapalat" w:cs="Sylfaen"/>
                <w:sz w:val="20"/>
                <w:szCs w:val="20"/>
              </w:rPr>
              <w:t>/ստորագրություն/</w:t>
            </w:r>
          </w:p>
          <w:p w:rsidR="00B80C21" w:rsidRPr="00A82D3A" w:rsidRDefault="00B80C21" w:rsidP="002C25EC">
            <w:pPr>
              <w:jc w:val="right"/>
              <w:rPr>
                <w:rFonts w:ascii="GHEA Grapalat" w:hAnsi="GHEA Grapalat" w:cs="Arial"/>
                <w:sz w:val="20"/>
                <w:szCs w:val="20"/>
                <w:lang w:val="hy-AM"/>
              </w:rPr>
            </w:pPr>
          </w:p>
        </w:tc>
      </w:tr>
      <w:tr w:rsidR="00B80C21" w:rsidRPr="00A82D3A" w:rsidTr="002C25EC">
        <w:trPr>
          <w:trHeight w:val="80"/>
        </w:trPr>
        <w:tc>
          <w:tcPr>
            <w:tcW w:w="5616" w:type="dxa"/>
            <w:tcBorders>
              <w:top w:val="nil"/>
              <w:left w:val="single" w:sz="4" w:space="0" w:color="auto"/>
              <w:bottom w:val="single" w:sz="4" w:space="0" w:color="auto"/>
              <w:right w:val="single" w:sz="4" w:space="0" w:color="auto"/>
            </w:tcBorders>
            <w:noWrap/>
            <w:vAlign w:val="bottom"/>
          </w:tcPr>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24.բ.                                                       Կ.Տ.</w:t>
            </w: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2</w:t>
            </w:r>
            <w:r w:rsidRPr="00A82D3A">
              <w:rPr>
                <w:rFonts w:ascii="GHEA Grapalat" w:hAnsi="GHEA Grapalat" w:cs="Sylfaen"/>
                <w:sz w:val="20"/>
                <w:szCs w:val="20"/>
                <w:lang w:val="hy-AM"/>
              </w:rPr>
              <w:t>4</w:t>
            </w:r>
            <w:r w:rsidRPr="00A82D3A">
              <w:rPr>
                <w:rFonts w:ascii="GHEA Grapalat" w:hAnsi="GHEA Grapalat" w:cs="Sylfaen"/>
                <w:sz w:val="20"/>
                <w:szCs w:val="20"/>
              </w:rPr>
              <w:t>.</w:t>
            </w:r>
            <w:r w:rsidRPr="00A82D3A">
              <w:rPr>
                <w:rFonts w:ascii="GHEA Grapalat" w:hAnsi="GHEA Grapalat" w:cs="Sylfaen"/>
                <w:sz w:val="20"/>
                <w:szCs w:val="20"/>
                <w:lang w:val="hy-AM"/>
              </w:rPr>
              <w:t>գ</w:t>
            </w:r>
            <w:r w:rsidRPr="00A82D3A">
              <w:rPr>
                <w:rFonts w:ascii="GHEA Grapalat" w:hAnsi="GHEA Grapalat" w:cs="Tahoma"/>
                <w:sz w:val="20"/>
                <w:szCs w:val="20"/>
              </w:rPr>
              <w:t xml:space="preserve">                                                 "___" </w:t>
            </w:r>
            <w:r w:rsidRPr="00A82D3A">
              <w:rPr>
                <w:rFonts w:ascii="GHEA Grapalat" w:hAnsi="GHEA Grapalat" w:cs="Sylfaen"/>
                <w:sz w:val="20"/>
                <w:szCs w:val="20"/>
              </w:rPr>
              <w:t xml:space="preserve">___ </w:t>
            </w:r>
            <w:r w:rsidRPr="00A82D3A">
              <w:rPr>
                <w:rFonts w:ascii="GHEA Grapalat" w:hAnsi="GHEA Grapalat" w:cs="Tahoma"/>
                <w:sz w:val="20"/>
                <w:szCs w:val="20"/>
              </w:rPr>
              <w:t xml:space="preserve">20___ </w:t>
            </w:r>
            <w:r w:rsidRPr="00A82D3A">
              <w:rPr>
                <w:rFonts w:ascii="GHEA Grapalat" w:hAnsi="GHEA Grapalat" w:cs="Sylfaen"/>
                <w:sz w:val="20"/>
                <w:szCs w:val="20"/>
              </w:rPr>
              <w:t>թ.</w:t>
            </w:r>
          </w:p>
        </w:tc>
        <w:tc>
          <w:tcPr>
            <w:tcW w:w="5364" w:type="dxa"/>
            <w:tcBorders>
              <w:top w:val="nil"/>
              <w:left w:val="nil"/>
              <w:bottom w:val="single" w:sz="4" w:space="0" w:color="auto"/>
              <w:right w:val="single" w:sz="4" w:space="0" w:color="auto"/>
            </w:tcBorders>
            <w:noWrap/>
            <w:vAlign w:val="bottom"/>
          </w:tcPr>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 xml:space="preserve">23.բ.                                                                 Կ.Տ.    </w:t>
            </w: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23.</w:t>
            </w:r>
            <w:r w:rsidRPr="00A82D3A">
              <w:rPr>
                <w:rFonts w:ascii="GHEA Grapalat" w:hAnsi="GHEA Grapalat" w:cs="Sylfaen"/>
                <w:sz w:val="20"/>
                <w:szCs w:val="20"/>
                <w:lang w:val="hy-AM"/>
              </w:rPr>
              <w:t>գ</w:t>
            </w:r>
            <w:r w:rsidRPr="00A82D3A">
              <w:rPr>
                <w:rFonts w:ascii="GHEA Grapalat" w:hAnsi="GHEA Grapalat" w:cs="Sylfaen"/>
                <w:sz w:val="20"/>
                <w:szCs w:val="20"/>
              </w:rPr>
              <w:t xml:space="preserve">.Կատարման ամսաթիվը`           </w:t>
            </w:r>
            <w:r w:rsidRPr="00A82D3A">
              <w:rPr>
                <w:rFonts w:ascii="GHEA Grapalat" w:hAnsi="GHEA Grapalat" w:cs="Tahoma"/>
                <w:sz w:val="20"/>
                <w:szCs w:val="20"/>
              </w:rPr>
              <w:t xml:space="preserve">"___" </w:t>
            </w:r>
            <w:r w:rsidRPr="00A82D3A">
              <w:rPr>
                <w:rFonts w:ascii="GHEA Grapalat" w:hAnsi="GHEA Grapalat" w:cs="Sylfaen"/>
                <w:sz w:val="20"/>
                <w:szCs w:val="20"/>
              </w:rPr>
              <w:t xml:space="preserve">___ </w:t>
            </w:r>
            <w:r w:rsidRPr="00A82D3A">
              <w:rPr>
                <w:rFonts w:ascii="GHEA Grapalat" w:hAnsi="GHEA Grapalat" w:cs="Tahoma"/>
                <w:sz w:val="20"/>
                <w:szCs w:val="20"/>
              </w:rPr>
              <w:t>20___</w:t>
            </w:r>
            <w:r w:rsidRPr="00A82D3A">
              <w:rPr>
                <w:rFonts w:ascii="GHEA Grapalat" w:hAnsi="GHEA Grapalat" w:cs="Sylfaen"/>
                <w:sz w:val="20"/>
                <w:szCs w:val="20"/>
              </w:rPr>
              <w:t>թ.</w:t>
            </w: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p>
          <w:p w:rsidR="00B80C21" w:rsidRPr="00A82D3A" w:rsidRDefault="00B80C21" w:rsidP="002C25EC">
            <w:pPr>
              <w:jc w:val="right"/>
              <w:rPr>
                <w:rFonts w:ascii="GHEA Grapalat" w:hAnsi="GHEA Grapalat" w:cs="Arial"/>
                <w:sz w:val="20"/>
                <w:szCs w:val="20"/>
              </w:rPr>
            </w:pPr>
          </w:p>
        </w:tc>
      </w:tr>
    </w:tbl>
    <w:p w:rsidR="00B80C21" w:rsidRPr="00A82D3A"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80C21" w:rsidRPr="00A82D3A"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2D3A">
        <w:rPr>
          <w:rFonts w:ascii="GHEA Grapalat" w:hAnsi="GHEA Grapalat"/>
          <w:i/>
          <w:sz w:val="16"/>
          <w:lang w:val="hy-AM"/>
        </w:rPr>
        <w:t xml:space="preserve">* Վճարման պահանջագիրը լրացվում է համաձայն սույն հրավերով սահմանված «Վճարման պահանջագրի պարտադիր վավերապայմանների </w:t>
      </w:r>
    </w:p>
    <w:p w:rsidR="00B80C21" w:rsidRPr="00A82D3A" w:rsidRDefault="00B80C21" w:rsidP="0071563C">
      <w:pPr>
        <w:jc w:val="right"/>
        <w:rPr>
          <w:rFonts w:ascii="GHEA Grapalat" w:hAnsi="GHEA Grapalat" w:cs="Sylfaen"/>
          <w:b/>
          <w:lang w:val="hy-AM"/>
        </w:rPr>
      </w:pPr>
      <w:r w:rsidRPr="00A82D3A">
        <w:rPr>
          <w:rFonts w:ascii="GHEA Grapalat" w:hAnsi="GHEA Grapalat"/>
          <w:b/>
          <w:lang w:val="hy-AM"/>
        </w:rPr>
        <w:br w:type="page"/>
      </w:r>
      <w:r w:rsidRPr="00A82D3A">
        <w:rPr>
          <w:rFonts w:ascii="GHEA Grapalat" w:hAnsi="GHEA Grapalat" w:cs="Sylfaen"/>
          <w:b/>
          <w:lang w:val="hy-AM"/>
        </w:rPr>
        <w:lastRenderedPageBreak/>
        <w:t>Հավելված 5.1</w:t>
      </w:r>
    </w:p>
    <w:p w:rsidR="00B80C21" w:rsidRPr="00A82D3A" w:rsidRDefault="000B1058" w:rsidP="00B80C21">
      <w:pPr>
        <w:pStyle w:val="BodyTextIndent3"/>
        <w:spacing w:line="240" w:lineRule="auto"/>
        <w:jc w:val="right"/>
        <w:rPr>
          <w:rFonts w:ascii="GHEA Grapalat" w:hAnsi="GHEA Grapalat" w:cs="Sylfaen"/>
          <w:b/>
          <w:lang w:val="hy-AM"/>
        </w:rPr>
      </w:pPr>
      <w:r w:rsidRPr="009A2D8D">
        <w:rPr>
          <w:rFonts w:ascii="Sylfaen" w:hAnsi="Sylfaen" w:cs="Sylfaen"/>
          <w:b/>
          <w:color w:val="FF0000"/>
        </w:rPr>
        <w:t>ԳՄ</w:t>
      </w:r>
      <w:r w:rsidRPr="009A2D8D">
        <w:rPr>
          <w:rFonts w:ascii="Sylfaen" w:hAnsi="Sylfaen" w:cs="Calibri"/>
          <w:b/>
          <w:color w:val="FF0000"/>
        </w:rPr>
        <w:t>ԱՀ</w:t>
      </w:r>
      <w:r w:rsidRPr="009A2D8D">
        <w:rPr>
          <w:rFonts w:ascii="GHEA Grapalat" w:hAnsi="GHEA Grapalat"/>
          <w:b/>
          <w:i/>
          <w:color w:val="FF0000"/>
          <w:lang w:val="hy-AM"/>
        </w:rPr>
        <w:t xml:space="preserve"> ԳՀ</w:t>
      </w:r>
      <w:r w:rsidRPr="009A2D8D">
        <w:rPr>
          <w:rFonts w:ascii="GHEA Grapalat" w:hAnsi="GHEA Grapalat"/>
          <w:b/>
          <w:i/>
          <w:color w:val="FF0000"/>
          <w:lang w:val="af-ZA"/>
        </w:rPr>
        <w:t>ԱՊՁԲ</w:t>
      </w:r>
      <w:r w:rsidRPr="009A2D8D">
        <w:rPr>
          <w:rFonts w:ascii="Calibri" w:hAnsi="Calibri" w:cs="Calibri"/>
          <w:b/>
          <w:color w:val="FF0000"/>
          <w:lang w:val="af-ZA"/>
        </w:rPr>
        <w:t xml:space="preserve"> – 21/</w:t>
      </w:r>
      <w:r>
        <w:rPr>
          <w:rFonts w:ascii="Calibri" w:hAnsi="Calibri" w:cs="Calibri"/>
          <w:b/>
          <w:color w:val="FF0000"/>
          <w:lang w:val="af-ZA"/>
        </w:rPr>
        <w:t>12</w:t>
      </w:r>
      <w:r w:rsidRPr="009A2D8D">
        <w:rPr>
          <w:rFonts w:ascii="Calibri" w:hAnsi="Calibri" w:cs="Calibri"/>
          <w:b/>
          <w:color w:val="FF0000"/>
          <w:lang w:val="af-ZA"/>
        </w:rPr>
        <w:t>-</w:t>
      </w:r>
      <w:r>
        <w:rPr>
          <w:rFonts w:ascii="Sylfaen" w:hAnsi="Sylfaen" w:cs="Calibri"/>
          <w:b/>
          <w:color w:val="FF0000"/>
        </w:rPr>
        <w:t>Բ</w:t>
      </w:r>
      <w:r w:rsidRPr="008A73A7">
        <w:rPr>
          <w:rFonts w:ascii="Sylfaen" w:hAnsi="Sylfaen"/>
          <w:sz w:val="32"/>
          <w:szCs w:val="32"/>
          <w:lang w:val="af-ZA"/>
        </w:rPr>
        <w:t xml:space="preserve"> </w:t>
      </w:r>
      <w:r w:rsidR="00B80C21" w:rsidRPr="00A82D3A">
        <w:rPr>
          <w:rFonts w:ascii="GHEA Grapalat" w:hAnsi="GHEA Grapalat" w:cs="Sylfaen"/>
          <w:b/>
          <w:lang w:val="hy-AM"/>
        </w:rPr>
        <w:t>ծածկագրով</w:t>
      </w:r>
    </w:p>
    <w:p w:rsidR="00B80C21" w:rsidRPr="00A82D3A" w:rsidRDefault="00B80C21" w:rsidP="00B80C21">
      <w:pPr>
        <w:pStyle w:val="BodyTextIndent3"/>
        <w:spacing w:line="240" w:lineRule="auto"/>
        <w:jc w:val="right"/>
        <w:rPr>
          <w:rFonts w:ascii="GHEA Grapalat" w:hAnsi="GHEA Grapalat" w:cs="Sylfaen"/>
          <w:b/>
          <w:lang w:val="hy-AM"/>
        </w:rPr>
      </w:pPr>
      <w:r w:rsidRPr="00A82D3A">
        <w:rPr>
          <w:rFonts w:ascii="GHEA Grapalat" w:hAnsi="GHEA Grapalat" w:cs="Sylfaen"/>
          <w:b/>
          <w:lang w:val="hy-AM"/>
        </w:rPr>
        <w:t>գնանշման հարցման հրավերի</w:t>
      </w:r>
    </w:p>
    <w:p w:rsidR="00B80C21" w:rsidRPr="00A82D3A" w:rsidRDefault="00B80C21" w:rsidP="00B80C21">
      <w:pPr>
        <w:jc w:val="center"/>
        <w:rPr>
          <w:rFonts w:ascii="GHEA Grapalat" w:hAnsi="GHEA Grapalat" w:cs="GHEA Grapalat"/>
          <w:b/>
          <w:sz w:val="20"/>
          <w:szCs w:val="20"/>
          <w:lang w:val="hy-AM"/>
        </w:rPr>
      </w:pPr>
      <w:r w:rsidRPr="00A82D3A">
        <w:rPr>
          <w:rFonts w:ascii="GHEA Grapalat" w:hAnsi="GHEA Grapalat" w:cs="GHEA Grapalat"/>
          <w:b/>
          <w:sz w:val="20"/>
          <w:szCs w:val="20"/>
          <w:lang w:val="hy-AM"/>
        </w:rPr>
        <w:t xml:space="preserve">ՏՈւԺԱՆՔԻ ՄԱՍԻՆ ՀԱՄԱՁԱՅՆԱԳԻՐ </w:t>
      </w:r>
    </w:p>
    <w:p w:rsidR="00B80C21" w:rsidRPr="00A82D3A" w:rsidRDefault="00B80C21" w:rsidP="00B80C21">
      <w:pPr>
        <w:jc w:val="center"/>
        <w:rPr>
          <w:rFonts w:ascii="GHEA Grapalat" w:hAnsi="GHEA Grapalat" w:cs="GHEA Grapalat"/>
          <w:b/>
          <w:sz w:val="20"/>
          <w:szCs w:val="20"/>
          <w:lang w:val="hy-AM"/>
        </w:rPr>
      </w:pPr>
      <w:r w:rsidRPr="00A82D3A">
        <w:rPr>
          <w:rFonts w:ascii="GHEA Grapalat" w:hAnsi="GHEA Grapalat" w:cs="GHEA Grapalat"/>
          <w:b/>
          <w:sz w:val="18"/>
          <w:szCs w:val="18"/>
          <w:lang w:val="hy-AM"/>
        </w:rPr>
        <w:t>(պայմանագրի ապահովում)</w:t>
      </w:r>
    </w:p>
    <w:p w:rsidR="00B80C21" w:rsidRPr="00A82D3A" w:rsidRDefault="00B80C21" w:rsidP="00B80C21">
      <w:pPr>
        <w:rPr>
          <w:rFonts w:ascii="GHEA Grapalat" w:hAnsi="GHEA Grapalat" w:cs="GHEA Grapalat"/>
          <w:b/>
          <w:sz w:val="20"/>
          <w:szCs w:val="20"/>
          <w:lang w:val="hy-AM"/>
        </w:rPr>
      </w:pPr>
    </w:p>
    <w:p w:rsidR="00B80C21" w:rsidRPr="00A82D3A" w:rsidRDefault="00B80C21" w:rsidP="00B80C21">
      <w:pPr>
        <w:rPr>
          <w:rFonts w:ascii="GHEA Grapalat" w:hAnsi="GHEA Grapalat" w:cs="GHEA Grapalat"/>
          <w:sz w:val="20"/>
          <w:szCs w:val="20"/>
          <w:lang w:val="hy-AM"/>
        </w:rPr>
      </w:pPr>
      <w:r w:rsidRPr="00A82D3A">
        <w:rPr>
          <w:rFonts w:ascii="GHEA Grapalat" w:hAnsi="GHEA Grapalat" w:cs="GHEA Grapalat"/>
          <w:sz w:val="20"/>
          <w:szCs w:val="20"/>
          <w:lang w:val="hy-AM"/>
        </w:rPr>
        <w:t xml:space="preserve">     ք. Երևան</w:t>
      </w:r>
      <w:r w:rsidRPr="00A82D3A">
        <w:rPr>
          <w:rFonts w:ascii="GHEA Grapalat" w:hAnsi="GHEA Grapalat" w:cs="GHEA Grapalat"/>
          <w:sz w:val="20"/>
          <w:szCs w:val="20"/>
          <w:lang w:val="hy-AM"/>
        </w:rPr>
        <w:tab/>
      </w:r>
      <w:r w:rsidRPr="00A82D3A">
        <w:rPr>
          <w:rFonts w:ascii="GHEA Grapalat" w:hAnsi="GHEA Grapalat" w:cs="GHEA Grapalat"/>
          <w:sz w:val="20"/>
          <w:szCs w:val="20"/>
          <w:lang w:val="hy-AM"/>
        </w:rPr>
        <w:tab/>
      </w:r>
      <w:r w:rsidRPr="00A82D3A">
        <w:rPr>
          <w:rFonts w:ascii="GHEA Grapalat" w:hAnsi="GHEA Grapalat" w:cs="GHEA Grapalat"/>
          <w:sz w:val="20"/>
          <w:szCs w:val="20"/>
          <w:lang w:val="hy-AM"/>
        </w:rPr>
        <w:tab/>
      </w:r>
      <w:r w:rsidRPr="00A82D3A">
        <w:rPr>
          <w:rFonts w:ascii="GHEA Grapalat" w:hAnsi="GHEA Grapalat" w:cs="GHEA Grapalat"/>
          <w:sz w:val="20"/>
          <w:szCs w:val="20"/>
          <w:lang w:val="hy-AM"/>
        </w:rPr>
        <w:tab/>
      </w:r>
      <w:r w:rsidRPr="00A82D3A">
        <w:rPr>
          <w:rFonts w:ascii="GHEA Grapalat" w:hAnsi="GHEA Grapalat" w:cs="GHEA Grapalat"/>
          <w:sz w:val="20"/>
          <w:szCs w:val="20"/>
          <w:lang w:val="hy-AM"/>
        </w:rPr>
        <w:tab/>
      </w:r>
      <w:r w:rsidRPr="00A82D3A">
        <w:rPr>
          <w:rFonts w:ascii="GHEA Grapalat" w:hAnsi="GHEA Grapalat" w:cs="GHEA Grapalat"/>
          <w:sz w:val="20"/>
          <w:szCs w:val="20"/>
          <w:lang w:val="hy-AM"/>
        </w:rPr>
        <w:tab/>
      </w:r>
      <w:r w:rsidRPr="00A82D3A">
        <w:rPr>
          <w:rFonts w:ascii="GHEA Grapalat" w:hAnsi="GHEA Grapalat"/>
          <w:sz w:val="20"/>
          <w:szCs w:val="20"/>
          <w:lang w:val="hy-AM"/>
        </w:rPr>
        <w:t>«»</w:t>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lang w:val="hy-AM"/>
        </w:rPr>
        <w:t xml:space="preserve"> 20   թ.**</w:t>
      </w:r>
    </w:p>
    <w:p w:rsidR="00B80C21" w:rsidRPr="00A82D3A" w:rsidRDefault="00B80C21" w:rsidP="00B80C21">
      <w:pPr>
        <w:rPr>
          <w:rFonts w:ascii="GHEA Grapalat" w:hAnsi="GHEA Grapalat" w:cs="GHEA Grapalat"/>
          <w:sz w:val="20"/>
          <w:szCs w:val="20"/>
          <w:lang w:val="hy-AM"/>
        </w:rPr>
      </w:pPr>
    </w:p>
    <w:p w:rsidR="00B80C21" w:rsidRPr="00A82D3A" w:rsidRDefault="00B80C21" w:rsidP="00B80C21">
      <w:pPr>
        <w:jc w:val="both"/>
        <w:rPr>
          <w:rFonts w:ascii="GHEA Grapalat" w:hAnsi="GHEA Grapalat" w:cs="GHEA Grapalat"/>
          <w:sz w:val="20"/>
          <w:szCs w:val="20"/>
          <w:u w:val="single"/>
          <w:vertAlign w:val="subscript"/>
          <w:lang w:val="hy-AM"/>
        </w:rPr>
      </w:pPr>
      <w:r w:rsidRPr="00A82D3A">
        <w:rPr>
          <w:rFonts w:ascii="GHEA Grapalat" w:hAnsi="GHEA Grapalat" w:cs="GHEA Grapalat"/>
          <w:sz w:val="20"/>
          <w:szCs w:val="20"/>
          <w:u w:val="single"/>
          <w:vertAlign w:val="subscript"/>
          <w:lang w:val="hy-AM"/>
        </w:rPr>
        <w:tab/>
      </w:r>
      <w:r w:rsidRPr="00A82D3A">
        <w:rPr>
          <w:rFonts w:ascii="GHEA Grapalat" w:hAnsi="GHEA Grapalat" w:cs="GHEA Grapalat"/>
          <w:sz w:val="20"/>
          <w:szCs w:val="20"/>
          <w:u w:val="single"/>
          <w:vertAlign w:val="subscript"/>
          <w:lang w:val="hy-AM"/>
        </w:rPr>
        <w:tab/>
      </w:r>
      <w:r w:rsidRPr="00A82D3A">
        <w:rPr>
          <w:rFonts w:ascii="GHEA Grapalat" w:hAnsi="GHEA Grapalat" w:cs="GHEA Grapalat"/>
          <w:sz w:val="20"/>
          <w:szCs w:val="20"/>
          <w:u w:val="single"/>
          <w:vertAlign w:val="subscript"/>
          <w:lang w:val="hy-AM"/>
        </w:rPr>
        <w:tab/>
      </w:r>
      <w:r w:rsidRPr="00A82D3A">
        <w:rPr>
          <w:rFonts w:ascii="GHEA Grapalat" w:hAnsi="GHEA Grapalat" w:cs="GHEA Grapalat"/>
          <w:sz w:val="20"/>
          <w:szCs w:val="20"/>
          <w:vertAlign w:val="subscript"/>
          <w:lang w:val="hy-AM"/>
        </w:rPr>
        <w:t xml:space="preserve">, </w:t>
      </w:r>
      <w:r w:rsidRPr="00A82D3A">
        <w:rPr>
          <w:rFonts w:ascii="GHEA Grapalat" w:hAnsi="GHEA Grapalat" w:cs="GHEA Grapalat"/>
          <w:sz w:val="20"/>
          <w:szCs w:val="20"/>
          <w:lang w:val="hy-AM"/>
        </w:rPr>
        <w:t xml:space="preserve">ի դեմս Ընկերության տնօրեն </w:t>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p>
    <w:p w:rsidR="00B80C21" w:rsidRPr="00A82D3A" w:rsidRDefault="00B80C21" w:rsidP="00B80C21">
      <w:pPr>
        <w:jc w:val="both"/>
        <w:rPr>
          <w:rFonts w:ascii="GHEA Grapalat" w:hAnsi="GHEA Grapalat" w:cs="GHEA Grapalat"/>
          <w:sz w:val="20"/>
          <w:szCs w:val="20"/>
          <w:lang w:val="hy-AM"/>
        </w:rPr>
      </w:pPr>
      <w:r w:rsidRPr="00A82D3A">
        <w:rPr>
          <w:rFonts w:ascii="GHEA Grapalat" w:hAnsi="GHEA Grapalat"/>
          <w:sz w:val="20"/>
          <w:szCs w:val="20"/>
          <w:vertAlign w:val="superscript"/>
          <w:lang w:val="hy-AM"/>
        </w:rPr>
        <w:t xml:space="preserve">       Ընկերության անվանումը</w:t>
      </w:r>
      <w:r w:rsidRPr="00A82D3A">
        <w:rPr>
          <w:rFonts w:ascii="GHEA Grapalat" w:hAnsi="GHEA Grapalat" w:cs="GHEA Grapalat"/>
          <w:sz w:val="20"/>
          <w:szCs w:val="20"/>
          <w:vertAlign w:val="subscript"/>
          <w:lang w:val="hy-AM"/>
        </w:rPr>
        <w:tab/>
      </w:r>
      <w:r w:rsidRPr="00A82D3A">
        <w:rPr>
          <w:rFonts w:ascii="GHEA Grapalat" w:hAnsi="GHEA Grapalat" w:cs="GHEA Grapalat"/>
          <w:sz w:val="20"/>
          <w:szCs w:val="20"/>
          <w:vertAlign w:val="subscript"/>
          <w:lang w:val="hy-AM"/>
        </w:rPr>
        <w:tab/>
      </w:r>
      <w:r w:rsidRPr="00A82D3A">
        <w:rPr>
          <w:rFonts w:ascii="GHEA Grapalat" w:hAnsi="GHEA Grapalat" w:cs="GHEA Grapalat"/>
          <w:sz w:val="20"/>
          <w:szCs w:val="20"/>
          <w:vertAlign w:val="subscript"/>
          <w:lang w:val="hy-AM"/>
        </w:rPr>
        <w:tab/>
      </w:r>
      <w:r w:rsidRPr="00A82D3A">
        <w:rPr>
          <w:rFonts w:ascii="GHEA Grapalat" w:hAnsi="GHEA Grapalat" w:cs="GHEA Grapalat"/>
          <w:sz w:val="20"/>
          <w:szCs w:val="20"/>
          <w:vertAlign w:val="subscript"/>
          <w:lang w:val="hy-AM"/>
        </w:rPr>
        <w:tab/>
      </w:r>
      <w:r w:rsidRPr="00A82D3A">
        <w:rPr>
          <w:rFonts w:ascii="GHEA Grapalat" w:hAnsi="GHEA Grapalat" w:cs="GHEA Grapalat"/>
          <w:sz w:val="20"/>
          <w:szCs w:val="20"/>
          <w:vertAlign w:val="subscript"/>
          <w:lang w:val="hy-AM"/>
        </w:rPr>
        <w:tab/>
      </w:r>
      <w:r w:rsidRPr="00A82D3A">
        <w:rPr>
          <w:rFonts w:ascii="GHEA Grapalat" w:hAnsi="GHEA Grapalat"/>
          <w:sz w:val="20"/>
          <w:szCs w:val="20"/>
          <w:vertAlign w:val="superscript"/>
          <w:lang w:val="hy-AM"/>
        </w:rPr>
        <w:t>Ընկերության տնօրենի անուն ազգանունը, անձնագրային տվյալները</w:t>
      </w:r>
      <w:r w:rsidRPr="00A82D3A">
        <w:rPr>
          <w:rFonts w:ascii="GHEA Grapalat" w:hAnsi="GHEA Grapalat" w:cs="GHEA Grapalat"/>
          <w:sz w:val="20"/>
          <w:szCs w:val="20"/>
          <w:vertAlign w:val="subscript"/>
          <w:lang w:val="hy-AM"/>
        </w:rPr>
        <w:t xml:space="preserve">, </w:t>
      </w:r>
      <w:r w:rsidRPr="00A82D3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80C21" w:rsidRPr="00A82D3A" w:rsidRDefault="00B80C21" w:rsidP="00B80C21">
      <w:pPr>
        <w:ind w:firstLine="708"/>
        <w:jc w:val="both"/>
        <w:rPr>
          <w:rFonts w:ascii="GHEA Grapalat" w:hAnsi="GHEA Grapalat" w:cs="GHEA Grapalat"/>
          <w:sz w:val="20"/>
          <w:szCs w:val="20"/>
          <w:lang w:val="hy-AM"/>
        </w:rPr>
      </w:pPr>
    </w:p>
    <w:p w:rsidR="00B80C21" w:rsidRPr="00A82D3A" w:rsidRDefault="00B80C21" w:rsidP="00B80C21">
      <w:pPr>
        <w:numPr>
          <w:ilvl w:val="0"/>
          <w:numId w:val="6"/>
        </w:numPr>
        <w:jc w:val="center"/>
        <w:rPr>
          <w:rFonts w:ascii="GHEA Grapalat" w:hAnsi="GHEA Grapalat" w:cs="GHEA Grapalat"/>
          <w:b/>
          <w:bCs/>
          <w:sz w:val="20"/>
          <w:szCs w:val="20"/>
          <w:lang w:val="pt-BR"/>
        </w:rPr>
      </w:pPr>
      <w:r w:rsidRPr="00A82D3A">
        <w:rPr>
          <w:rFonts w:ascii="GHEA Grapalat" w:hAnsi="GHEA Grapalat" w:cs="GHEA Grapalat"/>
          <w:b/>
          <w:sz w:val="20"/>
          <w:szCs w:val="20"/>
          <w:lang w:val="hy-AM"/>
        </w:rPr>
        <w:t xml:space="preserve"> Հ</w:t>
      </w:r>
      <w:r w:rsidRPr="00A82D3A">
        <w:rPr>
          <w:rFonts w:ascii="GHEA Grapalat" w:hAnsi="GHEA Grapalat" w:cs="GHEA Grapalat"/>
          <w:b/>
          <w:sz w:val="20"/>
          <w:szCs w:val="20"/>
        </w:rPr>
        <w:t>ամաձայնության առարկան</w:t>
      </w:r>
    </w:p>
    <w:p w:rsidR="00B80C21" w:rsidRPr="00A82D3A" w:rsidRDefault="00B80C21" w:rsidP="00B80C21">
      <w:pPr>
        <w:jc w:val="both"/>
        <w:rPr>
          <w:rFonts w:ascii="GHEA Grapalat" w:hAnsi="GHEA Grapalat" w:cs="GHEA Grapalat"/>
          <w:b/>
          <w:bCs/>
          <w:sz w:val="20"/>
          <w:szCs w:val="20"/>
          <w:lang w:val="pt-BR"/>
        </w:rPr>
      </w:pPr>
      <w:r w:rsidRPr="00A82D3A">
        <w:rPr>
          <w:rFonts w:ascii="GHEA Grapalat" w:hAnsi="GHEA Grapalat" w:cs="GHEA Grapalat"/>
          <w:sz w:val="20"/>
          <w:szCs w:val="20"/>
          <w:lang w:val="pt-BR"/>
        </w:rPr>
        <w:tab/>
      </w:r>
      <w:r w:rsidRPr="00A82D3A">
        <w:rPr>
          <w:rFonts w:ascii="GHEA Grapalat" w:hAnsi="GHEA Grapalat" w:cs="GHEA Grapalat"/>
          <w:sz w:val="20"/>
          <w:szCs w:val="20"/>
          <w:lang w:val="pt-BR"/>
        </w:rPr>
        <w:tab/>
      </w:r>
    </w:p>
    <w:p w:rsidR="00B80C21" w:rsidRPr="00A82D3A" w:rsidRDefault="00B80C21" w:rsidP="00B80C21">
      <w:pPr>
        <w:ind w:left="426"/>
        <w:jc w:val="both"/>
        <w:rPr>
          <w:rFonts w:ascii="GHEA Grapalat" w:hAnsi="GHEA Grapalat" w:cs="GHEA Grapalat"/>
          <w:sz w:val="20"/>
          <w:szCs w:val="20"/>
          <w:lang w:val="pt-BR"/>
        </w:rPr>
      </w:pPr>
      <w:r w:rsidRPr="00A82D3A">
        <w:rPr>
          <w:rFonts w:ascii="GHEA Grapalat" w:hAnsi="GHEA Grapalat" w:cs="GHEA Grapalat"/>
          <w:sz w:val="20"/>
          <w:szCs w:val="20"/>
          <w:lang w:val="pt-BR"/>
        </w:rPr>
        <w:t xml:space="preserve">1.1 Ընկերությունը մասնակցում է </w:t>
      </w:r>
      <w:r w:rsidR="006B5F4F" w:rsidRPr="00A82D3A">
        <w:rPr>
          <w:rFonts w:ascii="GHEA Grapalat" w:hAnsi="GHEA Grapalat"/>
          <w:b/>
          <w:sz w:val="22"/>
          <w:szCs w:val="22"/>
          <w:lang w:val="es-ES"/>
        </w:rPr>
        <w:t>ՀՀ</w:t>
      </w:r>
      <w:r w:rsidR="006B5F4F" w:rsidRPr="006B5F4F">
        <w:rPr>
          <w:rFonts w:ascii="GHEA Grapalat" w:hAnsi="GHEA Grapalat"/>
          <w:b/>
          <w:sz w:val="22"/>
          <w:szCs w:val="22"/>
          <w:lang w:val="af-ZA"/>
        </w:rPr>
        <w:t xml:space="preserve"> </w:t>
      </w:r>
      <w:r w:rsidR="006B5F4F">
        <w:rPr>
          <w:rFonts w:ascii="GHEA Grapalat" w:hAnsi="GHEA Grapalat"/>
          <w:b/>
          <w:sz w:val="22"/>
          <w:szCs w:val="22"/>
          <w:lang w:val="ru-RU"/>
        </w:rPr>
        <w:t>Գեղարքունիքի</w:t>
      </w:r>
      <w:r w:rsidR="006B5F4F" w:rsidRPr="006B5F4F">
        <w:rPr>
          <w:rFonts w:ascii="GHEA Grapalat" w:hAnsi="GHEA Grapalat"/>
          <w:b/>
          <w:sz w:val="22"/>
          <w:szCs w:val="22"/>
          <w:lang w:val="af-ZA"/>
        </w:rPr>
        <w:t xml:space="preserve"> </w:t>
      </w:r>
      <w:r w:rsidR="006B5F4F" w:rsidRPr="00E55B81">
        <w:rPr>
          <w:rFonts w:ascii="GHEA Grapalat" w:hAnsi="GHEA Grapalat"/>
          <w:b/>
          <w:sz w:val="22"/>
          <w:szCs w:val="22"/>
          <w:lang w:val="af-ZA"/>
        </w:rPr>
        <w:t xml:space="preserve"> </w:t>
      </w:r>
      <w:r w:rsidR="006B5F4F" w:rsidRPr="00A82D3A">
        <w:rPr>
          <w:rFonts w:ascii="GHEA Grapalat" w:hAnsi="GHEA Grapalat"/>
          <w:b/>
          <w:sz w:val="22"/>
          <w:szCs w:val="22"/>
          <w:lang w:val="es-ES"/>
        </w:rPr>
        <w:t>մարզի</w:t>
      </w:r>
      <w:r w:rsidR="006B5F4F" w:rsidRPr="00E55B81">
        <w:rPr>
          <w:rFonts w:ascii="GHEA Grapalat" w:hAnsi="GHEA Grapalat"/>
          <w:b/>
          <w:sz w:val="22"/>
          <w:szCs w:val="22"/>
          <w:lang w:val="af-ZA"/>
        </w:rPr>
        <w:t xml:space="preserve"> </w:t>
      </w:r>
      <w:r w:rsidR="003A40F7">
        <w:rPr>
          <w:rFonts w:ascii="GHEA Grapalat" w:hAnsi="GHEA Grapalat"/>
          <w:b/>
          <w:sz w:val="22"/>
          <w:szCs w:val="22"/>
        </w:rPr>
        <w:t>Ակունքի</w:t>
      </w:r>
      <w:r w:rsidR="003A40F7" w:rsidRPr="003A40F7">
        <w:rPr>
          <w:rFonts w:ascii="GHEA Grapalat" w:hAnsi="GHEA Grapalat"/>
          <w:b/>
          <w:sz w:val="22"/>
          <w:szCs w:val="22"/>
          <w:lang w:val="pt-BR"/>
        </w:rPr>
        <w:t xml:space="preserve">  </w:t>
      </w:r>
      <w:r w:rsidR="003A40F7">
        <w:rPr>
          <w:rFonts w:ascii="GHEA Grapalat" w:hAnsi="GHEA Grapalat"/>
          <w:b/>
          <w:sz w:val="22"/>
          <w:szCs w:val="22"/>
        </w:rPr>
        <w:t>համայնքապետարանի</w:t>
      </w:r>
      <w:r w:rsidR="006B5F4F" w:rsidRPr="006B5F4F">
        <w:rPr>
          <w:rFonts w:ascii="GHEA Grapalat" w:hAnsi="GHEA Grapalat"/>
          <w:b/>
          <w:sz w:val="22"/>
          <w:szCs w:val="22"/>
          <w:lang w:val="af-ZA"/>
        </w:rPr>
        <w:t xml:space="preserve"> </w:t>
      </w:r>
      <w:r w:rsidR="006B5F4F" w:rsidRPr="00752E4E">
        <w:rPr>
          <w:rFonts w:ascii="GHEA Grapalat" w:hAnsi="GHEA Grapalat"/>
          <w:b/>
          <w:sz w:val="22"/>
          <w:szCs w:val="22"/>
          <w:lang w:val="af-ZA"/>
        </w:rPr>
        <w:t xml:space="preserve"> </w:t>
      </w:r>
      <w:r w:rsidRPr="00A82D3A">
        <w:rPr>
          <w:rFonts w:ascii="GHEA Grapalat" w:hAnsi="GHEA Grapalat" w:cs="GHEA Grapalat"/>
          <w:sz w:val="20"/>
          <w:szCs w:val="20"/>
          <w:u w:val="single"/>
          <w:lang w:val="pt-BR"/>
        </w:rPr>
        <w:tab/>
      </w:r>
      <w:r w:rsidRPr="00A82D3A">
        <w:rPr>
          <w:rFonts w:ascii="GHEA Grapalat" w:hAnsi="GHEA Grapalat" w:cs="GHEA Grapalat"/>
          <w:sz w:val="20"/>
          <w:szCs w:val="20"/>
          <w:lang w:val="pt-BR"/>
        </w:rPr>
        <w:t xml:space="preserve">*  (այսուհետ` Պատվիրատու) կողմից </w:t>
      </w:r>
    </w:p>
    <w:p w:rsidR="00B80C21" w:rsidRPr="00A82D3A" w:rsidRDefault="00B80C21" w:rsidP="00B80C21">
      <w:pPr>
        <w:ind w:left="426"/>
        <w:jc w:val="both"/>
        <w:rPr>
          <w:rFonts w:ascii="GHEA Grapalat" w:hAnsi="GHEA Grapalat" w:cs="GHEA Grapalat"/>
          <w:sz w:val="20"/>
          <w:szCs w:val="20"/>
          <w:lang w:val="pt-BR"/>
        </w:rPr>
      </w:pPr>
      <w:r w:rsidRPr="00A82D3A">
        <w:rPr>
          <w:rFonts w:ascii="GHEA Grapalat" w:hAnsi="GHEA Grapalat"/>
          <w:sz w:val="20"/>
          <w:szCs w:val="20"/>
          <w:vertAlign w:val="superscript"/>
          <w:lang w:val="hy-AM"/>
        </w:rPr>
        <w:t>պատվիրատուի անվանումը</w:t>
      </w:r>
    </w:p>
    <w:p w:rsidR="00B80C21" w:rsidRPr="00A82D3A" w:rsidRDefault="00B80C21" w:rsidP="00B80C21">
      <w:pPr>
        <w:jc w:val="both"/>
        <w:rPr>
          <w:rFonts w:ascii="GHEA Grapalat" w:hAnsi="GHEA Grapalat" w:cs="GHEA Grapalat"/>
          <w:sz w:val="20"/>
          <w:szCs w:val="20"/>
          <w:lang w:val="pt-BR"/>
        </w:rPr>
      </w:pPr>
      <w:r w:rsidRPr="00A82D3A">
        <w:rPr>
          <w:rFonts w:ascii="GHEA Grapalat" w:hAnsi="GHEA Grapalat" w:cs="GHEA Grapalat"/>
          <w:sz w:val="20"/>
          <w:szCs w:val="20"/>
          <w:lang w:val="pt-BR"/>
        </w:rPr>
        <w:t xml:space="preserve">կազմակերպված` </w:t>
      </w:r>
      <w:r w:rsidR="000B1058" w:rsidRPr="009A2D8D">
        <w:rPr>
          <w:rFonts w:ascii="Sylfaen" w:hAnsi="Sylfaen" w:cs="Sylfaen"/>
          <w:b/>
          <w:color w:val="FF0000"/>
          <w:sz w:val="20"/>
          <w:szCs w:val="20"/>
        </w:rPr>
        <w:t>ԳՄ</w:t>
      </w:r>
      <w:r w:rsidR="000B1058" w:rsidRPr="009A2D8D">
        <w:rPr>
          <w:rFonts w:ascii="Sylfaen" w:hAnsi="Sylfaen" w:cs="Calibri"/>
          <w:b/>
          <w:color w:val="FF0000"/>
          <w:sz w:val="20"/>
          <w:szCs w:val="20"/>
        </w:rPr>
        <w:t>ԱՀ</w:t>
      </w:r>
      <w:r w:rsidR="000B1058" w:rsidRPr="009A2D8D">
        <w:rPr>
          <w:rFonts w:ascii="GHEA Grapalat" w:hAnsi="GHEA Grapalat"/>
          <w:b/>
          <w:i/>
          <w:color w:val="FF0000"/>
          <w:sz w:val="20"/>
          <w:szCs w:val="20"/>
          <w:lang w:val="hy-AM"/>
        </w:rPr>
        <w:t xml:space="preserve"> ԳՀ</w:t>
      </w:r>
      <w:r w:rsidR="000B1058" w:rsidRPr="009A2D8D">
        <w:rPr>
          <w:rFonts w:ascii="GHEA Grapalat" w:hAnsi="GHEA Grapalat"/>
          <w:b/>
          <w:i/>
          <w:color w:val="FF0000"/>
          <w:sz w:val="20"/>
          <w:szCs w:val="20"/>
          <w:lang w:val="af-ZA"/>
        </w:rPr>
        <w:t>ԱՊՁԲ</w:t>
      </w:r>
      <w:r w:rsidR="000B1058" w:rsidRPr="009A2D8D">
        <w:rPr>
          <w:rFonts w:ascii="Calibri" w:hAnsi="Calibri" w:cs="Calibri"/>
          <w:b/>
          <w:color w:val="FF0000"/>
          <w:sz w:val="20"/>
          <w:szCs w:val="20"/>
          <w:lang w:val="af-ZA"/>
        </w:rPr>
        <w:t xml:space="preserve"> – 21/</w:t>
      </w:r>
      <w:r w:rsidR="000B1058">
        <w:rPr>
          <w:rFonts w:ascii="Calibri" w:hAnsi="Calibri" w:cs="Calibri"/>
          <w:b/>
          <w:color w:val="FF0000"/>
          <w:sz w:val="20"/>
          <w:szCs w:val="20"/>
          <w:lang w:val="af-ZA"/>
        </w:rPr>
        <w:t>12</w:t>
      </w:r>
      <w:r w:rsidR="000B1058" w:rsidRPr="009A2D8D">
        <w:rPr>
          <w:rFonts w:ascii="Calibri" w:hAnsi="Calibri" w:cs="Calibri"/>
          <w:b/>
          <w:color w:val="FF0000"/>
          <w:sz w:val="20"/>
          <w:szCs w:val="20"/>
          <w:lang w:val="af-ZA"/>
        </w:rPr>
        <w:t>-</w:t>
      </w:r>
      <w:r w:rsidR="000B1058">
        <w:rPr>
          <w:rFonts w:ascii="Sylfaen" w:hAnsi="Sylfaen" w:cs="Calibri"/>
          <w:b/>
          <w:color w:val="FF0000"/>
          <w:sz w:val="20"/>
          <w:szCs w:val="20"/>
        </w:rPr>
        <w:t>Բ</w:t>
      </w:r>
      <w:r w:rsidR="000B1058" w:rsidRPr="008A73A7">
        <w:rPr>
          <w:rFonts w:ascii="Sylfaen" w:hAnsi="Sylfaen"/>
          <w:sz w:val="32"/>
          <w:szCs w:val="32"/>
          <w:lang w:val="af-ZA"/>
        </w:rPr>
        <w:t xml:space="preserve"> </w:t>
      </w:r>
      <w:r w:rsidRPr="00A82D3A">
        <w:rPr>
          <w:rFonts w:ascii="GHEA Grapalat" w:hAnsi="GHEA Grapalat" w:cs="GHEA Grapalat"/>
          <w:sz w:val="20"/>
          <w:szCs w:val="20"/>
          <w:lang w:val="pt-BR"/>
        </w:rPr>
        <w:t>ծածկագրով գնման ընթացակարգին:</w:t>
      </w:r>
    </w:p>
    <w:p w:rsidR="00B80C21" w:rsidRPr="00A82D3A" w:rsidRDefault="00B80C21" w:rsidP="00B80C21">
      <w:pPr>
        <w:ind w:firstLine="426"/>
        <w:jc w:val="both"/>
        <w:rPr>
          <w:rFonts w:ascii="GHEA Grapalat" w:hAnsi="GHEA Grapalat" w:cs="GHEA Grapalat"/>
          <w:sz w:val="20"/>
          <w:szCs w:val="20"/>
          <w:lang w:val="hy-AM"/>
        </w:rPr>
      </w:pPr>
      <w:r w:rsidRPr="00A82D3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80C21" w:rsidRPr="00A82D3A" w:rsidRDefault="00B80C21" w:rsidP="00B80C21">
      <w:pPr>
        <w:ind w:firstLine="426"/>
        <w:jc w:val="both"/>
        <w:rPr>
          <w:rFonts w:ascii="GHEA Grapalat" w:hAnsi="GHEA Grapalat" w:cs="GHEA Grapalat"/>
          <w:sz w:val="20"/>
          <w:szCs w:val="20"/>
          <w:lang w:val="pt-BR"/>
        </w:rPr>
      </w:pPr>
      <w:r w:rsidRPr="00A82D3A">
        <w:rPr>
          <w:rFonts w:ascii="GHEA Grapalat" w:hAnsi="GHEA Grapalat" w:cs="GHEA Grapalat"/>
          <w:sz w:val="20"/>
          <w:szCs w:val="20"/>
          <w:lang w:val="pt-BR"/>
        </w:rPr>
        <w:t>1.3 Ընկերությունը</w:t>
      </w:r>
      <w:r w:rsidRPr="00A82D3A">
        <w:rPr>
          <w:rFonts w:ascii="GHEA Grapalat" w:hAnsi="GHEA Grapalat" w:cs="GHEA Grapalat"/>
          <w:sz w:val="20"/>
          <w:szCs w:val="20"/>
          <w:lang w:val="hy-AM"/>
        </w:rPr>
        <w:t xml:space="preserve"> սույն </w:t>
      </w:r>
      <w:r w:rsidRPr="00A82D3A">
        <w:rPr>
          <w:rFonts w:ascii="GHEA Grapalat" w:hAnsi="GHEA Grapalat" w:cs="GHEA Grapalat"/>
          <w:sz w:val="20"/>
          <w:szCs w:val="20"/>
          <w:lang w:val="pt-BR"/>
        </w:rPr>
        <w:t>տուժանքի համաձայնագ</w:t>
      </w:r>
      <w:r w:rsidRPr="00A82D3A">
        <w:rPr>
          <w:rFonts w:ascii="GHEA Grapalat" w:hAnsi="GHEA Grapalat" w:cs="GHEA Grapalat"/>
          <w:sz w:val="20"/>
          <w:szCs w:val="20"/>
          <w:lang w:val="hy-AM"/>
        </w:rPr>
        <w:t>ր</w:t>
      </w:r>
      <w:r w:rsidRPr="00A82D3A">
        <w:rPr>
          <w:rFonts w:ascii="GHEA Grapalat" w:hAnsi="GHEA Grapalat" w:cs="GHEA Grapalat"/>
          <w:sz w:val="20"/>
          <w:szCs w:val="20"/>
          <w:lang w:val="pt-BR"/>
        </w:rPr>
        <w:t>ի</w:t>
      </w:r>
      <w:r w:rsidRPr="00A82D3A">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80C21" w:rsidRPr="00A82D3A" w:rsidRDefault="00B80C21" w:rsidP="00B80C21">
      <w:pPr>
        <w:ind w:firstLine="426"/>
        <w:jc w:val="both"/>
        <w:rPr>
          <w:rFonts w:ascii="GHEA Grapalat" w:hAnsi="GHEA Grapalat" w:cs="GHEA Grapalat"/>
          <w:sz w:val="20"/>
          <w:szCs w:val="20"/>
          <w:lang w:val="hy-AM"/>
        </w:rPr>
      </w:pPr>
      <w:r w:rsidRPr="00A82D3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80C21" w:rsidRPr="00A82D3A" w:rsidRDefault="00B80C21" w:rsidP="00B80C21">
      <w:pPr>
        <w:ind w:firstLine="426"/>
        <w:jc w:val="both"/>
        <w:rPr>
          <w:rFonts w:ascii="GHEA Grapalat" w:hAnsi="GHEA Grapalat" w:cs="GHEA Grapalat"/>
          <w:sz w:val="20"/>
          <w:szCs w:val="20"/>
          <w:lang w:val="hy-AM"/>
        </w:rPr>
      </w:pPr>
      <w:r w:rsidRPr="00A82D3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82D3A">
        <w:rPr>
          <w:rFonts w:ascii="GHEA Grapalat" w:hAnsi="GHEA Grapalat" w:cs="GHEA Grapalat"/>
          <w:sz w:val="20"/>
          <w:szCs w:val="20"/>
          <w:lang w:val="pt-BR"/>
        </w:rPr>
        <w:t>Ընկերության</w:t>
      </w:r>
      <w:r w:rsidRPr="00A82D3A">
        <w:rPr>
          <w:rFonts w:ascii="GHEA Grapalat" w:hAnsi="GHEA Grapalat" w:cs="GHEA Grapalat"/>
          <w:sz w:val="20"/>
          <w:szCs w:val="20"/>
          <w:lang w:val="hy-AM"/>
        </w:rPr>
        <w:t xml:space="preserve"> հաշվից  գանձելու համար՝ առանց լրացուցիչ ակցեպտավորման: </w:t>
      </w:r>
    </w:p>
    <w:p w:rsidR="00B80C21" w:rsidRPr="00A82D3A" w:rsidRDefault="00B80C21" w:rsidP="00B80C21">
      <w:pPr>
        <w:ind w:firstLine="426"/>
        <w:jc w:val="both"/>
        <w:rPr>
          <w:rFonts w:ascii="GHEA Grapalat" w:hAnsi="GHEA Grapalat" w:cs="GHEA Grapalat"/>
          <w:sz w:val="20"/>
          <w:szCs w:val="20"/>
          <w:lang w:val="hy-AM"/>
        </w:rPr>
      </w:pPr>
      <w:r w:rsidRPr="00A82D3A">
        <w:rPr>
          <w:rFonts w:ascii="GHEA Grapalat" w:hAnsi="GHEA Grapalat" w:cs="GHEA Grapalat"/>
          <w:sz w:val="20"/>
          <w:szCs w:val="20"/>
          <w:lang w:val="hy-AM"/>
        </w:rPr>
        <w:t xml:space="preserve">գ)  </w:t>
      </w:r>
      <w:r w:rsidRPr="00A82D3A">
        <w:rPr>
          <w:rFonts w:ascii="GHEA Grapalat" w:hAnsi="GHEA Grapalat" w:cs="GHEA Grapalat"/>
          <w:sz w:val="20"/>
          <w:szCs w:val="20"/>
          <w:lang w:val="pt-BR"/>
        </w:rPr>
        <w:t>Ընկերությունը</w:t>
      </w:r>
      <w:r w:rsidRPr="00A82D3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80C21" w:rsidRPr="00A82D3A" w:rsidRDefault="00B80C21" w:rsidP="00B80C21">
      <w:pPr>
        <w:ind w:left="426"/>
        <w:jc w:val="both"/>
        <w:rPr>
          <w:rFonts w:ascii="GHEA Grapalat" w:hAnsi="GHEA Grapalat" w:cs="GHEA Grapalat"/>
          <w:sz w:val="20"/>
          <w:szCs w:val="20"/>
          <w:lang w:val="hy-AM"/>
        </w:rPr>
      </w:pPr>
      <w:r w:rsidRPr="00A82D3A">
        <w:rPr>
          <w:rFonts w:ascii="GHEA Grapalat" w:hAnsi="GHEA Grapalat" w:cs="GHEA Grapalat"/>
          <w:sz w:val="20"/>
          <w:szCs w:val="20"/>
          <w:lang w:val="hy-AM"/>
        </w:rPr>
        <w:t xml:space="preserve">դ) </w:t>
      </w:r>
      <w:r w:rsidRPr="00A82D3A">
        <w:rPr>
          <w:rFonts w:ascii="GHEA Grapalat" w:hAnsi="GHEA Grapalat" w:cs="GHEA Grapalat"/>
          <w:sz w:val="20"/>
          <w:szCs w:val="20"/>
          <w:lang w:val="pt-BR"/>
        </w:rPr>
        <w:t>Ընկերությունը</w:t>
      </w:r>
      <w:r w:rsidRPr="00A82D3A">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80C21" w:rsidRPr="00A82D3A" w:rsidRDefault="00B80C21" w:rsidP="00B80C21">
      <w:pPr>
        <w:ind w:firstLine="426"/>
        <w:jc w:val="both"/>
        <w:rPr>
          <w:rFonts w:ascii="GHEA Grapalat" w:hAnsi="GHEA Grapalat" w:cs="GHEA Grapalat"/>
          <w:sz w:val="20"/>
          <w:szCs w:val="20"/>
          <w:lang w:val="hy-AM"/>
        </w:rPr>
      </w:pPr>
      <w:r w:rsidRPr="00A82D3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80C21" w:rsidRPr="00A82D3A" w:rsidRDefault="00B80C21" w:rsidP="00B80C21">
      <w:pPr>
        <w:numPr>
          <w:ilvl w:val="1"/>
          <w:numId w:val="25"/>
        </w:numPr>
        <w:ind w:left="0" w:firstLine="426"/>
        <w:jc w:val="both"/>
        <w:rPr>
          <w:rFonts w:ascii="GHEA Grapalat" w:hAnsi="GHEA Grapalat" w:cs="GHEA Grapalat"/>
          <w:sz w:val="20"/>
          <w:szCs w:val="20"/>
          <w:lang w:val="pt-BR"/>
        </w:rPr>
      </w:pPr>
      <w:r w:rsidRPr="00A82D3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82D3A">
        <w:rPr>
          <w:rFonts w:ascii="GHEA Grapalat" w:hAnsi="GHEA Grapalat" w:cs="GHEA Grapalat"/>
          <w:sz w:val="20"/>
          <w:szCs w:val="20"/>
          <w:lang w:val="hy-AM"/>
        </w:rPr>
        <w:t xml:space="preserve">Պահանջագիրը բնօրինակներով </w:t>
      </w:r>
      <w:r w:rsidRPr="00A82D3A">
        <w:rPr>
          <w:rFonts w:ascii="GHEA Grapalat" w:hAnsi="GHEA Grapalat" w:cs="GHEA Grapalat"/>
          <w:sz w:val="20"/>
          <w:szCs w:val="20"/>
          <w:lang w:val="pt-BR"/>
        </w:rPr>
        <w:t xml:space="preserve">ներկայացնում է </w:t>
      </w:r>
      <w:r w:rsidRPr="00A82D3A">
        <w:rPr>
          <w:rFonts w:ascii="GHEA Grapalat" w:hAnsi="GHEA Grapalat" w:cs="GHEA Grapalat"/>
          <w:sz w:val="20"/>
          <w:szCs w:val="20"/>
          <w:lang w:val="hy-AM"/>
        </w:rPr>
        <w:t>Վճարող Բանկին</w:t>
      </w:r>
      <w:r w:rsidRPr="00A82D3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82D3A">
        <w:rPr>
          <w:rFonts w:ascii="GHEA Grapalat" w:hAnsi="GHEA Grapalat" w:cs="GHEA Grapalat"/>
          <w:sz w:val="20"/>
          <w:szCs w:val="20"/>
          <w:lang w:val="hy-AM"/>
        </w:rPr>
        <w:t>Պահանջագիրը</w:t>
      </w:r>
      <w:r w:rsidRPr="00A82D3A">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A82D3A">
        <w:rPr>
          <w:rFonts w:ascii="GHEA Grapalat" w:hAnsi="GHEA Grapalat" w:cs="GHEA Grapalat"/>
          <w:sz w:val="20"/>
          <w:szCs w:val="20"/>
          <w:lang w:val="pt-BR"/>
        </w:rPr>
        <w:t xml:space="preserve">, </w:t>
      </w:r>
      <w:r w:rsidRPr="00A82D3A">
        <w:rPr>
          <w:rFonts w:ascii="GHEA Grapalat" w:hAnsi="GHEA Grapalat" w:cs="GHEA Grapalat"/>
          <w:sz w:val="20"/>
          <w:szCs w:val="20"/>
        </w:rPr>
        <w:t>ինչպեսնաևդրանցիցարտատպվածթղթայինտարբերակներով</w:t>
      </w:r>
      <w:r w:rsidRPr="00A82D3A">
        <w:rPr>
          <w:rFonts w:ascii="GHEA Grapalat" w:hAnsi="GHEA Grapalat" w:cs="GHEA Grapalat"/>
          <w:sz w:val="20"/>
          <w:szCs w:val="20"/>
          <w:lang w:val="pt-BR"/>
        </w:rPr>
        <w:t>:</w:t>
      </w:r>
    </w:p>
    <w:p w:rsidR="00B80C21" w:rsidRPr="00A82D3A" w:rsidRDefault="00B80C21" w:rsidP="00B80C21">
      <w:pPr>
        <w:numPr>
          <w:ilvl w:val="1"/>
          <w:numId w:val="25"/>
        </w:numPr>
        <w:ind w:left="0" w:firstLine="426"/>
        <w:jc w:val="both"/>
        <w:rPr>
          <w:rFonts w:ascii="GHEA Grapalat" w:hAnsi="GHEA Grapalat" w:cs="GHEA Grapalat"/>
          <w:sz w:val="20"/>
          <w:szCs w:val="20"/>
          <w:lang w:val="hy-AM"/>
        </w:rPr>
      </w:pPr>
      <w:r w:rsidRPr="00A82D3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B80C21" w:rsidRPr="00A82D3A" w:rsidRDefault="00B80C21" w:rsidP="00B80C21">
      <w:pPr>
        <w:numPr>
          <w:ilvl w:val="1"/>
          <w:numId w:val="25"/>
        </w:numPr>
        <w:ind w:left="0" w:firstLine="426"/>
        <w:jc w:val="both"/>
        <w:rPr>
          <w:rFonts w:ascii="GHEA Grapalat" w:hAnsi="GHEA Grapalat" w:cs="GHEA Grapalat"/>
          <w:sz w:val="20"/>
          <w:szCs w:val="20"/>
          <w:lang w:val="pt-BR"/>
        </w:rPr>
      </w:pPr>
      <w:r w:rsidRPr="00A82D3A">
        <w:rPr>
          <w:rFonts w:ascii="GHEA Grapalat" w:hAnsi="GHEA Grapalat" w:cs="GHEA Grapalat"/>
          <w:sz w:val="20"/>
          <w:szCs w:val="20"/>
          <w:lang w:val="hy-AM"/>
        </w:rPr>
        <w:t>Վճարող Բանկի կողմից Պ</w:t>
      </w:r>
      <w:r w:rsidRPr="00A82D3A">
        <w:rPr>
          <w:rFonts w:ascii="GHEA Grapalat" w:hAnsi="GHEA Grapalat" w:cs="GHEA Grapalat"/>
          <w:sz w:val="20"/>
          <w:szCs w:val="20"/>
          <w:lang w:val="pt-BR"/>
        </w:rPr>
        <w:t xml:space="preserve">ահանջագրում նշված գումարի վճարման հետևանքով </w:t>
      </w:r>
      <w:r w:rsidRPr="00A82D3A">
        <w:rPr>
          <w:rFonts w:ascii="GHEA Grapalat" w:hAnsi="GHEA Grapalat" w:cs="GHEA Grapalat"/>
          <w:sz w:val="20"/>
          <w:szCs w:val="20"/>
          <w:lang w:val="hy-AM"/>
        </w:rPr>
        <w:t xml:space="preserve">Ընկերության </w:t>
      </w:r>
      <w:r w:rsidRPr="00A82D3A">
        <w:rPr>
          <w:rFonts w:ascii="GHEA Grapalat" w:hAnsi="GHEA Grapalat" w:cs="GHEA Grapalat"/>
          <w:sz w:val="20"/>
          <w:szCs w:val="20"/>
          <w:lang w:val="pt-BR"/>
        </w:rPr>
        <w:t xml:space="preserve">առաջացած ռիսկերի (Ընկերության կրած վնասների) </w:t>
      </w:r>
      <w:r w:rsidRPr="00A82D3A">
        <w:rPr>
          <w:rFonts w:ascii="GHEA Grapalat" w:hAnsi="GHEA Grapalat" w:cs="GHEA Grapalat"/>
          <w:sz w:val="20"/>
          <w:szCs w:val="20"/>
          <w:lang w:val="hy-AM"/>
        </w:rPr>
        <w:t xml:space="preserve">և բացասական հետևանքների </w:t>
      </w:r>
      <w:r w:rsidRPr="00A82D3A">
        <w:rPr>
          <w:rFonts w:ascii="GHEA Grapalat" w:hAnsi="GHEA Grapalat" w:cs="GHEA Grapalat"/>
          <w:sz w:val="20"/>
          <w:szCs w:val="20"/>
          <w:lang w:val="pt-BR"/>
        </w:rPr>
        <w:t>համար Բանկը</w:t>
      </w:r>
      <w:r w:rsidRPr="00A82D3A">
        <w:rPr>
          <w:rFonts w:ascii="GHEA Grapalat" w:hAnsi="GHEA Grapalat" w:cs="GHEA Grapalat"/>
          <w:sz w:val="20"/>
          <w:szCs w:val="20"/>
          <w:lang w:val="hy-AM"/>
        </w:rPr>
        <w:t xml:space="preserve"> որևէ</w:t>
      </w:r>
      <w:r w:rsidRPr="00A82D3A">
        <w:rPr>
          <w:rFonts w:ascii="GHEA Grapalat" w:hAnsi="GHEA Grapalat" w:cs="GHEA Grapalat"/>
          <w:sz w:val="20"/>
          <w:szCs w:val="20"/>
          <w:lang w:val="pt-BR"/>
        </w:rPr>
        <w:t xml:space="preserve"> պատասխանատվություն չի կրում</w:t>
      </w:r>
      <w:r w:rsidRPr="00A82D3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80C21" w:rsidRPr="00A82D3A" w:rsidRDefault="00B80C21" w:rsidP="00B80C21">
      <w:pPr>
        <w:numPr>
          <w:ilvl w:val="1"/>
          <w:numId w:val="25"/>
        </w:numPr>
        <w:ind w:left="0" w:firstLine="426"/>
        <w:jc w:val="both"/>
        <w:rPr>
          <w:rFonts w:ascii="GHEA Grapalat" w:hAnsi="GHEA Grapalat" w:cs="GHEA Grapalat"/>
          <w:sz w:val="20"/>
          <w:szCs w:val="20"/>
          <w:lang w:val="pt-BR"/>
        </w:rPr>
      </w:pPr>
      <w:r w:rsidRPr="00A82D3A">
        <w:rPr>
          <w:rFonts w:ascii="GHEA Grapalat" w:hAnsi="GHEA Grapalat" w:cs="GHEA Grapalat"/>
          <w:sz w:val="20"/>
          <w:szCs w:val="20"/>
          <w:lang w:val="hy-AM"/>
        </w:rPr>
        <w:t>Այն դեպքում</w:t>
      </w:r>
      <w:r w:rsidRPr="00A82D3A">
        <w:rPr>
          <w:rFonts w:ascii="GHEA Grapalat" w:hAnsi="GHEA Grapalat" w:cs="GHEA Grapalat"/>
          <w:sz w:val="20"/>
          <w:szCs w:val="20"/>
          <w:lang w:val="pt-BR"/>
        </w:rPr>
        <w:t>,</w:t>
      </w:r>
      <w:r w:rsidRPr="00A82D3A">
        <w:rPr>
          <w:rFonts w:ascii="GHEA Grapalat" w:hAnsi="GHEA Grapalat" w:cs="GHEA Grapalat"/>
          <w:sz w:val="20"/>
          <w:szCs w:val="20"/>
          <w:lang w:val="hy-AM"/>
        </w:rPr>
        <w:t xml:space="preserve"> երբ Ընկերության հաշվի միջոցները չեն բավարարում</w:t>
      </w:r>
      <w:r w:rsidRPr="00A82D3A">
        <w:rPr>
          <w:rFonts w:ascii="GHEA Grapalat" w:hAnsi="GHEA Grapalat" w:cs="GHEA Grapalat"/>
          <w:sz w:val="20"/>
          <w:szCs w:val="20"/>
        </w:rPr>
        <w:t>՝Վճարողբանկըվճարմանպահանջագիրըստանալուցհետո՝</w:t>
      </w:r>
      <w:r w:rsidRPr="00A82D3A">
        <w:rPr>
          <w:rFonts w:ascii="GHEA Grapalat" w:hAnsi="GHEA Grapalat" w:cs="GHEA Grapalat"/>
          <w:sz w:val="20"/>
          <w:szCs w:val="20"/>
          <w:lang w:val="pt-BR"/>
        </w:rPr>
        <w:t xml:space="preserve"> 2 (</w:t>
      </w:r>
      <w:r w:rsidRPr="00A82D3A">
        <w:rPr>
          <w:rFonts w:ascii="GHEA Grapalat" w:hAnsi="GHEA Grapalat" w:cs="GHEA Grapalat"/>
          <w:sz w:val="20"/>
          <w:szCs w:val="20"/>
        </w:rPr>
        <w:t>երկու</w:t>
      </w:r>
      <w:r w:rsidRPr="00A82D3A">
        <w:rPr>
          <w:rFonts w:ascii="GHEA Grapalat" w:hAnsi="GHEA Grapalat" w:cs="GHEA Grapalat"/>
          <w:sz w:val="20"/>
          <w:szCs w:val="20"/>
          <w:lang w:val="pt-BR"/>
        </w:rPr>
        <w:t xml:space="preserve">) </w:t>
      </w:r>
      <w:r w:rsidRPr="00A82D3A">
        <w:rPr>
          <w:rFonts w:ascii="GHEA Grapalat" w:hAnsi="GHEA Grapalat" w:cs="GHEA Grapalat"/>
          <w:sz w:val="20"/>
          <w:szCs w:val="20"/>
        </w:rPr>
        <w:t>աշխատանքայինօրվաընթացքումպետքէտեղեկացնիՊատվիրատուին՝գրավորձևով</w:t>
      </w:r>
      <w:r w:rsidRPr="00A82D3A">
        <w:rPr>
          <w:rFonts w:ascii="GHEA Grapalat" w:hAnsi="GHEA Grapalat" w:cs="GHEA Grapalat"/>
          <w:sz w:val="20"/>
          <w:szCs w:val="20"/>
          <w:lang w:val="pt-BR"/>
        </w:rPr>
        <w:t>:</w:t>
      </w:r>
    </w:p>
    <w:p w:rsidR="00B80C21" w:rsidRPr="00A82D3A" w:rsidRDefault="00B80C21" w:rsidP="00B80C21">
      <w:pPr>
        <w:numPr>
          <w:ilvl w:val="1"/>
          <w:numId w:val="25"/>
        </w:numPr>
        <w:ind w:left="0" w:firstLine="426"/>
        <w:jc w:val="both"/>
        <w:rPr>
          <w:rFonts w:ascii="GHEA Grapalat" w:hAnsi="GHEA Grapalat" w:cs="GHEA Grapalat"/>
          <w:sz w:val="20"/>
          <w:szCs w:val="20"/>
          <w:lang w:val="pt-BR"/>
        </w:rPr>
      </w:pPr>
      <w:r w:rsidRPr="00A82D3A">
        <w:rPr>
          <w:rFonts w:ascii="GHEA Grapalat" w:hAnsi="GHEA Grapalat" w:cs="GHEA Grapalat"/>
          <w:sz w:val="20"/>
          <w:szCs w:val="20"/>
          <w:lang w:val="pt-BR"/>
        </w:rPr>
        <w:t xml:space="preserve"> Սույն համաձայնագիրը և կից </w:t>
      </w:r>
      <w:r w:rsidRPr="00A82D3A">
        <w:rPr>
          <w:rFonts w:ascii="GHEA Grapalat" w:hAnsi="GHEA Grapalat" w:cs="GHEA Grapalat"/>
          <w:sz w:val="20"/>
          <w:szCs w:val="20"/>
          <w:lang w:val="hy-AM"/>
        </w:rPr>
        <w:t>Պ</w:t>
      </w:r>
      <w:r w:rsidRPr="00A82D3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80C21" w:rsidRPr="00A82D3A" w:rsidRDefault="00B80C21" w:rsidP="00B80C21">
      <w:pPr>
        <w:jc w:val="both"/>
        <w:rPr>
          <w:rFonts w:ascii="GHEA Grapalat" w:hAnsi="GHEA Grapalat" w:cs="GHEA Grapalat"/>
          <w:sz w:val="20"/>
          <w:szCs w:val="20"/>
          <w:lang w:val="hy-AM"/>
        </w:rPr>
      </w:pPr>
    </w:p>
    <w:p w:rsidR="00B80C21" w:rsidRPr="00A82D3A" w:rsidRDefault="00B80C21" w:rsidP="00B80C21">
      <w:pPr>
        <w:jc w:val="both"/>
        <w:rPr>
          <w:rFonts w:ascii="GHEA Grapalat" w:hAnsi="GHEA Grapalat" w:cs="GHEA Grapalat"/>
          <w:sz w:val="20"/>
          <w:szCs w:val="20"/>
          <w:lang w:val="hy-AM"/>
        </w:rPr>
      </w:pPr>
    </w:p>
    <w:p w:rsidR="00B80C21" w:rsidRPr="00A82D3A" w:rsidRDefault="00B80C21" w:rsidP="00B80C21">
      <w:pPr>
        <w:jc w:val="both"/>
        <w:rPr>
          <w:rFonts w:ascii="GHEA Grapalat" w:hAnsi="GHEA Grapalat" w:cs="GHEA Grapalat"/>
          <w:sz w:val="20"/>
          <w:szCs w:val="20"/>
          <w:lang w:val="hy-AM"/>
        </w:rPr>
      </w:pPr>
    </w:p>
    <w:p w:rsidR="00B80C21" w:rsidRPr="00A82D3A" w:rsidRDefault="00B80C21" w:rsidP="00B80C21">
      <w:pPr>
        <w:numPr>
          <w:ilvl w:val="0"/>
          <w:numId w:val="6"/>
        </w:numPr>
        <w:jc w:val="center"/>
        <w:rPr>
          <w:rFonts w:ascii="GHEA Grapalat" w:hAnsi="GHEA Grapalat" w:cs="GHEA Grapalat"/>
          <w:b/>
          <w:bCs/>
          <w:sz w:val="20"/>
          <w:szCs w:val="20"/>
        </w:rPr>
      </w:pPr>
      <w:r w:rsidRPr="00A82D3A">
        <w:rPr>
          <w:rFonts w:ascii="GHEA Grapalat" w:hAnsi="GHEA Grapalat" w:cs="GHEA Grapalat"/>
          <w:b/>
          <w:bCs/>
          <w:sz w:val="20"/>
          <w:szCs w:val="20"/>
        </w:rPr>
        <w:lastRenderedPageBreak/>
        <w:t>Այլ պայմաններ</w:t>
      </w:r>
    </w:p>
    <w:p w:rsidR="00B80C21" w:rsidRPr="00A82D3A" w:rsidRDefault="00B80C21" w:rsidP="00B80C21">
      <w:pPr>
        <w:ind w:firstLine="567"/>
        <w:jc w:val="both"/>
        <w:rPr>
          <w:rFonts w:ascii="GHEA Grapalat" w:hAnsi="GHEA Grapalat" w:cs="GHEA Grapalat"/>
          <w:sz w:val="20"/>
          <w:szCs w:val="20"/>
        </w:rPr>
      </w:pPr>
      <w:r w:rsidRPr="00A82D3A">
        <w:rPr>
          <w:rFonts w:ascii="GHEA Grapalat" w:hAnsi="GHEA Grapalat" w:cs="GHEA Grapalat"/>
          <w:sz w:val="20"/>
          <w:szCs w:val="20"/>
        </w:rPr>
        <w:t>2.1 Սույն համաձայնագիրը</w:t>
      </w:r>
      <w:r w:rsidRPr="00A82D3A">
        <w:rPr>
          <w:rFonts w:ascii="GHEA Grapalat" w:hAnsi="GHEA Grapalat" w:cs="GHEA Grapalat"/>
          <w:sz w:val="20"/>
          <w:szCs w:val="20"/>
          <w:lang w:val="hy-AM"/>
        </w:rPr>
        <w:t xml:space="preserve"> և Պահանջագիրը անհետկանչելի են,</w:t>
      </w:r>
      <w:r w:rsidRPr="00A82D3A">
        <w:rPr>
          <w:rFonts w:ascii="GHEA Grapalat" w:hAnsi="GHEA Grapalat" w:cs="GHEA Grapalat"/>
          <w:sz w:val="20"/>
          <w:szCs w:val="20"/>
        </w:rPr>
        <w:t xml:space="preserve"> ուժի մեջ </w:t>
      </w:r>
      <w:r w:rsidRPr="00A82D3A">
        <w:rPr>
          <w:rFonts w:ascii="GHEA Grapalat" w:hAnsi="GHEA Grapalat" w:cs="GHEA Grapalat"/>
          <w:sz w:val="20"/>
          <w:szCs w:val="20"/>
          <w:lang w:val="hy-AM"/>
        </w:rPr>
        <w:t>են</w:t>
      </w:r>
      <w:r w:rsidRPr="00A82D3A">
        <w:rPr>
          <w:rFonts w:ascii="GHEA Grapalat" w:hAnsi="GHEA Grapalat" w:cs="GHEA Grapalat"/>
          <w:sz w:val="20"/>
          <w:szCs w:val="20"/>
        </w:rPr>
        <w:t xml:space="preserve"> մտնում Ընկերության կողմից վավերացման պահից և ուժի մեջ</w:t>
      </w:r>
      <w:r w:rsidRPr="00A82D3A">
        <w:rPr>
          <w:rFonts w:ascii="GHEA Grapalat" w:hAnsi="GHEA Grapalat" w:cs="GHEA Grapalat"/>
          <w:sz w:val="20"/>
          <w:szCs w:val="20"/>
          <w:lang w:val="hy-AM"/>
        </w:rPr>
        <w:t xml:space="preserve"> են մինչև </w:t>
      </w:r>
      <w:r w:rsidRPr="00A82D3A">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80C21" w:rsidRPr="00A82D3A" w:rsidRDefault="00B80C21" w:rsidP="00B80C21">
      <w:pPr>
        <w:ind w:firstLine="567"/>
        <w:jc w:val="both"/>
        <w:rPr>
          <w:rFonts w:ascii="GHEA Grapalat" w:hAnsi="GHEA Grapalat" w:cs="GHEA Grapalat"/>
          <w:sz w:val="20"/>
          <w:szCs w:val="20"/>
          <w:lang w:val="hy-AM"/>
        </w:rPr>
      </w:pPr>
      <w:r w:rsidRPr="00A82D3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80C21" w:rsidRPr="00A82D3A" w:rsidRDefault="00B80C21" w:rsidP="00B80C21">
      <w:pPr>
        <w:ind w:firstLine="567"/>
        <w:jc w:val="both"/>
        <w:rPr>
          <w:rFonts w:ascii="GHEA Grapalat" w:hAnsi="GHEA Grapalat" w:cs="GHEA Grapalat"/>
          <w:sz w:val="20"/>
          <w:szCs w:val="20"/>
          <w:lang w:val="hy-AM"/>
        </w:rPr>
      </w:pPr>
      <w:r w:rsidRPr="00A82D3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80C21" w:rsidRPr="00A82D3A" w:rsidDel="00A13215" w:rsidRDefault="00B80C21" w:rsidP="00B80C21">
      <w:pPr>
        <w:ind w:firstLine="567"/>
        <w:jc w:val="both"/>
        <w:rPr>
          <w:rFonts w:ascii="GHEA Grapalat" w:hAnsi="GHEA Grapalat" w:cs="GHEA Grapalat"/>
          <w:sz w:val="20"/>
          <w:szCs w:val="20"/>
          <w:lang w:val="hy-AM"/>
        </w:rPr>
      </w:pPr>
      <w:r w:rsidRPr="00A82D3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80C21" w:rsidRPr="00A82D3A" w:rsidRDefault="00B80C21" w:rsidP="00B80C21">
      <w:pPr>
        <w:ind w:firstLine="567"/>
        <w:jc w:val="both"/>
        <w:rPr>
          <w:rFonts w:ascii="GHEA Grapalat" w:hAnsi="GHEA Grapalat" w:cs="GHEA Grapalat"/>
          <w:sz w:val="20"/>
          <w:szCs w:val="20"/>
          <w:lang w:val="hy-AM"/>
        </w:rPr>
      </w:pPr>
      <w:r w:rsidRPr="00A82D3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80C21" w:rsidRPr="00A82D3A" w:rsidRDefault="00B80C21" w:rsidP="00B80C21">
      <w:pPr>
        <w:ind w:firstLine="567"/>
        <w:jc w:val="both"/>
        <w:rPr>
          <w:rFonts w:ascii="GHEA Grapalat" w:hAnsi="GHEA Grapalat" w:cs="GHEA Grapalat"/>
          <w:sz w:val="20"/>
          <w:szCs w:val="20"/>
          <w:lang w:val="hy-AM"/>
        </w:rPr>
      </w:pPr>
    </w:p>
    <w:p w:rsidR="00B80C21" w:rsidRPr="00A82D3A" w:rsidRDefault="00B80C21" w:rsidP="00B80C21">
      <w:pPr>
        <w:ind w:firstLine="567"/>
        <w:jc w:val="center"/>
        <w:rPr>
          <w:rFonts w:ascii="GHEA Grapalat" w:hAnsi="GHEA Grapalat" w:cs="GHEA Grapalat"/>
          <w:sz w:val="20"/>
          <w:szCs w:val="20"/>
          <w:lang w:val="hy-AM"/>
        </w:rPr>
      </w:pPr>
      <w:r w:rsidRPr="00A82D3A">
        <w:rPr>
          <w:rFonts w:ascii="GHEA Grapalat" w:hAnsi="GHEA Grapalat" w:cs="GHEA Grapalat"/>
          <w:b/>
          <w:sz w:val="20"/>
          <w:szCs w:val="20"/>
          <w:lang w:val="hy-AM"/>
        </w:rPr>
        <w:t>3. Ընկերության հասցեն, բանկային վավերապայմանները`</w:t>
      </w:r>
    </w:p>
    <w:p w:rsidR="00B80C21" w:rsidRPr="00A82D3A" w:rsidRDefault="00B80C21" w:rsidP="00B80C21">
      <w:pPr>
        <w:jc w:val="both"/>
        <w:rPr>
          <w:rFonts w:ascii="GHEA Grapalat" w:hAnsi="GHEA Grapalat" w:cs="GHEA Grapalat"/>
          <w:sz w:val="20"/>
          <w:szCs w:val="20"/>
          <w:u w:val="single"/>
          <w:lang w:val="hy-AM"/>
        </w:rPr>
      </w:pP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r w:rsidRPr="00A82D3A">
        <w:rPr>
          <w:rFonts w:ascii="GHEA Grapalat" w:hAnsi="GHEA Grapalat" w:cs="GHEA Grapalat"/>
          <w:sz w:val="20"/>
          <w:szCs w:val="20"/>
          <w:u w:val="single"/>
          <w:lang w:val="hy-AM"/>
        </w:rPr>
        <w:tab/>
      </w:r>
    </w:p>
    <w:p w:rsidR="00B80C21" w:rsidRPr="00A82D3A" w:rsidRDefault="00B80C21" w:rsidP="00B80C21">
      <w:pPr>
        <w:jc w:val="both"/>
        <w:rPr>
          <w:rFonts w:ascii="GHEA Grapalat" w:hAnsi="GHEA Grapalat"/>
          <w:sz w:val="20"/>
          <w:szCs w:val="20"/>
          <w:vertAlign w:val="superscript"/>
          <w:lang w:val="hy-AM"/>
        </w:rPr>
      </w:pPr>
      <w:r w:rsidRPr="00A82D3A">
        <w:rPr>
          <w:rFonts w:ascii="GHEA Grapalat" w:hAnsi="GHEA Grapalat"/>
          <w:sz w:val="20"/>
          <w:szCs w:val="20"/>
          <w:vertAlign w:val="superscript"/>
          <w:lang w:val="hy-AM"/>
        </w:rPr>
        <w:t xml:space="preserve">                               ընկերության անվանումը</w:t>
      </w:r>
    </w:p>
    <w:p w:rsidR="00B80C21" w:rsidRPr="00A82D3A" w:rsidRDefault="00B80C21" w:rsidP="00B80C21">
      <w:pPr>
        <w:jc w:val="both"/>
        <w:rPr>
          <w:rFonts w:ascii="GHEA Grapalat" w:hAnsi="GHEA Grapalat"/>
          <w:sz w:val="20"/>
          <w:szCs w:val="20"/>
          <w:u w:val="single"/>
          <w:vertAlign w:val="superscript"/>
          <w:lang w:val="hy-AM"/>
        </w:rPr>
      </w:pP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p>
    <w:p w:rsidR="00B80C21" w:rsidRPr="00A82D3A" w:rsidRDefault="00B80C21" w:rsidP="00B80C21">
      <w:pPr>
        <w:jc w:val="both"/>
        <w:rPr>
          <w:rFonts w:ascii="GHEA Grapalat" w:hAnsi="GHEA Grapalat"/>
          <w:sz w:val="20"/>
          <w:szCs w:val="20"/>
          <w:vertAlign w:val="superscript"/>
          <w:lang w:val="hy-AM"/>
        </w:rPr>
      </w:pPr>
      <w:r w:rsidRPr="00A82D3A">
        <w:rPr>
          <w:rFonts w:ascii="GHEA Grapalat" w:hAnsi="GHEA Grapalat"/>
          <w:sz w:val="20"/>
          <w:szCs w:val="20"/>
          <w:vertAlign w:val="superscript"/>
          <w:lang w:val="hy-AM"/>
        </w:rPr>
        <w:t xml:space="preserve">                              ընկերության հասցեն</w:t>
      </w:r>
    </w:p>
    <w:p w:rsidR="00B80C21" w:rsidRPr="00A82D3A" w:rsidRDefault="00B80C21" w:rsidP="00B80C21">
      <w:pPr>
        <w:jc w:val="both"/>
        <w:rPr>
          <w:rFonts w:ascii="GHEA Grapalat" w:hAnsi="GHEA Grapalat"/>
          <w:sz w:val="20"/>
          <w:szCs w:val="20"/>
          <w:u w:val="single"/>
          <w:vertAlign w:val="superscript"/>
          <w:lang w:val="hy-AM"/>
        </w:rPr>
      </w:pP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p>
    <w:p w:rsidR="00B80C21" w:rsidRPr="00A82D3A" w:rsidRDefault="00B80C21" w:rsidP="00B80C21">
      <w:pPr>
        <w:jc w:val="both"/>
        <w:rPr>
          <w:rFonts w:ascii="GHEA Grapalat" w:hAnsi="GHEA Grapalat"/>
          <w:sz w:val="20"/>
          <w:szCs w:val="20"/>
          <w:vertAlign w:val="superscript"/>
          <w:lang w:val="hy-AM"/>
        </w:rPr>
      </w:pPr>
      <w:r w:rsidRPr="00A82D3A">
        <w:rPr>
          <w:rFonts w:ascii="GHEA Grapalat" w:hAnsi="GHEA Grapalat"/>
          <w:sz w:val="20"/>
          <w:szCs w:val="20"/>
          <w:vertAlign w:val="superscript"/>
          <w:lang w:val="hy-AM"/>
        </w:rPr>
        <w:t xml:space="preserve">              ընկերությանը սպասարկող բանկի անվանումը</w:t>
      </w:r>
    </w:p>
    <w:p w:rsidR="00B80C21" w:rsidRPr="00A82D3A" w:rsidRDefault="00B80C21" w:rsidP="00B80C21">
      <w:pPr>
        <w:jc w:val="both"/>
        <w:rPr>
          <w:rFonts w:ascii="GHEA Grapalat" w:hAnsi="GHEA Grapalat"/>
          <w:sz w:val="20"/>
          <w:szCs w:val="20"/>
          <w:vertAlign w:val="superscript"/>
          <w:lang w:val="hy-AM"/>
        </w:rPr>
      </w:pP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p>
    <w:p w:rsidR="00B80C21" w:rsidRPr="00A82D3A" w:rsidRDefault="00B80C21" w:rsidP="00B80C21">
      <w:pPr>
        <w:jc w:val="both"/>
        <w:rPr>
          <w:rFonts w:ascii="GHEA Grapalat" w:hAnsi="GHEA Grapalat"/>
          <w:sz w:val="20"/>
          <w:szCs w:val="20"/>
          <w:vertAlign w:val="superscript"/>
          <w:lang w:val="hy-AM"/>
        </w:rPr>
      </w:pPr>
      <w:r w:rsidRPr="00A82D3A">
        <w:rPr>
          <w:rFonts w:ascii="GHEA Grapalat" w:hAnsi="GHEA Grapalat"/>
          <w:sz w:val="20"/>
          <w:szCs w:val="20"/>
          <w:vertAlign w:val="superscript"/>
          <w:lang w:val="hy-AM"/>
        </w:rPr>
        <w:t xml:space="preserve">                   ընկերության բանկային հաշվեհամարը</w:t>
      </w:r>
    </w:p>
    <w:p w:rsidR="00B80C21" w:rsidRPr="00A82D3A" w:rsidRDefault="00B80C21" w:rsidP="00B80C21">
      <w:pPr>
        <w:jc w:val="both"/>
        <w:rPr>
          <w:rFonts w:ascii="GHEA Grapalat" w:hAnsi="GHEA Grapalat"/>
          <w:sz w:val="20"/>
          <w:szCs w:val="20"/>
          <w:vertAlign w:val="superscript"/>
          <w:lang w:val="hy-AM"/>
        </w:rPr>
      </w:pP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p>
    <w:p w:rsidR="00B80C21" w:rsidRPr="00A82D3A" w:rsidRDefault="00B80C21" w:rsidP="00B80C21">
      <w:pPr>
        <w:jc w:val="both"/>
        <w:rPr>
          <w:rFonts w:ascii="GHEA Grapalat" w:hAnsi="GHEA Grapalat"/>
          <w:sz w:val="20"/>
          <w:szCs w:val="20"/>
          <w:vertAlign w:val="superscript"/>
          <w:lang w:val="hy-AM"/>
        </w:rPr>
      </w:pPr>
      <w:r w:rsidRPr="00A82D3A">
        <w:rPr>
          <w:rFonts w:ascii="GHEA Grapalat" w:hAnsi="GHEA Grapalat"/>
          <w:sz w:val="20"/>
          <w:szCs w:val="20"/>
          <w:vertAlign w:val="superscript"/>
          <w:lang w:val="hy-AM"/>
        </w:rPr>
        <w:t xml:space="preserve">            ընկերության հարկ վճարողի հաշվառման համարը</w:t>
      </w:r>
    </w:p>
    <w:p w:rsidR="00B80C21" w:rsidRPr="00A82D3A" w:rsidRDefault="00B80C21" w:rsidP="00B80C21">
      <w:pPr>
        <w:jc w:val="both"/>
        <w:rPr>
          <w:rFonts w:ascii="GHEA Grapalat" w:hAnsi="GHEA Grapalat"/>
          <w:sz w:val="20"/>
          <w:szCs w:val="20"/>
          <w:u w:val="single"/>
          <w:vertAlign w:val="superscript"/>
          <w:lang w:val="hy-AM"/>
        </w:rPr>
      </w:pP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r w:rsidRPr="00A82D3A">
        <w:rPr>
          <w:rFonts w:ascii="GHEA Grapalat" w:hAnsi="GHEA Grapalat"/>
          <w:sz w:val="20"/>
          <w:szCs w:val="20"/>
          <w:u w:val="single"/>
          <w:vertAlign w:val="superscript"/>
          <w:lang w:val="hy-AM"/>
        </w:rPr>
        <w:tab/>
      </w:r>
    </w:p>
    <w:p w:rsidR="00B80C21" w:rsidRPr="00A82D3A" w:rsidRDefault="00B80C21" w:rsidP="00B80C21">
      <w:pPr>
        <w:jc w:val="both"/>
        <w:rPr>
          <w:rFonts w:ascii="GHEA Grapalat" w:hAnsi="GHEA Grapalat"/>
          <w:sz w:val="20"/>
          <w:szCs w:val="20"/>
          <w:vertAlign w:val="superscript"/>
          <w:lang w:val="hy-AM"/>
        </w:rPr>
      </w:pPr>
      <w:r w:rsidRPr="00A82D3A">
        <w:rPr>
          <w:rFonts w:ascii="GHEA Grapalat" w:hAnsi="GHEA Grapalat"/>
          <w:sz w:val="20"/>
          <w:szCs w:val="20"/>
          <w:vertAlign w:val="superscript"/>
          <w:lang w:val="hy-AM"/>
        </w:rPr>
        <w:t xml:space="preserve">       ընկերության տնօրենի անունը, ազգանունը և ստորագրությունը</w:t>
      </w:r>
    </w:p>
    <w:p w:rsidR="00B80C21" w:rsidRPr="00A82D3A" w:rsidRDefault="00B80C21" w:rsidP="00B80C21">
      <w:pPr>
        <w:jc w:val="both"/>
        <w:rPr>
          <w:rFonts w:ascii="GHEA Grapalat" w:hAnsi="GHEA Grapalat"/>
          <w:sz w:val="20"/>
          <w:szCs w:val="20"/>
          <w:lang w:val="hy-AM"/>
        </w:rPr>
      </w:pPr>
      <w:r w:rsidRPr="00A82D3A">
        <w:rPr>
          <w:rFonts w:ascii="GHEA Grapalat" w:hAnsi="GHEA Grapalat"/>
          <w:sz w:val="20"/>
          <w:szCs w:val="20"/>
          <w:lang w:val="hy-AM"/>
        </w:rPr>
        <w:t>Կ.Տ</w:t>
      </w:r>
    </w:p>
    <w:p w:rsidR="00B80C21" w:rsidRPr="00A82D3A" w:rsidRDefault="00B80C21" w:rsidP="00B80C21">
      <w:pPr>
        <w:jc w:val="both"/>
        <w:rPr>
          <w:rFonts w:ascii="GHEA Grapalat" w:hAnsi="GHEA Grapalat"/>
          <w:sz w:val="20"/>
          <w:szCs w:val="20"/>
          <w:lang w:val="hy-AM"/>
        </w:rPr>
      </w:pPr>
    </w:p>
    <w:p w:rsidR="00B80C21" w:rsidRPr="00A82D3A" w:rsidRDefault="00B80C21" w:rsidP="00B80C21">
      <w:pPr>
        <w:jc w:val="both"/>
        <w:rPr>
          <w:rFonts w:ascii="GHEA Grapalat" w:hAnsi="GHEA Grapalat"/>
          <w:sz w:val="20"/>
          <w:szCs w:val="20"/>
          <w:lang w:val="hy-AM"/>
        </w:rPr>
      </w:pPr>
      <w:r w:rsidRPr="00A82D3A">
        <w:rPr>
          <w:rFonts w:ascii="GHEA Grapalat" w:hAnsi="GHEA Grapalat"/>
          <w:sz w:val="20"/>
          <w:szCs w:val="20"/>
          <w:lang w:val="hy-AM"/>
        </w:rPr>
        <w:t>Օր/ամիս/տարի</w:t>
      </w:r>
    </w:p>
    <w:p w:rsidR="00B80C21" w:rsidRPr="00A82D3A" w:rsidRDefault="00B80C21" w:rsidP="00B80C21">
      <w:pPr>
        <w:jc w:val="center"/>
        <w:rPr>
          <w:rFonts w:ascii="GHEA Grapalat" w:hAnsi="GHEA Grapalat" w:cs="GHEA Grapalat"/>
          <w:sz w:val="20"/>
          <w:szCs w:val="20"/>
          <w:lang w:val="hy-AM"/>
        </w:rPr>
      </w:pPr>
    </w:p>
    <w:p w:rsidR="00B80C21" w:rsidRPr="00A82D3A"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B80C21" w:rsidRPr="00A82D3A"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80C21" w:rsidRPr="00A82D3A"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80C21" w:rsidRPr="00A82D3A" w:rsidRDefault="00B80C21" w:rsidP="00B80C21">
      <w:pPr>
        <w:pStyle w:val="BodyTextIndent3"/>
        <w:spacing w:line="240" w:lineRule="auto"/>
        <w:jc w:val="right"/>
        <w:rPr>
          <w:rFonts w:ascii="GHEA Grapalat" w:hAnsi="GHEA Grapalat"/>
          <w:b/>
          <w:lang w:val="hy-AM"/>
        </w:rPr>
      </w:pPr>
      <w:r w:rsidRPr="00A82D3A">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B80C21" w:rsidRPr="00A82D3A"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b/>
                <w:bCs/>
                <w:sz w:val="20"/>
                <w:szCs w:val="20"/>
                <w:lang w:val="hy-AM"/>
              </w:rPr>
            </w:pPr>
            <w:r w:rsidRPr="00A82D3A">
              <w:rPr>
                <w:rFonts w:ascii="GHEA Grapalat" w:hAnsi="GHEA Grapalat" w:cs="Sylfaen"/>
                <w:sz w:val="20"/>
                <w:szCs w:val="20"/>
              </w:rPr>
              <w:lastRenderedPageBreak/>
              <w:t xml:space="preserve">1.                                                              </w:t>
            </w:r>
            <w:r w:rsidRPr="00A82D3A">
              <w:rPr>
                <w:rFonts w:ascii="GHEA Grapalat" w:hAnsi="GHEA Grapalat" w:cs="Sylfaen"/>
                <w:b/>
                <w:bCs/>
                <w:sz w:val="20"/>
                <w:szCs w:val="20"/>
              </w:rPr>
              <w:t xml:space="preserve">ՎՃԱՐՄԱՆՊԱՀԱՆՋԱԳԻՐ* </w:t>
            </w:r>
          </w:p>
          <w:p w:rsidR="00B80C21" w:rsidRPr="00A82D3A" w:rsidRDefault="00B80C21" w:rsidP="002C25EC">
            <w:pPr>
              <w:jc w:val="center"/>
              <w:rPr>
                <w:rFonts w:ascii="GHEA Grapalat" w:hAnsi="GHEA Grapalat" w:cs="Arial"/>
                <w:bCs/>
                <w:i/>
                <w:sz w:val="20"/>
                <w:szCs w:val="20"/>
              </w:rPr>
            </w:pPr>
          </w:p>
        </w:tc>
      </w:tr>
      <w:tr w:rsidR="00B80C21" w:rsidRPr="00A82D3A"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lang w:val="hy-AM"/>
              </w:rPr>
            </w:pPr>
            <w:r w:rsidRPr="00A82D3A">
              <w:rPr>
                <w:rFonts w:ascii="GHEA Grapalat" w:hAnsi="GHEA Grapalat" w:cs="Sylfaen"/>
                <w:sz w:val="20"/>
                <w:szCs w:val="20"/>
                <w:lang w:val="hy-AM"/>
              </w:rPr>
              <w:t>2</w:t>
            </w:r>
            <w:r w:rsidRPr="00A82D3A">
              <w:rPr>
                <w:rFonts w:ascii="GHEA Grapalat" w:hAnsi="GHEA Grapalat" w:cs="Sylfaen"/>
                <w:sz w:val="20"/>
                <w:szCs w:val="20"/>
              </w:rPr>
              <w:t>.</w:t>
            </w:r>
            <w:r w:rsidRPr="00A82D3A">
              <w:rPr>
                <w:rFonts w:ascii="GHEA Grapalat" w:hAnsi="GHEA Grapalat" w:cs="Sylfaen"/>
                <w:sz w:val="20"/>
                <w:szCs w:val="20"/>
                <w:lang w:val="hy-AM"/>
              </w:rPr>
              <w:t xml:space="preserve"> Թիվ </w:t>
            </w:r>
          </w:p>
        </w:tc>
      </w:tr>
      <w:tr w:rsidR="00B80C21" w:rsidRPr="00A82D3A"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lang w:val="hy-AM"/>
              </w:rPr>
              <w:t>3</w:t>
            </w:r>
            <w:r w:rsidRPr="00A82D3A">
              <w:rPr>
                <w:rFonts w:ascii="GHEA Grapalat" w:hAnsi="GHEA Grapalat" w:cs="Sylfaen"/>
                <w:sz w:val="20"/>
                <w:szCs w:val="20"/>
              </w:rPr>
              <w:t>.                                                         Ներկայացմանամսաթիվը</w:t>
            </w:r>
            <w:r w:rsidRPr="00A82D3A">
              <w:rPr>
                <w:rFonts w:ascii="GHEA Grapalat" w:hAnsi="GHEA Grapalat" w:cs="Arial"/>
                <w:sz w:val="20"/>
                <w:szCs w:val="20"/>
              </w:rPr>
              <w:t xml:space="preserve">` </w:t>
            </w:r>
            <w:r w:rsidRPr="00A82D3A">
              <w:rPr>
                <w:rFonts w:ascii="GHEA Grapalat" w:hAnsi="GHEA Grapalat" w:cs="Tahoma"/>
                <w:sz w:val="20"/>
                <w:szCs w:val="20"/>
              </w:rPr>
              <w:t xml:space="preserve">"___" </w:t>
            </w:r>
            <w:r w:rsidRPr="00A82D3A">
              <w:rPr>
                <w:rFonts w:ascii="GHEA Grapalat" w:hAnsi="GHEA Grapalat" w:cs="Sylfaen"/>
                <w:sz w:val="20"/>
                <w:szCs w:val="20"/>
              </w:rPr>
              <w:t xml:space="preserve">___ </w:t>
            </w:r>
            <w:r w:rsidRPr="00A82D3A">
              <w:rPr>
                <w:rFonts w:ascii="GHEA Grapalat" w:hAnsi="GHEA Grapalat" w:cs="Tahoma"/>
                <w:sz w:val="20"/>
                <w:szCs w:val="20"/>
              </w:rPr>
              <w:t>20___</w:t>
            </w:r>
            <w:r w:rsidRPr="00A82D3A">
              <w:rPr>
                <w:rFonts w:ascii="GHEA Grapalat" w:hAnsi="GHEA Grapalat" w:cs="Sylfaen"/>
                <w:sz w:val="20"/>
                <w:szCs w:val="20"/>
              </w:rPr>
              <w:t>թ.</w:t>
            </w:r>
          </w:p>
        </w:tc>
      </w:tr>
      <w:tr w:rsidR="00B80C21" w:rsidRPr="00A82D3A"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lang w:val="hy-AM"/>
              </w:rPr>
              <w:t>4</w:t>
            </w:r>
            <w:r w:rsidRPr="00A82D3A">
              <w:rPr>
                <w:rFonts w:ascii="GHEA Grapalat" w:hAnsi="GHEA Grapalat" w:cs="Sylfaen"/>
                <w:sz w:val="20"/>
                <w:szCs w:val="20"/>
              </w:rPr>
              <w:t xml:space="preserve">. </w:t>
            </w:r>
            <w:r w:rsidRPr="00A82D3A">
              <w:rPr>
                <w:rFonts w:ascii="GHEA Grapalat" w:hAnsi="GHEA Grapalat" w:cs="Sylfaen"/>
                <w:sz w:val="20"/>
                <w:szCs w:val="20"/>
                <w:lang w:val="hy-AM"/>
              </w:rPr>
              <w:t>Վճարողի անվանումը</w:t>
            </w:r>
            <w:r w:rsidRPr="00A82D3A">
              <w:rPr>
                <w:rFonts w:ascii="GHEA Grapalat" w:hAnsi="GHEA Grapalat" w:cs="Sylfaen"/>
                <w:sz w:val="20"/>
                <w:szCs w:val="20"/>
              </w:rPr>
              <w:t>,</w:t>
            </w:r>
            <w:r w:rsidRPr="00A82D3A">
              <w:rPr>
                <w:rFonts w:ascii="GHEA Grapalat" w:hAnsi="GHEA Grapalat" w:cs="Sylfaen"/>
                <w:sz w:val="20"/>
                <w:szCs w:val="20"/>
                <w:lang w:val="hy-AM"/>
              </w:rPr>
              <w:t xml:space="preserve"> կամ անուն ազգանուն </w:t>
            </w:r>
            <w:r w:rsidRPr="00A82D3A">
              <w:rPr>
                <w:rFonts w:ascii="GHEA Grapalat" w:hAnsi="GHEA Grapalat" w:cs="Sylfaen"/>
                <w:sz w:val="20"/>
                <w:szCs w:val="20"/>
              </w:rPr>
              <w:t xml:space="preserve">(Ընկերություն </w:t>
            </w:r>
            <w:r w:rsidRPr="00A82D3A">
              <w:rPr>
                <w:rFonts w:ascii="GHEA Grapalat" w:hAnsi="GHEA Grapalat" w:cs="Arial"/>
                <w:sz w:val="20"/>
                <w:szCs w:val="20"/>
              </w:rPr>
              <w:t>`</w:t>
            </w:r>
          </w:p>
        </w:tc>
      </w:tr>
      <w:tr w:rsidR="00B80C21" w:rsidRPr="00A82D3A"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lang w:val="hy-AM"/>
              </w:rPr>
              <w:t>5</w:t>
            </w:r>
            <w:r w:rsidRPr="00A82D3A">
              <w:rPr>
                <w:rFonts w:ascii="GHEA Grapalat" w:hAnsi="GHEA Grapalat" w:cs="Sylfaen"/>
                <w:sz w:val="20"/>
                <w:szCs w:val="20"/>
              </w:rPr>
              <w:t>. Վճարողի</w:t>
            </w:r>
            <w:r w:rsidRPr="00A82D3A">
              <w:rPr>
                <w:rFonts w:ascii="GHEA Grapalat" w:hAnsi="GHEA Grapalat" w:cs="Sylfaen"/>
                <w:sz w:val="20"/>
                <w:szCs w:val="20"/>
                <w:lang w:val="hy-AM"/>
              </w:rPr>
              <w:t xml:space="preserve">ն սպասարկող Ֆինանսական կազմակերպություն </w:t>
            </w:r>
            <w:r w:rsidRPr="00A82D3A">
              <w:rPr>
                <w:rFonts w:ascii="GHEA Grapalat" w:hAnsi="GHEA Grapalat" w:cs="Sylfaen"/>
                <w:sz w:val="20"/>
                <w:szCs w:val="20"/>
              </w:rPr>
              <w:t>(բանկ)</w:t>
            </w:r>
            <w:r w:rsidRPr="00A82D3A">
              <w:rPr>
                <w:rFonts w:ascii="GHEA Grapalat" w:hAnsi="GHEA Grapalat" w:cs="Arial"/>
                <w:sz w:val="20"/>
                <w:szCs w:val="20"/>
              </w:rPr>
              <w:t>`</w:t>
            </w:r>
          </w:p>
        </w:tc>
      </w:tr>
      <w:tr w:rsidR="00B80C21" w:rsidRPr="00A82D3A"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lang w:val="hy-AM"/>
              </w:rPr>
              <w:t>6</w:t>
            </w:r>
            <w:r w:rsidRPr="00A82D3A">
              <w:rPr>
                <w:rFonts w:ascii="GHEA Grapalat" w:hAnsi="GHEA Grapalat" w:cs="Sylfaen"/>
                <w:sz w:val="20"/>
                <w:szCs w:val="20"/>
              </w:rPr>
              <w:t>. Վճարողիհաշվիհամարը</w:t>
            </w:r>
            <w:r w:rsidRPr="00A82D3A">
              <w:rPr>
                <w:rFonts w:ascii="GHEA Grapalat" w:hAnsi="GHEA Grapalat" w:cs="Arial"/>
                <w:sz w:val="20"/>
                <w:szCs w:val="20"/>
              </w:rPr>
              <w:t>`</w:t>
            </w:r>
          </w:p>
        </w:tc>
      </w:tr>
      <w:tr w:rsidR="00B80C21" w:rsidRPr="00A82D3A"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lang w:val="hy-AM"/>
              </w:rPr>
              <w:t>7</w:t>
            </w:r>
            <w:r w:rsidRPr="00A82D3A">
              <w:rPr>
                <w:rFonts w:ascii="GHEA Grapalat" w:hAnsi="GHEA Grapalat" w:cs="Sylfaen"/>
                <w:sz w:val="20"/>
                <w:szCs w:val="20"/>
              </w:rPr>
              <w:t>. ՎճարողիՀՎՀՀ</w:t>
            </w:r>
            <w:r w:rsidRPr="00A82D3A">
              <w:rPr>
                <w:rFonts w:ascii="GHEA Grapalat" w:hAnsi="GHEA Grapalat" w:cs="Arial"/>
                <w:sz w:val="20"/>
                <w:szCs w:val="20"/>
              </w:rPr>
              <w:t>`</w:t>
            </w:r>
          </w:p>
        </w:tc>
      </w:tr>
      <w:tr w:rsidR="00B80C21" w:rsidRPr="00A82D3A"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lang w:val="hy-AM"/>
              </w:rPr>
              <w:t>8</w:t>
            </w:r>
            <w:r w:rsidRPr="00A82D3A">
              <w:rPr>
                <w:rFonts w:ascii="GHEA Grapalat" w:hAnsi="GHEA Grapalat" w:cs="Sylfaen"/>
                <w:sz w:val="20"/>
                <w:szCs w:val="20"/>
              </w:rPr>
              <w:t>. ՎճարողիՀԾՀ</w:t>
            </w:r>
            <w:r w:rsidRPr="00A82D3A">
              <w:rPr>
                <w:rFonts w:ascii="GHEA Grapalat" w:hAnsi="GHEA Grapalat" w:cs="Arial"/>
                <w:sz w:val="20"/>
                <w:szCs w:val="20"/>
              </w:rPr>
              <w:t>`</w:t>
            </w:r>
          </w:p>
        </w:tc>
      </w:tr>
      <w:tr w:rsidR="00B80C21" w:rsidRPr="00A82D3A"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lang w:val="hy-AM"/>
              </w:rPr>
              <w:t>9</w:t>
            </w:r>
            <w:r w:rsidRPr="00A82D3A">
              <w:rPr>
                <w:rFonts w:ascii="GHEA Grapalat" w:hAnsi="GHEA Grapalat" w:cs="Sylfaen"/>
                <w:sz w:val="20"/>
                <w:szCs w:val="20"/>
              </w:rPr>
              <w:t>. Շահառու</w:t>
            </w:r>
            <w:r w:rsidRPr="00A82D3A">
              <w:rPr>
                <w:rFonts w:ascii="GHEA Grapalat" w:hAnsi="GHEA Grapalat" w:cs="Sylfaen"/>
                <w:sz w:val="20"/>
                <w:szCs w:val="20"/>
                <w:lang w:val="hy-AM"/>
              </w:rPr>
              <w:t>ի  անվանումը</w:t>
            </w:r>
            <w:r w:rsidRPr="00A82D3A">
              <w:rPr>
                <w:rFonts w:ascii="GHEA Grapalat" w:hAnsi="GHEA Grapalat" w:cs="Sylfaen"/>
                <w:sz w:val="20"/>
                <w:szCs w:val="20"/>
              </w:rPr>
              <w:t>,</w:t>
            </w:r>
            <w:r w:rsidRPr="00A82D3A">
              <w:rPr>
                <w:rFonts w:ascii="GHEA Grapalat" w:hAnsi="GHEA Grapalat" w:cs="Sylfaen"/>
                <w:sz w:val="20"/>
                <w:szCs w:val="20"/>
                <w:lang w:val="hy-AM"/>
              </w:rPr>
              <w:t xml:space="preserve"> կամ անուն ազգանուն </w:t>
            </w:r>
            <w:r w:rsidRPr="00A82D3A">
              <w:rPr>
                <w:rFonts w:ascii="GHEA Grapalat" w:hAnsi="GHEA Grapalat" w:cs="Arial"/>
                <w:sz w:val="20"/>
                <w:szCs w:val="20"/>
              </w:rPr>
              <w:t>`</w:t>
            </w:r>
          </w:p>
        </w:tc>
      </w:tr>
      <w:tr w:rsidR="00B80C21" w:rsidRPr="00A82D3A"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lang w:val="ru-RU"/>
              </w:rPr>
            </w:pPr>
            <w:r w:rsidRPr="00A82D3A">
              <w:rPr>
                <w:rFonts w:ascii="GHEA Grapalat" w:hAnsi="GHEA Grapalat" w:cs="Sylfaen"/>
                <w:sz w:val="20"/>
                <w:szCs w:val="20"/>
                <w:lang w:val="ru-RU"/>
              </w:rPr>
              <w:t xml:space="preserve">10. </w:t>
            </w:r>
            <w:r w:rsidRPr="00A82D3A">
              <w:rPr>
                <w:rFonts w:ascii="GHEA Grapalat" w:hAnsi="GHEA Grapalat" w:cs="Sylfaen"/>
                <w:sz w:val="20"/>
                <w:szCs w:val="20"/>
              </w:rPr>
              <w:t xml:space="preserve"> Շահառուի ՀԾՀ</w:t>
            </w:r>
            <w:r w:rsidRPr="00A82D3A">
              <w:rPr>
                <w:rFonts w:ascii="GHEA Grapalat" w:hAnsi="GHEA Grapalat" w:cs="Sylfaen"/>
                <w:sz w:val="20"/>
                <w:szCs w:val="20"/>
                <w:lang w:val="ru-RU"/>
              </w:rPr>
              <w:t xml:space="preserve"> (</w:t>
            </w:r>
            <w:r w:rsidRPr="00A82D3A">
              <w:rPr>
                <w:rFonts w:ascii="GHEA Grapalat" w:hAnsi="GHEA Grapalat" w:cs="Sylfaen"/>
                <w:sz w:val="20"/>
                <w:szCs w:val="20"/>
                <w:lang w:val="hy-AM"/>
              </w:rPr>
              <w:t>չի լրացվում</w:t>
            </w:r>
            <w:r w:rsidRPr="00A82D3A">
              <w:rPr>
                <w:rFonts w:ascii="GHEA Grapalat" w:hAnsi="GHEA Grapalat" w:cs="Sylfaen"/>
                <w:sz w:val="20"/>
                <w:szCs w:val="20"/>
                <w:lang w:val="ru-RU"/>
              </w:rPr>
              <w:t>)</w:t>
            </w:r>
          </w:p>
        </w:tc>
      </w:tr>
      <w:tr w:rsidR="00B80C21" w:rsidRPr="00A82D3A"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6B5F4F" w:rsidRDefault="00B80C21" w:rsidP="006B5F4F">
            <w:pPr>
              <w:rPr>
                <w:rFonts w:ascii="GHEA Grapalat" w:hAnsi="GHEA Grapalat" w:cs="Sylfaen"/>
                <w:sz w:val="20"/>
                <w:szCs w:val="20"/>
                <w:lang w:val="ru-RU"/>
              </w:rPr>
            </w:pPr>
            <w:r w:rsidRPr="00A82D3A">
              <w:rPr>
                <w:rFonts w:ascii="GHEA Grapalat" w:hAnsi="GHEA Grapalat" w:cs="Sylfaen"/>
                <w:sz w:val="20"/>
                <w:szCs w:val="20"/>
                <w:lang w:val="hy-AM"/>
              </w:rPr>
              <w:t xml:space="preserve">11. Շահառուի </w:t>
            </w:r>
            <w:r w:rsidRPr="00A82D3A">
              <w:rPr>
                <w:rFonts w:ascii="GHEA Grapalat" w:hAnsi="GHEA Grapalat" w:cs="Sylfaen"/>
                <w:b/>
                <w:sz w:val="20"/>
                <w:szCs w:val="20"/>
                <w:lang w:val="hy-AM"/>
              </w:rPr>
              <w:t>ՀՎՀՀ`</w:t>
            </w:r>
            <w:r w:rsidR="006B5F4F">
              <w:rPr>
                <w:rFonts w:ascii="GHEA Grapalat" w:hAnsi="GHEA Grapalat" w:cs="Sylfaen"/>
                <w:b/>
                <w:sz w:val="20"/>
                <w:szCs w:val="20"/>
                <w:lang w:val="ru-RU"/>
              </w:rPr>
              <w:t xml:space="preserve"> </w:t>
            </w:r>
          </w:p>
        </w:tc>
      </w:tr>
      <w:tr w:rsidR="00B80C21" w:rsidRPr="00A82D3A"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lang w:val="hy-AM"/>
              </w:rPr>
            </w:pPr>
            <w:r w:rsidRPr="00A82D3A">
              <w:rPr>
                <w:rFonts w:ascii="GHEA Grapalat" w:hAnsi="GHEA Grapalat" w:cs="Sylfaen"/>
                <w:sz w:val="20"/>
                <w:szCs w:val="20"/>
                <w:lang w:val="hy-AM"/>
              </w:rPr>
              <w:t>12.Շահառուին սպասարկող Ֆինանսական կազմակերպություն (բանկ)`</w:t>
            </w:r>
            <w:r w:rsidR="00E65E05">
              <w:rPr>
                <w:rFonts w:ascii="GHEA Grapalat" w:hAnsi="GHEA Grapalat" w:cs="Sylfaen"/>
                <w:b/>
                <w:sz w:val="20"/>
                <w:szCs w:val="20"/>
                <w:lang w:val="hy-AM"/>
              </w:rPr>
              <w:t>Կենտրոնական գանձապետարան</w:t>
            </w:r>
          </w:p>
        </w:tc>
      </w:tr>
      <w:tr w:rsidR="00B80C21" w:rsidRPr="00A82D3A" w:rsidTr="002C25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6B5F4F" w:rsidRDefault="00B80C21" w:rsidP="006B5F4F">
            <w:pPr>
              <w:rPr>
                <w:rFonts w:ascii="GHEA Grapalat" w:hAnsi="GHEA Grapalat" w:cs="Arial"/>
                <w:sz w:val="20"/>
                <w:szCs w:val="20"/>
                <w:lang w:val="ru-RU"/>
              </w:rPr>
            </w:pPr>
            <w:r w:rsidRPr="00A82D3A">
              <w:rPr>
                <w:rFonts w:ascii="GHEA Grapalat" w:hAnsi="GHEA Grapalat" w:cs="Sylfaen"/>
                <w:sz w:val="20"/>
                <w:szCs w:val="20"/>
              </w:rPr>
              <w:t>1</w:t>
            </w:r>
            <w:r w:rsidRPr="00A82D3A">
              <w:rPr>
                <w:rFonts w:ascii="GHEA Grapalat" w:hAnsi="GHEA Grapalat" w:cs="Sylfaen"/>
                <w:sz w:val="20"/>
                <w:szCs w:val="20"/>
                <w:lang w:val="hy-AM"/>
              </w:rPr>
              <w:t>3</w:t>
            </w:r>
            <w:r w:rsidRPr="00A82D3A">
              <w:rPr>
                <w:rFonts w:ascii="GHEA Grapalat" w:hAnsi="GHEA Grapalat" w:cs="Sylfaen"/>
                <w:sz w:val="20"/>
                <w:szCs w:val="20"/>
              </w:rPr>
              <w:t>.Շահառուիհաշվիհամարը</w:t>
            </w:r>
            <w:r w:rsidRPr="00A82D3A">
              <w:rPr>
                <w:rFonts w:ascii="GHEA Grapalat" w:hAnsi="GHEA Grapalat" w:cs="Arial"/>
                <w:sz w:val="20"/>
                <w:szCs w:val="20"/>
              </w:rPr>
              <w:t xml:space="preserve"> (</w:t>
            </w:r>
            <w:r w:rsidRPr="00A82D3A">
              <w:rPr>
                <w:rFonts w:ascii="GHEA Grapalat" w:hAnsi="GHEA Grapalat" w:cs="Sylfaen"/>
                <w:sz w:val="20"/>
                <w:szCs w:val="20"/>
              </w:rPr>
              <w:t>հշ</w:t>
            </w:r>
            <w:r w:rsidRPr="00A82D3A">
              <w:rPr>
                <w:rFonts w:ascii="GHEA Grapalat" w:hAnsi="GHEA Grapalat" w:cs="Arial"/>
                <w:sz w:val="20"/>
                <w:szCs w:val="20"/>
              </w:rPr>
              <w:t>.N)</w:t>
            </w:r>
            <w:r w:rsidR="00940738">
              <w:rPr>
                <w:rFonts w:ascii="GHEA Grapalat" w:hAnsi="GHEA Grapalat" w:cs="Arial"/>
                <w:sz w:val="20"/>
                <w:szCs w:val="20"/>
              </w:rPr>
              <w:t xml:space="preserve"> </w:t>
            </w:r>
            <w:r w:rsidR="006B5F4F">
              <w:rPr>
                <w:rFonts w:ascii="GHEA Grapalat" w:hAnsi="GHEA Grapalat" w:cs="Arial"/>
                <w:b/>
                <w:sz w:val="20"/>
                <w:szCs w:val="20"/>
                <w:lang w:val="ru-RU"/>
              </w:rPr>
              <w:t xml:space="preserve"> </w:t>
            </w:r>
          </w:p>
        </w:tc>
      </w:tr>
      <w:tr w:rsidR="00B80C21" w:rsidRPr="00A82D3A"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rPr>
              <w:t>1</w:t>
            </w:r>
            <w:r w:rsidRPr="00A82D3A">
              <w:rPr>
                <w:rFonts w:ascii="GHEA Grapalat" w:hAnsi="GHEA Grapalat" w:cs="Sylfaen"/>
                <w:sz w:val="20"/>
                <w:szCs w:val="20"/>
                <w:lang w:val="hy-AM"/>
              </w:rPr>
              <w:t>4</w:t>
            </w:r>
            <w:r w:rsidRPr="00A82D3A">
              <w:rPr>
                <w:rFonts w:ascii="GHEA Grapalat" w:hAnsi="GHEA Grapalat" w:cs="Sylfaen"/>
                <w:sz w:val="20"/>
                <w:szCs w:val="20"/>
              </w:rPr>
              <w:t>.Գումարը</w:t>
            </w:r>
            <w:r w:rsidRPr="00A82D3A">
              <w:rPr>
                <w:rFonts w:ascii="GHEA Grapalat" w:hAnsi="GHEA Grapalat" w:cs="Arial"/>
                <w:sz w:val="20"/>
                <w:szCs w:val="20"/>
                <w:lang w:val="ru-RU"/>
              </w:rPr>
              <w:t>(</w:t>
            </w:r>
            <w:r w:rsidRPr="00A82D3A">
              <w:rPr>
                <w:rFonts w:ascii="GHEA Grapalat" w:hAnsi="GHEA Grapalat" w:cs="Sylfaen"/>
                <w:sz w:val="20"/>
                <w:szCs w:val="20"/>
              </w:rPr>
              <w:t>թվերովևբառերով</w:t>
            </w:r>
            <w:r w:rsidRPr="00A82D3A">
              <w:rPr>
                <w:rFonts w:ascii="GHEA Grapalat" w:hAnsi="GHEA Grapalat" w:cs="Sylfaen"/>
                <w:sz w:val="20"/>
                <w:szCs w:val="20"/>
                <w:lang w:val="ru-RU"/>
              </w:rPr>
              <w:t>)</w:t>
            </w:r>
            <w:r w:rsidRPr="00A82D3A">
              <w:rPr>
                <w:rFonts w:ascii="GHEA Grapalat" w:hAnsi="GHEA Grapalat" w:cs="Arial"/>
                <w:sz w:val="20"/>
                <w:szCs w:val="20"/>
              </w:rPr>
              <w:t>`</w:t>
            </w:r>
          </w:p>
        </w:tc>
      </w:tr>
      <w:tr w:rsidR="00B80C21" w:rsidRPr="00A82D3A"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 xml:space="preserve">15. </w:t>
            </w:r>
            <w:r w:rsidRPr="00A82D3A">
              <w:rPr>
                <w:rFonts w:ascii="GHEA Grapalat" w:hAnsi="GHEA Grapalat" w:cs="Sylfaen"/>
                <w:sz w:val="20"/>
                <w:szCs w:val="20"/>
                <w:lang w:val="hy-AM"/>
              </w:rPr>
              <w:t xml:space="preserve">Ակցեպտավորված գումարը՝ </w:t>
            </w:r>
            <w:r w:rsidRPr="00A82D3A">
              <w:rPr>
                <w:rFonts w:ascii="GHEA Grapalat" w:hAnsi="GHEA Grapalat" w:cs="Sylfaen"/>
                <w:sz w:val="20"/>
                <w:szCs w:val="20"/>
              </w:rPr>
              <w:t xml:space="preserve"> (թվերովևբառերով)(</w:t>
            </w:r>
            <w:r w:rsidRPr="00A82D3A">
              <w:rPr>
                <w:rFonts w:ascii="GHEA Grapalat" w:hAnsi="GHEA Grapalat" w:cs="Sylfaen"/>
                <w:sz w:val="20"/>
                <w:szCs w:val="20"/>
                <w:lang w:val="hy-AM"/>
              </w:rPr>
              <w:t>նախատեսված է նշված գումարի մասնակի ակցեպտի համար, որը չի կիրառվում</w:t>
            </w:r>
            <w:r w:rsidRPr="00A82D3A">
              <w:rPr>
                <w:rFonts w:ascii="GHEA Grapalat" w:hAnsi="GHEA Grapalat" w:cs="Sylfaen"/>
                <w:sz w:val="20"/>
                <w:szCs w:val="20"/>
              </w:rPr>
              <w:t>)</w:t>
            </w:r>
          </w:p>
        </w:tc>
      </w:tr>
      <w:tr w:rsidR="00B80C21" w:rsidRPr="00A82D3A"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rPr>
              <w:t>1</w:t>
            </w:r>
            <w:r w:rsidRPr="00A82D3A">
              <w:rPr>
                <w:rFonts w:ascii="GHEA Grapalat" w:hAnsi="GHEA Grapalat" w:cs="Sylfaen"/>
                <w:sz w:val="20"/>
                <w:szCs w:val="20"/>
                <w:lang w:val="ru-RU"/>
              </w:rPr>
              <w:t>6</w:t>
            </w:r>
            <w:r w:rsidRPr="00A82D3A">
              <w:rPr>
                <w:rFonts w:ascii="GHEA Grapalat" w:hAnsi="GHEA Grapalat" w:cs="Sylfaen"/>
                <w:sz w:val="20"/>
                <w:szCs w:val="20"/>
              </w:rPr>
              <w:t>.Արժույթը</w:t>
            </w:r>
            <w:r w:rsidRPr="00A82D3A">
              <w:rPr>
                <w:rFonts w:ascii="GHEA Grapalat" w:hAnsi="GHEA Grapalat" w:cs="Arial"/>
                <w:sz w:val="20"/>
                <w:szCs w:val="20"/>
              </w:rPr>
              <w:t xml:space="preserve"> (</w:t>
            </w:r>
            <w:r w:rsidRPr="00A82D3A">
              <w:rPr>
                <w:rFonts w:ascii="GHEA Grapalat" w:hAnsi="GHEA Grapalat" w:cs="Sylfaen"/>
                <w:sz w:val="20"/>
                <w:szCs w:val="20"/>
              </w:rPr>
              <w:t>բառերովևկոդով</w:t>
            </w:r>
            <w:r w:rsidRPr="00A82D3A">
              <w:rPr>
                <w:rFonts w:ascii="GHEA Grapalat" w:hAnsi="GHEA Grapalat" w:cs="Arial"/>
                <w:sz w:val="20"/>
                <w:szCs w:val="20"/>
              </w:rPr>
              <w:t>)`</w:t>
            </w:r>
          </w:p>
        </w:tc>
      </w:tr>
      <w:tr w:rsidR="00B80C21" w:rsidRPr="00A82D3A" w:rsidTr="002C25EC">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lang w:val="hy-AM"/>
              </w:rPr>
            </w:pPr>
            <w:r w:rsidRPr="00A82D3A">
              <w:rPr>
                <w:rFonts w:ascii="GHEA Grapalat" w:hAnsi="GHEA Grapalat" w:cs="Sylfaen"/>
                <w:sz w:val="20"/>
                <w:szCs w:val="20"/>
              </w:rPr>
              <w:t>1</w:t>
            </w:r>
            <w:r w:rsidRPr="00A82D3A">
              <w:rPr>
                <w:rFonts w:ascii="GHEA Grapalat" w:hAnsi="GHEA Grapalat" w:cs="Sylfaen"/>
                <w:sz w:val="20"/>
                <w:szCs w:val="20"/>
                <w:lang w:val="hy-AM"/>
              </w:rPr>
              <w:t>7</w:t>
            </w:r>
            <w:r w:rsidRPr="00A82D3A">
              <w:rPr>
                <w:rFonts w:ascii="GHEA Grapalat" w:hAnsi="GHEA Grapalat" w:cs="Sylfaen"/>
                <w:sz w:val="20"/>
                <w:szCs w:val="20"/>
              </w:rPr>
              <w:t>.Գործարքի</w:t>
            </w:r>
            <w:r w:rsidRPr="00A82D3A">
              <w:rPr>
                <w:rFonts w:ascii="GHEA Grapalat" w:hAnsi="GHEA Grapalat" w:cs="Arial"/>
                <w:sz w:val="20"/>
                <w:szCs w:val="20"/>
              </w:rPr>
              <w:t xml:space="preserve"> (</w:t>
            </w:r>
            <w:r w:rsidRPr="00A82D3A">
              <w:rPr>
                <w:rFonts w:ascii="GHEA Grapalat" w:hAnsi="GHEA Grapalat" w:cs="Sylfaen"/>
                <w:sz w:val="20"/>
                <w:szCs w:val="20"/>
              </w:rPr>
              <w:t>վճարման</w:t>
            </w:r>
            <w:r w:rsidRPr="00A82D3A">
              <w:rPr>
                <w:rFonts w:ascii="GHEA Grapalat" w:hAnsi="GHEA Grapalat" w:cs="Arial"/>
                <w:sz w:val="20"/>
                <w:szCs w:val="20"/>
              </w:rPr>
              <w:t xml:space="preserve">) </w:t>
            </w:r>
            <w:r w:rsidRPr="00A82D3A">
              <w:rPr>
                <w:rFonts w:ascii="GHEA Grapalat" w:hAnsi="GHEA Grapalat" w:cs="Sylfaen"/>
                <w:sz w:val="20"/>
                <w:szCs w:val="20"/>
              </w:rPr>
              <w:t>նպատակը</w:t>
            </w:r>
            <w:r w:rsidRPr="00A82D3A">
              <w:rPr>
                <w:rFonts w:ascii="GHEA Grapalat" w:hAnsi="GHEA Grapalat" w:cs="Arial"/>
                <w:sz w:val="20"/>
                <w:szCs w:val="20"/>
              </w:rPr>
              <w:t>`</w:t>
            </w:r>
            <w:r w:rsidRPr="00A82D3A">
              <w:rPr>
                <w:rFonts w:ascii="GHEA Grapalat" w:hAnsi="GHEA Grapalat" w:cs="Sylfaen"/>
                <w:bCs/>
                <w:i/>
                <w:sz w:val="20"/>
                <w:szCs w:val="20"/>
              </w:rPr>
              <w:t>(</w:t>
            </w:r>
            <w:r w:rsidRPr="00A82D3A">
              <w:rPr>
                <w:rFonts w:ascii="GHEA Grapalat" w:hAnsi="GHEA Grapalat" w:cs="Sylfaen"/>
                <w:bCs/>
                <w:i/>
                <w:sz w:val="20"/>
                <w:szCs w:val="20"/>
                <w:lang w:val="hy-AM"/>
              </w:rPr>
              <w:t>պայմանագրի կատարման</w:t>
            </w:r>
            <w:r w:rsidRPr="00A82D3A">
              <w:rPr>
                <w:rFonts w:ascii="GHEA Grapalat" w:hAnsi="GHEA Grapalat" w:cs="Sylfaen"/>
                <w:bCs/>
                <w:i/>
                <w:sz w:val="20"/>
                <w:szCs w:val="20"/>
              </w:rPr>
              <w:t xml:space="preserve"> ապահովմ</w:t>
            </w:r>
            <w:r w:rsidRPr="00A82D3A">
              <w:rPr>
                <w:rFonts w:ascii="GHEA Grapalat" w:hAnsi="GHEA Grapalat" w:cs="Sylfaen"/>
                <w:bCs/>
                <w:i/>
                <w:sz w:val="20"/>
                <w:szCs w:val="20"/>
                <w:lang w:val="hy-AM"/>
              </w:rPr>
              <w:t>ան համար</w:t>
            </w:r>
            <w:r w:rsidRPr="00A82D3A">
              <w:rPr>
                <w:rFonts w:ascii="GHEA Grapalat" w:hAnsi="GHEA Grapalat" w:cs="Sylfaen"/>
                <w:bCs/>
                <w:i/>
                <w:sz w:val="20"/>
                <w:szCs w:val="20"/>
              </w:rPr>
              <w:t>)</w:t>
            </w:r>
          </w:p>
        </w:tc>
      </w:tr>
      <w:tr w:rsidR="00B80C21" w:rsidRPr="00A82D3A" w:rsidTr="002C25EC">
        <w:trPr>
          <w:trHeight w:val="424"/>
        </w:trPr>
        <w:tc>
          <w:tcPr>
            <w:tcW w:w="10980" w:type="dxa"/>
            <w:gridSpan w:val="2"/>
            <w:tcBorders>
              <w:top w:val="single" w:sz="4" w:space="0" w:color="auto"/>
              <w:left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rPr>
            </w:pPr>
            <w:r w:rsidRPr="00A82D3A">
              <w:rPr>
                <w:rFonts w:ascii="GHEA Grapalat" w:hAnsi="GHEA Grapalat" w:cs="Sylfaen"/>
                <w:sz w:val="20"/>
                <w:szCs w:val="20"/>
              </w:rPr>
              <w:t>1</w:t>
            </w:r>
            <w:r w:rsidRPr="00A82D3A">
              <w:rPr>
                <w:rFonts w:ascii="GHEA Grapalat" w:hAnsi="GHEA Grapalat" w:cs="Sylfaen"/>
                <w:sz w:val="20"/>
                <w:szCs w:val="20"/>
                <w:lang w:val="hy-AM"/>
              </w:rPr>
              <w:t>8</w:t>
            </w:r>
            <w:r w:rsidRPr="00A82D3A">
              <w:rPr>
                <w:rFonts w:ascii="GHEA Grapalat" w:hAnsi="GHEA Grapalat" w:cs="Sylfaen"/>
                <w:sz w:val="20"/>
                <w:szCs w:val="20"/>
              </w:rPr>
              <w:t xml:space="preserve">. </w:t>
            </w:r>
            <w:r w:rsidRPr="00A82D3A">
              <w:rPr>
                <w:rFonts w:ascii="GHEA Grapalat" w:hAnsi="GHEA Grapalat" w:cs="Sylfaen"/>
                <w:sz w:val="20"/>
                <w:szCs w:val="20"/>
                <w:lang w:val="hy-AM"/>
              </w:rPr>
              <w:t xml:space="preserve">Վճարման կատարման հիմքերը՝ </w:t>
            </w:r>
            <w:r w:rsidRPr="00A82D3A">
              <w:rPr>
                <w:rFonts w:ascii="GHEA Grapalat" w:hAnsi="GHEA Grapalat" w:cs="Sylfaen"/>
                <w:sz w:val="20"/>
                <w:szCs w:val="20"/>
              </w:rPr>
              <w:t>(</w:t>
            </w:r>
            <w:r w:rsidRPr="00A82D3A">
              <w:rPr>
                <w:rFonts w:ascii="GHEA Grapalat" w:hAnsi="GHEA Grapalat" w:cs="Sylfaen"/>
                <w:sz w:val="20"/>
                <w:szCs w:val="20"/>
                <w:lang w:val="hy-AM"/>
              </w:rPr>
              <w:t>Փաստաթղթերի</w:t>
            </w:r>
            <w:r w:rsidRPr="00A82D3A">
              <w:rPr>
                <w:rFonts w:ascii="GHEA Grapalat" w:hAnsi="GHEA Grapalat" w:cs="Arial"/>
                <w:sz w:val="20"/>
                <w:szCs w:val="20"/>
                <w:lang w:val="hy-AM"/>
              </w:rPr>
              <w:t xml:space="preserve"> անվանումը</w:t>
            </w:r>
            <w:r w:rsidRPr="00A82D3A">
              <w:rPr>
                <w:rFonts w:ascii="GHEA Grapalat" w:hAnsi="GHEA Grapalat" w:cs="Arial"/>
                <w:sz w:val="20"/>
                <w:szCs w:val="20"/>
              </w:rPr>
              <w:t>,</w:t>
            </w:r>
            <w:r w:rsidRPr="00A82D3A">
              <w:rPr>
                <w:rFonts w:ascii="GHEA Grapalat" w:hAnsi="GHEA Grapalat" w:cs="Arial"/>
                <w:sz w:val="20"/>
                <w:szCs w:val="20"/>
                <w:lang w:val="hy-AM"/>
              </w:rPr>
              <w:t xml:space="preserve"> այդ թվում՝ տուժանքի մասին համաձայնագիրը, </w:t>
            </w:r>
            <w:r w:rsidRPr="00A82D3A">
              <w:rPr>
                <w:rFonts w:ascii="GHEA Grapalat" w:hAnsi="GHEA Grapalat" w:cs="Sylfaen"/>
                <w:sz w:val="20"/>
                <w:szCs w:val="20"/>
                <w:lang w:val="hy-AM"/>
              </w:rPr>
              <w:t>դրանցհամարները</w:t>
            </w:r>
            <w:r w:rsidRPr="00A82D3A">
              <w:rPr>
                <w:rFonts w:ascii="GHEA Grapalat" w:hAnsi="GHEA Grapalat" w:cs="Arial"/>
                <w:sz w:val="20"/>
                <w:szCs w:val="20"/>
                <w:lang w:val="hy-AM"/>
              </w:rPr>
              <w:t>,</w:t>
            </w:r>
            <w:r w:rsidRPr="00A82D3A">
              <w:rPr>
                <w:rFonts w:ascii="GHEA Grapalat" w:hAnsi="GHEA Grapalat" w:cs="Sylfaen"/>
                <w:sz w:val="20"/>
                <w:szCs w:val="20"/>
                <w:lang w:val="hy-AM"/>
              </w:rPr>
              <w:t>պ</w:t>
            </w:r>
            <w:r w:rsidRPr="00A82D3A">
              <w:rPr>
                <w:rFonts w:ascii="GHEA Grapalat" w:hAnsi="GHEA Grapalat" w:cs="Sylfaen"/>
                <w:sz w:val="20"/>
                <w:szCs w:val="20"/>
              </w:rPr>
              <w:t>այմանագրի ծածկագիրը</w:t>
            </w:r>
            <w:r w:rsidRPr="00A82D3A">
              <w:rPr>
                <w:rFonts w:ascii="GHEA Grapalat" w:hAnsi="GHEA Grapalat" w:cs="Arial"/>
                <w:sz w:val="20"/>
                <w:szCs w:val="20"/>
                <w:lang w:val="hy-AM"/>
              </w:rPr>
              <w:t xml:space="preserve"> որի հիման վրա կատարվում է  գանձումը</w:t>
            </w:r>
            <w:r w:rsidRPr="00A82D3A">
              <w:rPr>
                <w:rFonts w:ascii="GHEA Grapalat" w:hAnsi="GHEA Grapalat" w:cs="Arial"/>
                <w:sz w:val="20"/>
                <w:szCs w:val="20"/>
              </w:rPr>
              <w:t>)</w:t>
            </w:r>
            <w:r w:rsidRPr="00A82D3A">
              <w:rPr>
                <w:rFonts w:ascii="GHEA Grapalat" w:hAnsi="GHEA Grapalat" w:cs="Sylfaen"/>
                <w:sz w:val="20"/>
                <w:szCs w:val="20"/>
              </w:rPr>
              <w:t>`</w:t>
            </w:r>
          </w:p>
        </w:tc>
      </w:tr>
      <w:tr w:rsidR="00B80C21" w:rsidRPr="00A82D3A"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Arial"/>
                <w:sz w:val="20"/>
                <w:szCs w:val="20"/>
                <w:lang w:val="hy-AM"/>
              </w:rPr>
            </w:pPr>
          </w:p>
        </w:tc>
      </w:tr>
      <w:tr w:rsidR="00B80C21" w:rsidRPr="00A82D3A"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lang w:val="hy-AM"/>
              </w:rPr>
            </w:pPr>
            <w:r w:rsidRPr="00A82D3A">
              <w:rPr>
                <w:rFonts w:ascii="GHEA Grapalat" w:hAnsi="GHEA Grapalat" w:cs="Sylfaen"/>
                <w:sz w:val="20"/>
                <w:szCs w:val="20"/>
                <w:lang w:val="hy-AM"/>
              </w:rPr>
              <w:t>19. Վճարման պայմանները՝                                &lt;ակցեպտավորված վճարում&gt;</w:t>
            </w:r>
          </w:p>
        </w:tc>
      </w:tr>
      <w:tr w:rsidR="00B80C21" w:rsidRPr="00A82D3A"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lang w:val="hy-AM"/>
              </w:rPr>
              <w:t xml:space="preserve">20. Առդիր էջերի քանակը՝    </w:t>
            </w:r>
            <w:r w:rsidRPr="00A82D3A">
              <w:rPr>
                <w:rFonts w:ascii="GHEA Grapalat" w:hAnsi="GHEA Grapalat" w:cs="Arial"/>
                <w:sz w:val="20"/>
                <w:szCs w:val="20"/>
              </w:rPr>
              <w:t xml:space="preserve">--- </w:t>
            </w:r>
            <w:r w:rsidRPr="00A82D3A">
              <w:rPr>
                <w:rFonts w:ascii="GHEA Grapalat" w:hAnsi="GHEA Grapalat" w:cs="Sylfaen"/>
                <w:sz w:val="20"/>
                <w:szCs w:val="20"/>
              </w:rPr>
              <w:t>էջ</w:t>
            </w:r>
          </w:p>
        </w:tc>
      </w:tr>
      <w:tr w:rsidR="00B80C21" w:rsidRPr="00A82D3A" w:rsidTr="002C25EC">
        <w:trPr>
          <w:trHeight w:val="2194"/>
        </w:trPr>
        <w:tc>
          <w:tcPr>
            <w:tcW w:w="5616" w:type="dxa"/>
            <w:tcBorders>
              <w:top w:val="nil"/>
              <w:left w:val="single" w:sz="4" w:space="0" w:color="auto"/>
              <w:bottom w:val="single" w:sz="4" w:space="0" w:color="auto"/>
              <w:right w:val="single" w:sz="4" w:space="0" w:color="auto"/>
            </w:tcBorders>
            <w:noWrap/>
            <w:vAlign w:val="bottom"/>
          </w:tcPr>
          <w:p w:rsidR="00B80C21" w:rsidRPr="00A82D3A" w:rsidRDefault="00B80C21" w:rsidP="002C25EC">
            <w:pPr>
              <w:rPr>
                <w:rFonts w:ascii="GHEA Grapalat" w:hAnsi="GHEA Grapalat" w:cs="Sylfaen"/>
                <w:sz w:val="20"/>
                <w:szCs w:val="20"/>
              </w:rPr>
            </w:pPr>
            <w:r w:rsidRPr="00A82D3A">
              <w:rPr>
                <w:rFonts w:ascii="Courier New" w:hAnsi="Courier New" w:cs="Courier New"/>
                <w:sz w:val="20"/>
                <w:szCs w:val="20"/>
              </w:rPr>
              <w:t> </w:t>
            </w:r>
            <w:r w:rsidRPr="00A82D3A">
              <w:rPr>
                <w:rFonts w:ascii="GHEA Grapalat" w:hAnsi="GHEA Grapalat" w:cs="Arial"/>
                <w:sz w:val="20"/>
                <w:szCs w:val="20"/>
                <w:lang w:val="hy-AM"/>
              </w:rPr>
              <w:t>22</w:t>
            </w:r>
            <w:r w:rsidRPr="00A82D3A">
              <w:rPr>
                <w:rFonts w:ascii="GHEA Grapalat" w:hAnsi="GHEA Grapalat" w:cs="Arial"/>
                <w:sz w:val="20"/>
                <w:szCs w:val="20"/>
              </w:rPr>
              <w:t>.</w:t>
            </w:r>
            <w:r w:rsidRPr="00A82D3A">
              <w:rPr>
                <w:rFonts w:ascii="GHEA Grapalat" w:hAnsi="GHEA Grapalat" w:cs="Sylfaen"/>
                <w:sz w:val="20"/>
                <w:szCs w:val="20"/>
              </w:rPr>
              <w:t>ա. Շահառուի ստորագրությունները</w:t>
            </w:r>
          </w:p>
          <w:p w:rsidR="00B80C21" w:rsidRPr="00A82D3A" w:rsidRDefault="00B80C21" w:rsidP="002C25EC">
            <w:pPr>
              <w:rPr>
                <w:rFonts w:ascii="GHEA Grapalat" w:hAnsi="GHEA Grapalat" w:cs="Sylfaen"/>
                <w:sz w:val="20"/>
                <w:szCs w:val="20"/>
              </w:rPr>
            </w:pPr>
          </w:p>
          <w:p w:rsidR="00B80C21" w:rsidRPr="00A82D3A" w:rsidRDefault="00B80C21" w:rsidP="002C25EC">
            <w:pPr>
              <w:jc w:val="right"/>
              <w:rPr>
                <w:rFonts w:ascii="GHEA Grapalat" w:hAnsi="GHEA Grapalat" w:cs="Tahoma"/>
                <w:sz w:val="20"/>
                <w:szCs w:val="20"/>
              </w:rPr>
            </w:pPr>
            <w:r w:rsidRPr="00A82D3A">
              <w:rPr>
                <w:rFonts w:ascii="GHEA Grapalat" w:hAnsi="GHEA Grapalat" w:cs="Tahoma"/>
                <w:sz w:val="20"/>
                <w:szCs w:val="20"/>
              </w:rPr>
              <w:t>/____________________/</w:t>
            </w:r>
          </w:p>
          <w:p w:rsidR="00B80C21" w:rsidRPr="00A82D3A" w:rsidRDefault="00B80C21" w:rsidP="002C25EC">
            <w:pPr>
              <w:rPr>
                <w:rFonts w:ascii="GHEA Grapalat" w:hAnsi="GHEA Grapalat" w:cs="Tahoma"/>
                <w:sz w:val="20"/>
                <w:szCs w:val="20"/>
              </w:rPr>
            </w:pPr>
          </w:p>
          <w:p w:rsidR="00B80C21" w:rsidRPr="00A82D3A" w:rsidRDefault="00B80C21" w:rsidP="002C25EC">
            <w:pPr>
              <w:rPr>
                <w:rFonts w:ascii="GHEA Grapalat" w:hAnsi="GHEA Grapalat" w:cs="Sylfaen"/>
                <w:sz w:val="20"/>
                <w:szCs w:val="20"/>
              </w:rPr>
            </w:pPr>
          </w:p>
          <w:p w:rsidR="00B80C21" w:rsidRPr="00A82D3A" w:rsidRDefault="00B80C21" w:rsidP="002C25EC">
            <w:pPr>
              <w:jc w:val="right"/>
              <w:rPr>
                <w:rFonts w:ascii="GHEA Grapalat" w:hAnsi="GHEA Grapalat" w:cs="Sylfaen"/>
                <w:sz w:val="20"/>
                <w:szCs w:val="20"/>
              </w:rPr>
            </w:pPr>
            <w:r w:rsidRPr="00A82D3A">
              <w:rPr>
                <w:rFonts w:ascii="GHEA Grapalat" w:hAnsi="GHEA Grapalat" w:cs="Tahoma"/>
                <w:sz w:val="20"/>
                <w:szCs w:val="20"/>
              </w:rPr>
              <w:t>/____________________/</w:t>
            </w: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lang w:val="hy-AM"/>
              </w:rPr>
              <w:t>22</w:t>
            </w:r>
            <w:r w:rsidRPr="00A82D3A">
              <w:rPr>
                <w:rFonts w:ascii="GHEA Grapalat" w:hAnsi="GHEA Grapalat" w:cs="Sylfaen"/>
                <w:sz w:val="20"/>
                <w:szCs w:val="20"/>
              </w:rPr>
              <w:t>.բ.</w:t>
            </w:r>
          </w:p>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80C21" w:rsidRPr="00A82D3A" w:rsidRDefault="00B80C21" w:rsidP="002C25EC">
            <w:pPr>
              <w:rPr>
                <w:rFonts w:ascii="GHEA Grapalat" w:hAnsi="GHEA Grapalat" w:cs="Sylfaen"/>
                <w:sz w:val="20"/>
                <w:szCs w:val="20"/>
              </w:rPr>
            </w:pPr>
            <w:r w:rsidRPr="00A82D3A">
              <w:rPr>
                <w:rFonts w:ascii="GHEA Grapalat" w:hAnsi="GHEA Grapalat" w:cs="Arial"/>
                <w:sz w:val="20"/>
                <w:szCs w:val="20"/>
                <w:lang w:val="hy-AM"/>
              </w:rPr>
              <w:t>2</w:t>
            </w:r>
            <w:r w:rsidRPr="00A82D3A">
              <w:rPr>
                <w:rFonts w:ascii="GHEA Grapalat" w:hAnsi="GHEA Grapalat" w:cs="Arial"/>
                <w:sz w:val="20"/>
                <w:szCs w:val="20"/>
              </w:rPr>
              <w:t>1.</w:t>
            </w:r>
            <w:r w:rsidRPr="00A82D3A">
              <w:rPr>
                <w:rFonts w:ascii="GHEA Grapalat" w:hAnsi="GHEA Grapalat" w:cs="Sylfaen"/>
                <w:sz w:val="20"/>
                <w:szCs w:val="20"/>
              </w:rPr>
              <w:t xml:space="preserve">ա. </w:t>
            </w:r>
            <w:r w:rsidRPr="00A82D3A">
              <w:rPr>
                <w:rFonts w:ascii="Courier New" w:hAnsi="Courier New" w:cs="Courier New"/>
                <w:sz w:val="20"/>
                <w:szCs w:val="20"/>
              </w:rPr>
              <w:t> </w:t>
            </w:r>
            <w:r w:rsidRPr="00A82D3A">
              <w:rPr>
                <w:rFonts w:ascii="GHEA Grapalat" w:hAnsi="GHEA Grapalat" w:cs="Sylfaen"/>
                <w:sz w:val="20"/>
                <w:szCs w:val="20"/>
              </w:rPr>
              <w:t>Վճարողի ստորագրությունները`</w:t>
            </w:r>
          </w:p>
          <w:p w:rsidR="00B80C21" w:rsidRPr="00A82D3A" w:rsidRDefault="00B80C21" w:rsidP="002C25EC">
            <w:pPr>
              <w:jc w:val="right"/>
              <w:rPr>
                <w:rFonts w:ascii="GHEA Grapalat" w:hAnsi="GHEA Grapalat" w:cs="Sylfaen"/>
                <w:sz w:val="20"/>
                <w:szCs w:val="20"/>
              </w:rPr>
            </w:pPr>
          </w:p>
          <w:p w:rsidR="00B80C21" w:rsidRPr="00A82D3A" w:rsidRDefault="00B80C21" w:rsidP="002C25EC">
            <w:pPr>
              <w:rPr>
                <w:rFonts w:ascii="GHEA Grapalat" w:hAnsi="GHEA Grapalat" w:cs="Sylfaen"/>
                <w:sz w:val="20"/>
                <w:szCs w:val="20"/>
              </w:rPr>
            </w:pPr>
            <w:r w:rsidRPr="00A82D3A">
              <w:rPr>
                <w:rFonts w:ascii="GHEA Grapalat" w:hAnsi="GHEA Grapalat" w:cs="Tahoma"/>
                <w:sz w:val="20"/>
                <w:szCs w:val="20"/>
              </w:rPr>
              <w:t xml:space="preserve">                                               /____________________/</w:t>
            </w:r>
          </w:p>
          <w:p w:rsidR="00B80C21" w:rsidRPr="00A82D3A" w:rsidRDefault="00B80C21" w:rsidP="002C25EC">
            <w:pPr>
              <w:jc w:val="right"/>
              <w:rPr>
                <w:rFonts w:ascii="GHEA Grapalat" w:hAnsi="GHEA Grapalat" w:cs="Tahoma"/>
                <w:sz w:val="20"/>
                <w:szCs w:val="20"/>
              </w:rPr>
            </w:pPr>
          </w:p>
          <w:p w:rsidR="00B80C21" w:rsidRPr="00A82D3A" w:rsidRDefault="00B80C21" w:rsidP="002C25EC">
            <w:pPr>
              <w:jc w:val="right"/>
              <w:rPr>
                <w:rFonts w:ascii="GHEA Grapalat" w:hAnsi="GHEA Grapalat" w:cs="Tahoma"/>
                <w:sz w:val="20"/>
                <w:szCs w:val="20"/>
              </w:rPr>
            </w:pPr>
          </w:p>
          <w:p w:rsidR="00B80C21" w:rsidRPr="00A82D3A" w:rsidRDefault="00B80C21" w:rsidP="002C25EC">
            <w:pPr>
              <w:jc w:val="right"/>
              <w:rPr>
                <w:rFonts w:ascii="GHEA Grapalat" w:hAnsi="GHEA Grapalat" w:cs="Sylfaen"/>
                <w:sz w:val="20"/>
                <w:szCs w:val="20"/>
              </w:rPr>
            </w:pPr>
            <w:r w:rsidRPr="00A82D3A">
              <w:rPr>
                <w:rFonts w:ascii="GHEA Grapalat" w:hAnsi="GHEA Grapalat" w:cs="Tahoma"/>
                <w:sz w:val="20"/>
                <w:szCs w:val="20"/>
              </w:rPr>
              <w:t>/____________________/</w:t>
            </w:r>
          </w:p>
          <w:p w:rsidR="00B80C21" w:rsidRPr="00A82D3A" w:rsidRDefault="00B80C21" w:rsidP="002C25EC">
            <w:pPr>
              <w:jc w:val="right"/>
              <w:rPr>
                <w:rFonts w:ascii="GHEA Grapalat" w:hAnsi="GHEA Grapalat" w:cs="Sylfaen"/>
                <w:sz w:val="20"/>
                <w:szCs w:val="20"/>
              </w:rPr>
            </w:pPr>
          </w:p>
          <w:p w:rsidR="00B80C21" w:rsidRPr="00A82D3A" w:rsidRDefault="00B80C21" w:rsidP="002C25EC">
            <w:pPr>
              <w:jc w:val="right"/>
              <w:rPr>
                <w:rFonts w:ascii="GHEA Grapalat" w:hAnsi="GHEA Grapalat" w:cs="Sylfaen"/>
                <w:sz w:val="20"/>
                <w:szCs w:val="20"/>
              </w:rPr>
            </w:pPr>
            <w:r w:rsidRPr="00A82D3A">
              <w:rPr>
                <w:rFonts w:ascii="GHEA Grapalat" w:hAnsi="GHEA Grapalat" w:cs="Sylfaen"/>
                <w:sz w:val="20"/>
                <w:szCs w:val="20"/>
                <w:lang w:val="hy-AM"/>
              </w:rPr>
              <w:t>2</w:t>
            </w:r>
            <w:r w:rsidRPr="00A82D3A">
              <w:rPr>
                <w:rFonts w:ascii="GHEA Grapalat" w:hAnsi="GHEA Grapalat" w:cs="Sylfaen"/>
                <w:sz w:val="20"/>
                <w:szCs w:val="20"/>
              </w:rPr>
              <w:t>1.բ.                                                                    Կ.Տ.</w:t>
            </w:r>
          </w:p>
          <w:p w:rsidR="00B80C21" w:rsidRPr="00A82D3A" w:rsidRDefault="00B80C21" w:rsidP="002C25EC">
            <w:pPr>
              <w:jc w:val="right"/>
              <w:rPr>
                <w:rFonts w:ascii="GHEA Grapalat" w:hAnsi="GHEA Grapalat" w:cs="Sylfaen"/>
                <w:sz w:val="20"/>
                <w:szCs w:val="20"/>
              </w:rPr>
            </w:pPr>
          </w:p>
        </w:tc>
      </w:tr>
      <w:tr w:rsidR="00B80C21" w:rsidRPr="00A82D3A" w:rsidTr="002C25EC">
        <w:trPr>
          <w:trHeight w:val="2058"/>
        </w:trPr>
        <w:tc>
          <w:tcPr>
            <w:tcW w:w="5616" w:type="dxa"/>
            <w:tcBorders>
              <w:top w:val="single" w:sz="4" w:space="0" w:color="auto"/>
              <w:left w:val="single" w:sz="4" w:space="0" w:color="auto"/>
              <w:right w:val="single" w:sz="4" w:space="0" w:color="auto"/>
            </w:tcBorders>
            <w:noWrap/>
            <w:vAlign w:val="bottom"/>
          </w:tcPr>
          <w:p w:rsidR="00B80C21" w:rsidRPr="00A82D3A" w:rsidRDefault="00B80C21" w:rsidP="002C25EC">
            <w:pPr>
              <w:rPr>
                <w:rFonts w:ascii="GHEA Grapalat" w:hAnsi="GHEA Grapalat" w:cs="Tahoma"/>
                <w:sz w:val="20"/>
                <w:szCs w:val="20"/>
              </w:rPr>
            </w:pPr>
            <w:r w:rsidRPr="00A82D3A">
              <w:rPr>
                <w:rFonts w:ascii="GHEA Grapalat" w:hAnsi="GHEA Grapalat" w:cs="Tahoma"/>
                <w:sz w:val="20"/>
                <w:szCs w:val="20"/>
              </w:rPr>
              <w:t>2</w:t>
            </w:r>
            <w:r w:rsidRPr="00A82D3A">
              <w:rPr>
                <w:rFonts w:ascii="GHEA Grapalat" w:hAnsi="GHEA Grapalat" w:cs="Tahoma"/>
                <w:sz w:val="20"/>
                <w:szCs w:val="20"/>
                <w:lang w:val="hy-AM"/>
              </w:rPr>
              <w:t>4</w:t>
            </w:r>
            <w:r w:rsidRPr="00A82D3A">
              <w:rPr>
                <w:rFonts w:ascii="GHEA Grapalat" w:hAnsi="GHEA Grapalat" w:cs="Tahoma"/>
                <w:sz w:val="20"/>
                <w:szCs w:val="20"/>
              </w:rPr>
              <w:t xml:space="preserve">.ա.   </w:t>
            </w:r>
            <w:r w:rsidRPr="00A82D3A">
              <w:rPr>
                <w:rFonts w:ascii="GHEA Grapalat" w:hAnsi="GHEA Grapalat" w:cs="Tahoma"/>
                <w:sz w:val="20"/>
                <w:szCs w:val="20"/>
                <w:lang w:val="hy-AM"/>
              </w:rPr>
              <w:t>Շահառուին  սպասարկող ֆինանսական կազմակերպություն</w:t>
            </w:r>
          </w:p>
          <w:p w:rsidR="00B80C21" w:rsidRPr="00A82D3A" w:rsidRDefault="00B80C21" w:rsidP="002C25EC">
            <w:pPr>
              <w:rPr>
                <w:rFonts w:ascii="GHEA Grapalat" w:hAnsi="GHEA Grapalat" w:cs="Tahoma"/>
                <w:sz w:val="20"/>
                <w:szCs w:val="20"/>
                <w:lang w:val="hy-AM"/>
              </w:rPr>
            </w:pPr>
          </w:p>
          <w:p w:rsidR="00B80C21" w:rsidRPr="00A82D3A" w:rsidRDefault="00B80C21" w:rsidP="002C25EC">
            <w:pPr>
              <w:rPr>
                <w:rFonts w:ascii="GHEA Grapalat" w:hAnsi="GHEA Grapalat" w:cs="Tahoma"/>
                <w:sz w:val="20"/>
                <w:szCs w:val="20"/>
              </w:rPr>
            </w:pPr>
            <w:r w:rsidRPr="00A82D3A">
              <w:rPr>
                <w:rFonts w:ascii="GHEA Grapalat" w:hAnsi="GHEA Grapalat" w:cs="Tahoma"/>
                <w:sz w:val="20"/>
                <w:szCs w:val="20"/>
              </w:rPr>
              <w:t xml:space="preserve">   /____________________/</w:t>
            </w: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 xml:space="preserve">                                                       /ստորագրություն/</w:t>
            </w:r>
          </w:p>
          <w:p w:rsidR="00B80C21" w:rsidRPr="00A82D3A" w:rsidRDefault="00B80C21" w:rsidP="002C25EC">
            <w:pPr>
              <w:rPr>
                <w:rFonts w:ascii="GHEA Grapalat" w:hAnsi="GHEA Grapalat" w:cs="Tahoma"/>
                <w:sz w:val="20"/>
                <w:szCs w:val="20"/>
              </w:rPr>
            </w:pPr>
          </w:p>
          <w:p w:rsidR="00B80C21" w:rsidRPr="00A82D3A"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80C21" w:rsidRPr="00A82D3A" w:rsidRDefault="00B80C21" w:rsidP="002C25EC">
            <w:pPr>
              <w:rPr>
                <w:rFonts w:ascii="GHEA Grapalat" w:hAnsi="GHEA Grapalat" w:cs="Tahoma"/>
                <w:sz w:val="20"/>
                <w:szCs w:val="20"/>
              </w:rPr>
            </w:pPr>
            <w:r w:rsidRPr="00A82D3A">
              <w:rPr>
                <w:rFonts w:ascii="GHEA Grapalat" w:hAnsi="GHEA Grapalat" w:cs="Tahoma"/>
                <w:sz w:val="20"/>
                <w:szCs w:val="20"/>
              </w:rPr>
              <w:t>2</w:t>
            </w:r>
            <w:r w:rsidRPr="00A82D3A">
              <w:rPr>
                <w:rFonts w:ascii="GHEA Grapalat" w:hAnsi="GHEA Grapalat" w:cs="Tahoma"/>
                <w:sz w:val="20"/>
                <w:szCs w:val="20"/>
                <w:lang w:val="hy-AM"/>
              </w:rPr>
              <w:t>3</w:t>
            </w:r>
            <w:r w:rsidRPr="00A82D3A">
              <w:rPr>
                <w:rFonts w:ascii="GHEA Grapalat" w:hAnsi="GHEA Grapalat" w:cs="Tahoma"/>
                <w:sz w:val="20"/>
                <w:szCs w:val="20"/>
              </w:rPr>
              <w:t xml:space="preserve">.ա.   </w:t>
            </w:r>
            <w:r w:rsidRPr="00A82D3A">
              <w:rPr>
                <w:rFonts w:ascii="GHEA Grapalat" w:hAnsi="GHEA Grapalat" w:cs="Tahoma"/>
                <w:sz w:val="20"/>
                <w:szCs w:val="20"/>
                <w:lang w:val="hy-AM"/>
              </w:rPr>
              <w:t>Վճարողին  սպասարկող ֆինանսական կազմակերպություն</w:t>
            </w:r>
          </w:p>
          <w:p w:rsidR="00B80C21" w:rsidRPr="00A82D3A" w:rsidRDefault="00B80C21" w:rsidP="002C25EC">
            <w:pPr>
              <w:jc w:val="right"/>
              <w:rPr>
                <w:rFonts w:ascii="GHEA Grapalat" w:hAnsi="GHEA Grapalat" w:cs="Tahoma"/>
                <w:sz w:val="20"/>
                <w:szCs w:val="20"/>
              </w:rPr>
            </w:pPr>
          </w:p>
          <w:p w:rsidR="00B80C21" w:rsidRPr="00A82D3A" w:rsidRDefault="00B80C21" w:rsidP="002C25EC">
            <w:pPr>
              <w:jc w:val="right"/>
              <w:rPr>
                <w:rFonts w:ascii="GHEA Grapalat" w:hAnsi="GHEA Grapalat" w:cs="Tahoma"/>
                <w:sz w:val="20"/>
                <w:szCs w:val="20"/>
              </w:rPr>
            </w:pPr>
          </w:p>
          <w:p w:rsidR="00B80C21" w:rsidRPr="00A82D3A" w:rsidRDefault="00B80C21" w:rsidP="002C25EC">
            <w:pPr>
              <w:jc w:val="right"/>
              <w:rPr>
                <w:rFonts w:ascii="GHEA Grapalat" w:hAnsi="GHEA Grapalat" w:cs="Tahoma"/>
                <w:sz w:val="20"/>
                <w:szCs w:val="20"/>
              </w:rPr>
            </w:pPr>
            <w:r w:rsidRPr="00A82D3A">
              <w:rPr>
                <w:rFonts w:ascii="GHEA Grapalat" w:hAnsi="GHEA Grapalat" w:cs="Tahoma"/>
                <w:sz w:val="20"/>
                <w:szCs w:val="20"/>
              </w:rPr>
              <w:t>/____________________/</w:t>
            </w:r>
          </w:p>
          <w:p w:rsidR="00B80C21" w:rsidRPr="00A82D3A" w:rsidRDefault="00B80C21" w:rsidP="002C25EC">
            <w:pPr>
              <w:jc w:val="center"/>
              <w:rPr>
                <w:rFonts w:ascii="GHEA Grapalat" w:hAnsi="GHEA Grapalat" w:cs="Sylfaen"/>
                <w:sz w:val="20"/>
                <w:szCs w:val="20"/>
              </w:rPr>
            </w:pPr>
            <w:r w:rsidRPr="00A82D3A">
              <w:rPr>
                <w:rFonts w:ascii="GHEA Grapalat" w:hAnsi="GHEA Grapalat" w:cs="Sylfaen"/>
                <w:sz w:val="20"/>
                <w:szCs w:val="20"/>
              </w:rPr>
              <w:t>/ստորագրություն/</w:t>
            </w:r>
          </w:p>
          <w:p w:rsidR="00B80C21" w:rsidRPr="00A82D3A" w:rsidRDefault="00B80C21" w:rsidP="002C25EC">
            <w:pPr>
              <w:jc w:val="right"/>
              <w:rPr>
                <w:rFonts w:ascii="GHEA Grapalat" w:hAnsi="GHEA Grapalat" w:cs="Arial"/>
                <w:sz w:val="20"/>
                <w:szCs w:val="20"/>
                <w:lang w:val="hy-AM"/>
              </w:rPr>
            </w:pPr>
          </w:p>
        </w:tc>
      </w:tr>
      <w:tr w:rsidR="00B80C21" w:rsidRPr="00A82D3A" w:rsidTr="002C25EC">
        <w:trPr>
          <w:trHeight w:val="2194"/>
        </w:trPr>
        <w:tc>
          <w:tcPr>
            <w:tcW w:w="5616" w:type="dxa"/>
            <w:tcBorders>
              <w:top w:val="nil"/>
              <w:left w:val="single" w:sz="4" w:space="0" w:color="auto"/>
              <w:bottom w:val="single" w:sz="4" w:space="0" w:color="auto"/>
              <w:right w:val="single" w:sz="4" w:space="0" w:color="auto"/>
            </w:tcBorders>
            <w:noWrap/>
            <w:vAlign w:val="bottom"/>
          </w:tcPr>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24.բ.                                                       Կ.Տ.</w:t>
            </w: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2</w:t>
            </w:r>
            <w:r w:rsidRPr="00A82D3A">
              <w:rPr>
                <w:rFonts w:ascii="GHEA Grapalat" w:hAnsi="GHEA Grapalat" w:cs="Sylfaen"/>
                <w:sz w:val="20"/>
                <w:szCs w:val="20"/>
                <w:lang w:val="hy-AM"/>
              </w:rPr>
              <w:t>4</w:t>
            </w:r>
            <w:r w:rsidRPr="00A82D3A">
              <w:rPr>
                <w:rFonts w:ascii="GHEA Grapalat" w:hAnsi="GHEA Grapalat" w:cs="Sylfaen"/>
                <w:sz w:val="20"/>
                <w:szCs w:val="20"/>
              </w:rPr>
              <w:t>.</w:t>
            </w:r>
            <w:r w:rsidRPr="00A82D3A">
              <w:rPr>
                <w:rFonts w:ascii="GHEA Grapalat" w:hAnsi="GHEA Grapalat" w:cs="Sylfaen"/>
                <w:sz w:val="20"/>
                <w:szCs w:val="20"/>
                <w:lang w:val="hy-AM"/>
              </w:rPr>
              <w:t>գ</w:t>
            </w:r>
            <w:r w:rsidRPr="00A82D3A">
              <w:rPr>
                <w:rFonts w:ascii="GHEA Grapalat" w:hAnsi="GHEA Grapalat" w:cs="Tahoma"/>
                <w:sz w:val="20"/>
                <w:szCs w:val="20"/>
              </w:rPr>
              <w:t xml:space="preserve">                                                 "___" </w:t>
            </w:r>
            <w:r w:rsidRPr="00A82D3A">
              <w:rPr>
                <w:rFonts w:ascii="GHEA Grapalat" w:hAnsi="GHEA Grapalat" w:cs="Sylfaen"/>
                <w:sz w:val="20"/>
                <w:szCs w:val="20"/>
              </w:rPr>
              <w:t xml:space="preserve">___ </w:t>
            </w:r>
            <w:r w:rsidRPr="00A82D3A">
              <w:rPr>
                <w:rFonts w:ascii="GHEA Grapalat" w:hAnsi="GHEA Grapalat" w:cs="Tahoma"/>
                <w:sz w:val="20"/>
                <w:szCs w:val="20"/>
              </w:rPr>
              <w:t xml:space="preserve">20___ </w:t>
            </w:r>
            <w:r w:rsidRPr="00A82D3A">
              <w:rPr>
                <w:rFonts w:ascii="GHEA Grapalat" w:hAnsi="GHEA Grapalat" w:cs="Sylfaen"/>
                <w:sz w:val="20"/>
                <w:szCs w:val="20"/>
              </w:rPr>
              <w:t>թ.</w:t>
            </w:r>
          </w:p>
        </w:tc>
        <w:tc>
          <w:tcPr>
            <w:tcW w:w="5364" w:type="dxa"/>
            <w:tcBorders>
              <w:top w:val="nil"/>
              <w:left w:val="nil"/>
              <w:bottom w:val="single" w:sz="4" w:space="0" w:color="auto"/>
              <w:right w:val="single" w:sz="4" w:space="0" w:color="auto"/>
            </w:tcBorders>
            <w:noWrap/>
            <w:vAlign w:val="bottom"/>
          </w:tcPr>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 xml:space="preserve">23.բ.                                                                 Կ.Տ.    </w:t>
            </w: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r w:rsidRPr="00A82D3A">
              <w:rPr>
                <w:rFonts w:ascii="GHEA Grapalat" w:hAnsi="GHEA Grapalat" w:cs="Sylfaen"/>
                <w:sz w:val="20"/>
                <w:szCs w:val="20"/>
              </w:rPr>
              <w:t>23.</w:t>
            </w:r>
            <w:r w:rsidRPr="00A82D3A">
              <w:rPr>
                <w:rFonts w:ascii="GHEA Grapalat" w:hAnsi="GHEA Grapalat" w:cs="Sylfaen"/>
                <w:sz w:val="20"/>
                <w:szCs w:val="20"/>
                <w:lang w:val="hy-AM"/>
              </w:rPr>
              <w:t>գ</w:t>
            </w:r>
            <w:r w:rsidRPr="00A82D3A">
              <w:rPr>
                <w:rFonts w:ascii="GHEA Grapalat" w:hAnsi="GHEA Grapalat" w:cs="Sylfaen"/>
                <w:sz w:val="20"/>
                <w:szCs w:val="20"/>
              </w:rPr>
              <w:t xml:space="preserve">.Կատարման ամսաթիվը`           </w:t>
            </w:r>
            <w:r w:rsidRPr="00A82D3A">
              <w:rPr>
                <w:rFonts w:ascii="GHEA Grapalat" w:hAnsi="GHEA Grapalat" w:cs="Tahoma"/>
                <w:sz w:val="20"/>
                <w:szCs w:val="20"/>
              </w:rPr>
              <w:t xml:space="preserve">"___" </w:t>
            </w:r>
            <w:r w:rsidRPr="00A82D3A">
              <w:rPr>
                <w:rFonts w:ascii="GHEA Grapalat" w:hAnsi="GHEA Grapalat" w:cs="Sylfaen"/>
                <w:sz w:val="20"/>
                <w:szCs w:val="20"/>
              </w:rPr>
              <w:t xml:space="preserve">___ </w:t>
            </w:r>
            <w:r w:rsidRPr="00A82D3A">
              <w:rPr>
                <w:rFonts w:ascii="GHEA Grapalat" w:hAnsi="GHEA Grapalat" w:cs="Tahoma"/>
                <w:sz w:val="20"/>
                <w:szCs w:val="20"/>
              </w:rPr>
              <w:t>20___</w:t>
            </w:r>
            <w:r w:rsidRPr="00A82D3A">
              <w:rPr>
                <w:rFonts w:ascii="GHEA Grapalat" w:hAnsi="GHEA Grapalat" w:cs="Sylfaen"/>
                <w:sz w:val="20"/>
                <w:szCs w:val="20"/>
              </w:rPr>
              <w:t>թ.</w:t>
            </w:r>
          </w:p>
          <w:p w:rsidR="00B80C21" w:rsidRPr="00A82D3A" w:rsidRDefault="00B80C21" w:rsidP="002C25EC">
            <w:pPr>
              <w:rPr>
                <w:rFonts w:ascii="GHEA Grapalat" w:hAnsi="GHEA Grapalat" w:cs="Sylfaen"/>
                <w:sz w:val="20"/>
                <w:szCs w:val="20"/>
              </w:rPr>
            </w:pPr>
          </w:p>
          <w:p w:rsidR="00B80C21" w:rsidRPr="00A82D3A" w:rsidRDefault="00B80C21" w:rsidP="002C25EC">
            <w:pPr>
              <w:rPr>
                <w:rFonts w:ascii="GHEA Grapalat" w:hAnsi="GHEA Grapalat" w:cs="Sylfaen"/>
                <w:sz w:val="20"/>
                <w:szCs w:val="20"/>
              </w:rPr>
            </w:pPr>
          </w:p>
          <w:p w:rsidR="00B80C21" w:rsidRPr="00A82D3A" w:rsidRDefault="00B80C21" w:rsidP="002C25EC">
            <w:pPr>
              <w:jc w:val="right"/>
              <w:rPr>
                <w:rFonts w:ascii="GHEA Grapalat" w:hAnsi="GHEA Grapalat" w:cs="Arial"/>
                <w:sz w:val="20"/>
                <w:szCs w:val="20"/>
              </w:rPr>
            </w:pPr>
          </w:p>
        </w:tc>
      </w:tr>
    </w:tbl>
    <w:p w:rsidR="00B80C21" w:rsidRPr="00A82D3A"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82D3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80C21" w:rsidRPr="00A82D3A" w:rsidRDefault="00B80C21" w:rsidP="0071563C">
      <w:pPr>
        <w:jc w:val="center"/>
        <w:rPr>
          <w:rFonts w:ascii="GHEA Grapalat" w:hAnsi="GHEA Grapalat"/>
        </w:rPr>
      </w:pPr>
      <w:r w:rsidRPr="00A82D3A">
        <w:rPr>
          <w:rFonts w:ascii="GHEA Grapalat" w:hAnsi="GHEA Grapalat"/>
          <w:b/>
          <w:lang w:val="hy-AM"/>
        </w:rPr>
        <w:br w:type="page"/>
      </w:r>
    </w:p>
    <w:p w:rsidR="00B80C21" w:rsidRPr="00A82D3A" w:rsidRDefault="00B80C21" w:rsidP="00B80C21">
      <w:pPr>
        <w:pStyle w:val="BodyTextIndent3"/>
        <w:spacing w:line="240" w:lineRule="auto"/>
        <w:jc w:val="right"/>
        <w:rPr>
          <w:rFonts w:ascii="GHEA Grapalat" w:hAnsi="GHEA Grapalat"/>
        </w:rPr>
      </w:pPr>
    </w:p>
    <w:p w:rsidR="00B80C21" w:rsidRPr="00A82D3A" w:rsidRDefault="00B80C21" w:rsidP="00B80C21">
      <w:pPr>
        <w:pStyle w:val="BodyTextIndent3"/>
        <w:spacing w:line="240" w:lineRule="auto"/>
        <w:jc w:val="right"/>
        <w:rPr>
          <w:rFonts w:ascii="GHEA Grapalat" w:hAnsi="GHEA Grapalat" w:cs="Sylfaen"/>
          <w:b/>
          <w:lang w:val="hy-AM"/>
        </w:rPr>
      </w:pPr>
      <w:r w:rsidRPr="00A82D3A">
        <w:rPr>
          <w:rFonts w:ascii="GHEA Grapalat" w:hAnsi="GHEA Grapalat" w:cs="Sylfaen"/>
          <w:b/>
          <w:lang w:val="hy-AM"/>
        </w:rPr>
        <w:t>Հավելված 7</w:t>
      </w:r>
    </w:p>
    <w:p w:rsidR="00B80C21" w:rsidRPr="00A82D3A" w:rsidRDefault="000B1058" w:rsidP="00B80C21">
      <w:pPr>
        <w:pStyle w:val="BodyTextIndent3"/>
        <w:spacing w:line="240" w:lineRule="auto"/>
        <w:jc w:val="right"/>
        <w:rPr>
          <w:rFonts w:ascii="GHEA Grapalat" w:hAnsi="GHEA Grapalat" w:cs="Sylfaen"/>
          <w:b/>
          <w:lang w:val="hy-AM"/>
        </w:rPr>
      </w:pPr>
      <w:r w:rsidRPr="009A2D8D">
        <w:rPr>
          <w:rFonts w:ascii="Sylfaen" w:hAnsi="Sylfaen" w:cs="Sylfaen"/>
          <w:b/>
          <w:color w:val="FF0000"/>
        </w:rPr>
        <w:t>ԳՄ</w:t>
      </w:r>
      <w:r w:rsidRPr="009A2D8D">
        <w:rPr>
          <w:rFonts w:ascii="Sylfaen" w:hAnsi="Sylfaen" w:cs="Calibri"/>
          <w:b/>
          <w:color w:val="FF0000"/>
        </w:rPr>
        <w:t>ԱՀ</w:t>
      </w:r>
      <w:r w:rsidRPr="009A2D8D">
        <w:rPr>
          <w:rFonts w:ascii="GHEA Grapalat" w:hAnsi="GHEA Grapalat"/>
          <w:b/>
          <w:i/>
          <w:color w:val="FF0000"/>
          <w:lang w:val="hy-AM"/>
        </w:rPr>
        <w:t xml:space="preserve"> ԳՀ</w:t>
      </w:r>
      <w:r w:rsidRPr="009A2D8D">
        <w:rPr>
          <w:rFonts w:ascii="GHEA Grapalat" w:hAnsi="GHEA Grapalat"/>
          <w:b/>
          <w:i/>
          <w:color w:val="FF0000"/>
          <w:lang w:val="af-ZA"/>
        </w:rPr>
        <w:t>ԱՊՁԲ</w:t>
      </w:r>
      <w:r w:rsidRPr="009A2D8D">
        <w:rPr>
          <w:rFonts w:ascii="Calibri" w:hAnsi="Calibri" w:cs="Calibri"/>
          <w:b/>
          <w:color w:val="FF0000"/>
          <w:lang w:val="af-ZA"/>
        </w:rPr>
        <w:t xml:space="preserve"> – 21/</w:t>
      </w:r>
      <w:r>
        <w:rPr>
          <w:rFonts w:ascii="Calibri" w:hAnsi="Calibri" w:cs="Calibri"/>
          <w:b/>
          <w:color w:val="FF0000"/>
          <w:lang w:val="af-ZA"/>
        </w:rPr>
        <w:t>12</w:t>
      </w:r>
      <w:r w:rsidRPr="009A2D8D">
        <w:rPr>
          <w:rFonts w:ascii="Calibri" w:hAnsi="Calibri" w:cs="Calibri"/>
          <w:b/>
          <w:color w:val="FF0000"/>
          <w:lang w:val="af-ZA"/>
        </w:rPr>
        <w:t>-</w:t>
      </w:r>
      <w:r>
        <w:rPr>
          <w:rFonts w:ascii="Sylfaen" w:hAnsi="Sylfaen" w:cs="Calibri"/>
          <w:b/>
          <w:color w:val="FF0000"/>
        </w:rPr>
        <w:t>Բ</w:t>
      </w:r>
      <w:r w:rsidRPr="008A73A7">
        <w:rPr>
          <w:rFonts w:ascii="Sylfaen" w:hAnsi="Sylfaen"/>
          <w:sz w:val="32"/>
          <w:szCs w:val="32"/>
          <w:lang w:val="af-ZA"/>
        </w:rPr>
        <w:t xml:space="preserve"> </w:t>
      </w:r>
      <w:r w:rsidR="00B80C21" w:rsidRPr="00A82D3A">
        <w:rPr>
          <w:rFonts w:ascii="GHEA Grapalat" w:hAnsi="GHEA Grapalat" w:cs="Sylfaen"/>
          <w:b/>
          <w:lang w:val="hy-AM"/>
        </w:rPr>
        <w:t>ծածկագրով</w:t>
      </w:r>
    </w:p>
    <w:p w:rsidR="00B80C21" w:rsidRPr="00A82D3A" w:rsidRDefault="00B80C21" w:rsidP="00B80C21">
      <w:pPr>
        <w:pStyle w:val="BodyTextIndent3"/>
        <w:spacing w:line="240" w:lineRule="auto"/>
        <w:jc w:val="right"/>
        <w:rPr>
          <w:rFonts w:ascii="GHEA Grapalat" w:hAnsi="GHEA Grapalat" w:cs="Sylfaen"/>
          <w:b/>
          <w:lang w:val="hy-AM"/>
        </w:rPr>
      </w:pPr>
      <w:r w:rsidRPr="00A82D3A">
        <w:rPr>
          <w:rFonts w:ascii="GHEA Grapalat" w:hAnsi="GHEA Grapalat" w:cs="Sylfaen"/>
          <w:b/>
          <w:lang w:val="hy-AM"/>
        </w:rPr>
        <w:t>գնանշման հարցման հրավերի</w:t>
      </w:r>
    </w:p>
    <w:p w:rsidR="00B80C21" w:rsidRPr="00A82D3A" w:rsidRDefault="00B80C21" w:rsidP="00B80C21">
      <w:pPr>
        <w:jc w:val="right"/>
        <w:rPr>
          <w:rFonts w:ascii="GHEA Grapalat" w:hAnsi="GHEA Grapalat"/>
          <w:lang w:val="hy-AM"/>
        </w:rPr>
      </w:pPr>
    </w:p>
    <w:p w:rsidR="00B80C21" w:rsidRPr="00A82D3A" w:rsidRDefault="00B80C21" w:rsidP="00B80C21">
      <w:pPr>
        <w:tabs>
          <w:tab w:val="left" w:pos="2268"/>
        </w:tabs>
        <w:ind w:left="-284" w:firstLine="284"/>
        <w:jc w:val="right"/>
        <w:rPr>
          <w:rFonts w:ascii="GHEA Grapalat" w:hAnsi="GHEA Grapalat"/>
          <w:lang w:val="hy-AM"/>
        </w:rPr>
      </w:pPr>
    </w:p>
    <w:p w:rsidR="0004612D" w:rsidRDefault="0010514E" w:rsidP="0004612D">
      <w:pPr>
        <w:pStyle w:val="BodyText"/>
        <w:ind w:right="-7"/>
        <w:jc w:val="center"/>
        <w:rPr>
          <w:rFonts w:ascii="Arial LatArm" w:hAnsi="Arial LatArm"/>
          <w:szCs w:val="22"/>
          <w:lang w:val="hy-AM"/>
        </w:rPr>
      </w:pPr>
      <w:r w:rsidRPr="009B6DC8">
        <w:rPr>
          <w:rFonts w:ascii="GHEA Grapalat" w:hAnsi="GHEA Grapalat"/>
          <w:lang w:val="af-ZA"/>
        </w:rPr>
        <w:t>&lt;&lt;</w:t>
      </w:r>
      <w:r w:rsidR="003A40F7" w:rsidRPr="003A40F7">
        <w:rPr>
          <w:rFonts w:ascii="GHEA Grapalat" w:hAnsi="GHEA Grapalat"/>
          <w:i/>
          <w:color w:val="FF0000"/>
          <w:lang w:val="af-ZA"/>
        </w:rPr>
        <w:t xml:space="preserve"> </w:t>
      </w:r>
      <w:r w:rsidR="003A40F7" w:rsidRPr="00D97D3E">
        <w:rPr>
          <w:rFonts w:ascii="GHEA Grapalat" w:hAnsi="GHEA Grapalat"/>
          <w:i/>
          <w:color w:val="FF0000"/>
          <w:lang w:val="af-ZA"/>
        </w:rPr>
        <w:t xml:space="preserve">ՀՀ </w:t>
      </w:r>
      <w:r w:rsidR="0004612D">
        <w:rPr>
          <w:rFonts w:ascii="GHEA Grapalat" w:hAnsi="GHEA Grapalat"/>
          <w:i/>
          <w:color w:val="FF0000"/>
          <w:lang w:val="af-ZA"/>
        </w:rPr>
        <w:t>ՀՀ</w:t>
      </w:r>
      <w:r w:rsidR="0004612D">
        <w:rPr>
          <w:rFonts w:ascii="Arial LatArm" w:hAnsi="Arial LatArm"/>
          <w:i/>
          <w:color w:val="FF0000"/>
          <w:lang w:val="af-ZA"/>
        </w:rPr>
        <w:t xml:space="preserve"> </w:t>
      </w:r>
      <w:r w:rsidR="0004612D">
        <w:rPr>
          <w:rFonts w:ascii="GHEA Grapalat" w:hAnsi="GHEA Grapalat"/>
          <w:i/>
          <w:color w:val="FF0000"/>
          <w:lang w:val="af-ZA"/>
        </w:rPr>
        <w:t>Գեղարքունիքի</w:t>
      </w:r>
      <w:r w:rsidR="0004612D">
        <w:rPr>
          <w:rFonts w:ascii="Arial LatArm" w:hAnsi="Arial LatArm"/>
          <w:i/>
          <w:color w:val="FF0000"/>
          <w:lang w:val="af-ZA"/>
        </w:rPr>
        <w:t xml:space="preserve"> </w:t>
      </w:r>
      <w:r w:rsidR="00632FB8">
        <w:rPr>
          <w:rFonts w:ascii="GHEA Grapalat" w:hAnsi="GHEA Grapalat"/>
          <w:i/>
          <w:color w:val="FF0000"/>
          <w:lang w:val="af-ZA"/>
        </w:rPr>
        <w:t>մարզի</w:t>
      </w:r>
      <w:r w:rsidR="00632FB8">
        <w:rPr>
          <w:rFonts w:ascii="Arial LatArm" w:hAnsi="Arial LatArm"/>
          <w:i/>
          <w:color w:val="FF0000"/>
          <w:lang w:val="af-ZA"/>
        </w:rPr>
        <w:t xml:space="preserve"> </w:t>
      </w:r>
      <w:r w:rsidR="00632FB8">
        <w:rPr>
          <w:rFonts w:ascii="GHEA Grapalat" w:hAnsi="GHEA Grapalat"/>
          <w:i/>
          <w:color w:val="FF0000"/>
          <w:lang w:val="af-ZA"/>
        </w:rPr>
        <w:t xml:space="preserve"> </w:t>
      </w:r>
      <w:r w:rsidR="00632FB8">
        <w:rPr>
          <w:rFonts w:ascii="Arial LatArm" w:hAnsi="Arial LatArm"/>
          <w:i/>
          <w:color w:val="FF0000"/>
          <w:lang w:val="af-ZA"/>
        </w:rPr>
        <w:t xml:space="preserve"> </w:t>
      </w:r>
      <w:r w:rsidR="00632FB8">
        <w:rPr>
          <w:rFonts w:ascii="Arial LatArm" w:hAnsi="Arial LatArm"/>
          <w:color w:val="FF0000"/>
          <w:lang w:val="af-ZA"/>
        </w:rPr>
        <w:t xml:space="preserve">²ÏáõÝù Ñ³Ù³ÛÝùÇ </w:t>
      </w:r>
      <w:r w:rsidR="004935C3" w:rsidRPr="004935C3">
        <w:rPr>
          <w:rFonts w:ascii="Sylfaen" w:eastAsiaTheme="minorHAnsi" w:hAnsi="Sylfaen" w:cs="Sylfaen"/>
          <w:sz w:val="28"/>
          <w:szCs w:val="28"/>
          <w:lang w:val="hy-AM"/>
        </w:rPr>
        <w:t>Բարեկամության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hy-AM"/>
        </w:rPr>
        <w:t>փողոցի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hy-AM"/>
        </w:rPr>
        <w:t>մի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hy-AM"/>
        </w:rPr>
        <w:t>հատվածի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hy-AM"/>
        </w:rPr>
        <w:t>բարեկարգման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hy-AM"/>
        </w:rPr>
        <w:t>և</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hy-AM"/>
        </w:rPr>
        <w:t>ասֆալտապատման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hy-AM"/>
        </w:rPr>
        <w:t>աշխատանքների</w:t>
      </w:r>
      <w:r w:rsidR="004935C3" w:rsidRPr="0004612D">
        <w:rPr>
          <w:rFonts w:ascii="GHEA Grapalat" w:hAnsi="GHEA Grapalat" w:cs="Sylfaen"/>
          <w:lang w:val="hy-AM"/>
        </w:rPr>
        <w:t xml:space="preserve"> </w:t>
      </w:r>
      <w:r w:rsidR="0004612D" w:rsidRPr="0004612D">
        <w:rPr>
          <w:rFonts w:ascii="GHEA Grapalat" w:hAnsi="GHEA Grapalat" w:cs="Sylfaen"/>
          <w:lang w:val="hy-AM"/>
        </w:rPr>
        <w:t>ՁԵՌՔԲԵՐՄԱՆ</w:t>
      </w:r>
      <w:r w:rsidR="0004612D">
        <w:rPr>
          <w:rFonts w:ascii="Arial LatArm" w:hAnsi="Arial LatArm" w:cs="Times Armenian"/>
          <w:lang w:val="af-ZA"/>
        </w:rPr>
        <w:t xml:space="preserve"> </w:t>
      </w:r>
      <w:r w:rsidR="0004612D" w:rsidRPr="0004612D">
        <w:rPr>
          <w:rFonts w:ascii="GHEA Grapalat" w:hAnsi="GHEA Grapalat" w:cs="Sylfaen"/>
          <w:lang w:val="hy-AM"/>
        </w:rPr>
        <w:t>ՆՊԱՏԱԿՈՎ</w:t>
      </w:r>
      <w:r w:rsidR="0004612D">
        <w:rPr>
          <w:rFonts w:ascii="Arial LatArm" w:hAnsi="Arial LatArm" w:cs="Sylfaen"/>
          <w:lang w:val="af-ZA"/>
        </w:rPr>
        <w:t xml:space="preserve"> </w:t>
      </w:r>
      <w:r w:rsidR="0004612D">
        <w:rPr>
          <w:rFonts w:ascii="Arial LatArm" w:hAnsi="Arial LatArm" w:cs="Times Armenian"/>
          <w:lang w:val="af-ZA"/>
        </w:rPr>
        <w:t xml:space="preserve"> </w:t>
      </w:r>
      <w:r w:rsidR="0004612D" w:rsidRPr="0004612D">
        <w:rPr>
          <w:rFonts w:ascii="GHEA Grapalat" w:hAnsi="GHEA Grapalat" w:cs="Sylfaen"/>
          <w:lang w:val="hy-AM"/>
        </w:rPr>
        <w:t>ՀԱՅՏԱՐԱՐՎԱԾ</w:t>
      </w:r>
      <w:r w:rsidR="0004612D">
        <w:rPr>
          <w:rFonts w:ascii="Arial LatArm" w:hAnsi="Arial LatArm" w:cs="Times Armenian"/>
          <w:lang w:val="af-ZA"/>
        </w:rPr>
        <w:t xml:space="preserve"> </w:t>
      </w:r>
      <w:r w:rsidR="0004612D">
        <w:rPr>
          <w:rFonts w:ascii="GHEA Grapalat" w:hAnsi="GHEA Grapalat" w:cs="Sylfaen"/>
          <w:lang w:val="hy-AM"/>
        </w:rPr>
        <w:t>ԳՆԱՆՇՄԱՆ</w:t>
      </w:r>
      <w:r w:rsidR="0004612D">
        <w:rPr>
          <w:rFonts w:ascii="Arial LatArm" w:hAnsi="Arial LatArm" w:cs="Sylfaen"/>
          <w:lang w:val="hy-AM"/>
        </w:rPr>
        <w:t xml:space="preserve"> </w:t>
      </w:r>
      <w:r w:rsidR="0004612D">
        <w:rPr>
          <w:rFonts w:ascii="GHEA Grapalat" w:hAnsi="GHEA Grapalat" w:cs="Sylfaen"/>
          <w:lang w:val="hy-AM"/>
        </w:rPr>
        <w:t>ՀԱՐՑՄԱՆ</w:t>
      </w:r>
      <w:r w:rsidR="0004612D">
        <w:rPr>
          <w:rFonts w:ascii="Arial LatArm" w:hAnsi="Arial LatArm" w:cs="Sylfaen"/>
          <w:lang w:val="hy-AM"/>
        </w:rPr>
        <w:t xml:space="preserve"> </w:t>
      </w:r>
    </w:p>
    <w:p w:rsidR="00D16688" w:rsidRPr="009B6DC8" w:rsidRDefault="0004612D" w:rsidP="00D16688">
      <w:pPr>
        <w:pStyle w:val="BodyText"/>
        <w:ind w:right="-7"/>
        <w:jc w:val="center"/>
        <w:rPr>
          <w:rFonts w:ascii="GHEA Grapalat" w:hAnsi="GHEA Grapalat"/>
          <w:szCs w:val="22"/>
          <w:lang w:val="hy-AM"/>
        </w:rPr>
      </w:pPr>
      <w:r w:rsidRPr="00562E26">
        <w:rPr>
          <w:rFonts w:ascii="GHEA Grapalat" w:hAnsi="GHEA Grapalat" w:cs="Sylfaen"/>
          <w:lang w:val="hy-AM"/>
        </w:rPr>
        <w:t xml:space="preserve"> </w:t>
      </w:r>
      <w:r w:rsidR="00D16688" w:rsidRPr="00A3041D">
        <w:rPr>
          <w:rFonts w:ascii="GHEA Grapalat" w:hAnsi="GHEA Grapalat" w:cs="Sylfaen"/>
          <w:lang w:val="es-ES"/>
        </w:rPr>
        <w:t xml:space="preserve">  </w:t>
      </w:r>
      <w:r w:rsidR="00D16688" w:rsidRPr="00391D6C">
        <w:rPr>
          <w:rFonts w:ascii="GHEA Grapalat" w:hAnsi="GHEA Grapalat" w:cs="Sylfaen"/>
          <w:lang w:val="hy-AM"/>
        </w:rPr>
        <w:t>ԳՆՄԱՆ</w:t>
      </w:r>
      <w:r w:rsidR="00D16688" w:rsidRPr="00A3041D">
        <w:rPr>
          <w:rFonts w:ascii="GHEA Grapalat" w:hAnsi="GHEA Grapalat" w:cs="Sylfaen"/>
          <w:lang w:val="es-ES"/>
        </w:rPr>
        <w:t xml:space="preserve">  </w:t>
      </w:r>
      <w:r w:rsidR="00D16688" w:rsidRPr="00391D6C">
        <w:rPr>
          <w:rFonts w:ascii="GHEA Grapalat" w:hAnsi="GHEA Grapalat" w:cs="Sylfaen"/>
          <w:lang w:val="hy-AM"/>
        </w:rPr>
        <w:t>ՊԱՅՄԱՆԱԳԻՐ</w:t>
      </w:r>
      <w:r w:rsidR="00D16688" w:rsidRPr="009B6DC8">
        <w:rPr>
          <w:rFonts w:ascii="GHEA Grapalat" w:hAnsi="GHEA Grapalat" w:cs="Sylfaen"/>
          <w:lang w:val="hy-AM"/>
        </w:rPr>
        <w:t xml:space="preserve"> </w:t>
      </w:r>
    </w:p>
    <w:p w:rsidR="00912839" w:rsidRPr="00D16688" w:rsidRDefault="00912839" w:rsidP="00912839">
      <w:pPr>
        <w:ind w:left="-142" w:firstLine="142"/>
        <w:jc w:val="center"/>
        <w:rPr>
          <w:rFonts w:ascii="GHEA Grapalat" w:hAnsi="GHEA Grapalat" w:cs="Sylfaen"/>
          <w:b/>
          <w:sz w:val="22"/>
          <w:lang w:val="hy-AM"/>
        </w:rPr>
      </w:pPr>
    </w:p>
    <w:p w:rsidR="00912839" w:rsidRPr="00AE2768" w:rsidRDefault="00912839" w:rsidP="00912839">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912839" w:rsidRPr="00C51D62" w:rsidRDefault="00912839" w:rsidP="00912839">
      <w:pPr>
        <w:jc w:val="center"/>
        <w:rPr>
          <w:rFonts w:ascii="Sylfaen" w:hAnsi="Sylfaen" w:cs="Calibri"/>
          <w:b/>
          <w:sz w:val="16"/>
          <w:szCs w:val="16"/>
          <w:lang w:val="es-ES" w:eastAsia="ru-RU"/>
        </w:rPr>
      </w:pPr>
      <w:r w:rsidRPr="00AE2768">
        <w:rPr>
          <w:rFonts w:ascii="GHEA Grapalat" w:hAnsi="GHEA Grapalat"/>
          <w:b/>
          <w:lang w:val="hy-AM"/>
        </w:rPr>
        <w:t xml:space="preserve">N </w:t>
      </w:r>
      <w:r w:rsidR="000B1058" w:rsidRPr="009A2D8D">
        <w:rPr>
          <w:rFonts w:ascii="Sylfaen" w:hAnsi="Sylfaen" w:cs="Sylfaen"/>
          <w:b/>
          <w:color w:val="FF0000"/>
          <w:sz w:val="20"/>
          <w:szCs w:val="20"/>
        </w:rPr>
        <w:t>ԳՄ</w:t>
      </w:r>
      <w:r w:rsidR="000B1058" w:rsidRPr="009A2D8D">
        <w:rPr>
          <w:rFonts w:ascii="Sylfaen" w:hAnsi="Sylfaen" w:cs="Calibri"/>
          <w:b/>
          <w:color w:val="FF0000"/>
          <w:sz w:val="20"/>
          <w:szCs w:val="20"/>
        </w:rPr>
        <w:t>ԱՀ</w:t>
      </w:r>
      <w:r w:rsidR="000B1058" w:rsidRPr="009A2D8D">
        <w:rPr>
          <w:rFonts w:ascii="GHEA Grapalat" w:hAnsi="GHEA Grapalat"/>
          <w:b/>
          <w:i/>
          <w:color w:val="FF0000"/>
          <w:sz w:val="20"/>
          <w:szCs w:val="20"/>
          <w:lang w:val="hy-AM"/>
        </w:rPr>
        <w:t xml:space="preserve"> ԳՀ</w:t>
      </w:r>
      <w:r w:rsidR="000B1058" w:rsidRPr="009A2D8D">
        <w:rPr>
          <w:rFonts w:ascii="GHEA Grapalat" w:hAnsi="GHEA Grapalat"/>
          <w:b/>
          <w:i/>
          <w:color w:val="FF0000"/>
          <w:sz w:val="20"/>
          <w:szCs w:val="20"/>
          <w:lang w:val="af-ZA"/>
        </w:rPr>
        <w:t>ԱՊՁԲ</w:t>
      </w:r>
      <w:r w:rsidR="000B1058" w:rsidRPr="009A2D8D">
        <w:rPr>
          <w:rFonts w:ascii="Calibri" w:hAnsi="Calibri" w:cs="Calibri"/>
          <w:b/>
          <w:color w:val="FF0000"/>
          <w:sz w:val="20"/>
          <w:szCs w:val="20"/>
          <w:lang w:val="af-ZA"/>
        </w:rPr>
        <w:t xml:space="preserve"> – 21/</w:t>
      </w:r>
      <w:r w:rsidR="000B1058">
        <w:rPr>
          <w:rFonts w:ascii="Calibri" w:hAnsi="Calibri" w:cs="Calibri"/>
          <w:b/>
          <w:color w:val="FF0000"/>
          <w:sz w:val="20"/>
          <w:szCs w:val="20"/>
          <w:lang w:val="af-ZA"/>
        </w:rPr>
        <w:t>12</w:t>
      </w:r>
      <w:r w:rsidR="000B1058" w:rsidRPr="009A2D8D">
        <w:rPr>
          <w:rFonts w:ascii="Calibri" w:hAnsi="Calibri" w:cs="Calibri"/>
          <w:b/>
          <w:color w:val="FF0000"/>
          <w:sz w:val="20"/>
          <w:szCs w:val="20"/>
          <w:lang w:val="af-ZA"/>
        </w:rPr>
        <w:t>-</w:t>
      </w:r>
      <w:r w:rsidR="000B1058">
        <w:rPr>
          <w:rFonts w:ascii="Sylfaen" w:hAnsi="Sylfaen" w:cs="Calibri"/>
          <w:b/>
          <w:color w:val="FF0000"/>
          <w:sz w:val="20"/>
          <w:szCs w:val="20"/>
        </w:rPr>
        <w:t>Բ</w:t>
      </w:r>
    </w:p>
    <w:p w:rsidR="00094F22" w:rsidRPr="00B045C1" w:rsidRDefault="00786514" w:rsidP="00094F22">
      <w:pPr>
        <w:tabs>
          <w:tab w:val="left" w:pos="720"/>
          <w:tab w:val="left" w:pos="1440"/>
          <w:tab w:val="left" w:pos="8865"/>
        </w:tabs>
        <w:jc w:val="both"/>
        <w:rPr>
          <w:rFonts w:ascii="GHEA Grapalat" w:hAnsi="GHEA Grapalat" w:cs="Sylfaen"/>
          <w:sz w:val="20"/>
          <w:lang w:val="hy-AM"/>
        </w:rPr>
      </w:pPr>
      <w:r w:rsidRPr="00912839">
        <w:rPr>
          <w:rFonts w:ascii="GHEA Grapalat" w:hAnsi="GHEA Grapalat" w:cs="Sylfaen"/>
          <w:sz w:val="20"/>
          <w:lang w:val="hy-AM"/>
        </w:rPr>
        <w:t>գ</w:t>
      </w:r>
      <w:r w:rsidR="00094F22" w:rsidRPr="00B045C1">
        <w:rPr>
          <w:rFonts w:ascii="GHEA Grapalat" w:hAnsi="GHEA Grapalat" w:cs="Sylfaen"/>
          <w:sz w:val="20"/>
          <w:lang w:val="hy-AM"/>
        </w:rPr>
        <w:t xml:space="preserve">. </w:t>
      </w:r>
      <w:r w:rsidR="00094F22" w:rsidRPr="001A1309">
        <w:rPr>
          <w:rFonts w:ascii="GHEA Grapalat" w:hAnsi="GHEA Grapalat" w:cs="Sylfaen"/>
          <w:sz w:val="20"/>
          <w:u w:val="single"/>
          <w:lang w:val="hy-AM"/>
        </w:rPr>
        <w:t xml:space="preserve">           </w:t>
      </w:r>
      <w:r w:rsidR="00094F22" w:rsidRPr="00B045C1">
        <w:rPr>
          <w:rFonts w:ascii="GHEA Grapalat" w:hAnsi="GHEA Grapalat" w:cs="Sylfaen"/>
          <w:sz w:val="20"/>
          <w:lang w:val="hy-AM"/>
        </w:rPr>
        <w:t xml:space="preserve">                                                                                         </w:t>
      </w:r>
      <w:r w:rsidR="00094F22" w:rsidRPr="001A1309">
        <w:rPr>
          <w:rFonts w:ascii="GHEA Grapalat" w:hAnsi="GHEA Grapalat" w:cs="Sylfaen"/>
          <w:sz w:val="20"/>
          <w:lang w:val="hy-AM"/>
        </w:rPr>
        <w:t xml:space="preserve">             </w:t>
      </w:r>
      <w:r w:rsidR="00094F22" w:rsidRPr="00B045C1">
        <w:rPr>
          <w:rFonts w:ascii="GHEA Grapalat" w:hAnsi="GHEA Grapalat" w:cs="Sylfaen"/>
          <w:sz w:val="20"/>
          <w:lang w:val="hy-AM"/>
        </w:rPr>
        <w:t xml:space="preserve"> </w:t>
      </w:r>
      <w:r w:rsidR="00094F22" w:rsidRPr="00B045C1">
        <w:rPr>
          <w:rFonts w:ascii="GHEA Grapalat" w:hAnsi="GHEA Grapalat"/>
          <w:lang w:val="hy-AM"/>
        </w:rPr>
        <w:t>«</w:t>
      </w:r>
      <w:r w:rsidR="00094F22" w:rsidRPr="00B045C1">
        <w:rPr>
          <w:rFonts w:ascii="GHEA Grapalat" w:hAnsi="GHEA Grapalat"/>
          <w:u w:val="single"/>
          <w:lang w:val="hy-AM"/>
        </w:rPr>
        <w:t xml:space="preserve">     </w:t>
      </w:r>
      <w:r w:rsidR="00094F22" w:rsidRPr="00B045C1">
        <w:rPr>
          <w:rFonts w:ascii="GHEA Grapalat" w:hAnsi="GHEA Grapalat"/>
          <w:lang w:val="hy-AM"/>
        </w:rPr>
        <w:t xml:space="preserve">» </w:t>
      </w:r>
      <w:r w:rsidR="00094F22" w:rsidRPr="00B045C1">
        <w:rPr>
          <w:rFonts w:ascii="GHEA Grapalat" w:hAnsi="GHEA Grapalat"/>
          <w:u w:val="single"/>
          <w:lang w:val="hy-AM"/>
        </w:rPr>
        <w:t xml:space="preserve">          </w:t>
      </w:r>
      <w:r w:rsidR="00094F22" w:rsidRPr="00B045C1">
        <w:rPr>
          <w:rFonts w:ascii="GHEA Grapalat" w:hAnsi="GHEA Grapalat"/>
          <w:lang w:val="hy-AM"/>
        </w:rPr>
        <w:t xml:space="preserve"> </w:t>
      </w:r>
      <w:r w:rsidR="00094F22" w:rsidRPr="00B045C1">
        <w:rPr>
          <w:rFonts w:ascii="GHEA Grapalat" w:hAnsi="GHEA Grapalat" w:cs="Sylfaen"/>
          <w:sz w:val="20"/>
          <w:lang w:val="hy-AM"/>
        </w:rPr>
        <w:t>20   թ.</w:t>
      </w:r>
    </w:p>
    <w:p w:rsidR="00094F22" w:rsidRPr="001A1309" w:rsidRDefault="00094F22" w:rsidP="00094F22">
      <w:pPr>
        <w:jc w:val="both"/>
        <w:rPr>
          <w:rFonts w:ascii="GHEA Grapalat" w:hAnsi="GHEA Grapalat"/>
          <w:lang w:val="hy-AM"/>
        </w:rPr>
      </w:pPr>
    </w:p>
    <w:p w:rsidR="00094F22" w:rsidRPr="00B045C1" w:rsidRDefault="00D16688" w:rsidP="00094F22">
      <w:pPr>
        <w:ind w:firstLine="720"/>
        <w:jc w:val="both"/>
        <w:rPr>
          <w:rFonts w:ascii="GHEA Grapalat" w:hAnsi="GHEA Grapalat" w:cs="Sylfaen"/>
          <w:sz w:val="20"/>
          <w:szCs w:val="20"/>
          <w:lang w:val="pt-BR"/>
        </w:rPr>
      </w:pPr>
      <w:r w:rsidRPr="009B6DC8">
        <w:rPr>
          <w:rFonts w:ascii="GHEA Grapalat" w:hAnsi="GHEA Grapalat"/>
          <w:i/>
          <w:lang w:val="af-ZA"/>
        </w:rPr>
        <w:t xml:space="preserve">ՀՀ Գեղարքունիքի մարզ, </w:t>
      </w:r>
      <w:r w:rsidR="003A40F7" w:rsidRPr="003A40F7">
        <w:rPr>
          <w:rFonts w:ascii="GHEA Grapalat" w:hAnsi="GHEA Grapalat"/>
          <w:i/>
          <w:lang w:val="hy-AM"/>
        </w:rPr>
        <w:t xml:space="preserve">Ակունքի  համայնքապետարանը </w:t>
      </w:r>
      <w:r w:rsidRPr="00A3041D">
        <w:rPr>
          <w:rFonts w:ascii="GHEA Grapalat" w:hAnsi="GHEA Grapalat"/>
          <w:i/>
          <w:color w:val="FF0000"/>
          <w:lang w:val="es-ES"/>
        </w:rPr>
        <w:t xml:space="preserve">  </w:t>
      </w:r>
      <w:r w:rsidR="00094F22" w:rsidRPr="00B045C1">
        <w:rPr>
          <w:rFonts w:ascii="GHEA Grapalat" w:hAnsi="GHEA Grapalat" w:cs="Sylfaen"/>
          <w:sz w:val="20"/>
          <w:szCs w:val="20"/>
          <w:lang w:val="pt-BR"/>
        </w:rPr>
        <w:t xml:space="preserve">, ի դեմս </w:t>
      </w:r>
      <w:r w:rsidR="00AB663A" w:rsidRPr="00AB663A">
        <w:rPr>
          <w:rFonts w:ascii="GHEA Grapalat" w:hAnsi="GHEA Grapalat" w:cs="Sylfaen"/>
          <w:sz w:val="20"/>
          <w:szCs w:val="20"/>
          <w:lang w:val="hy-AM"/>
        </w:rPr>
        <w:t xml:space="preserve">տնօրեն  </w:t>
      </w:r>
      <w:r w:rsidR="003A40F7" w:rsidRPr="003A40F7">
        <w:rPr>
          <w:rFonts w:ascii="GHEA Grapalat" w:hAnsi="GHEA Grapalat" w:cs="Sylfaen"/>
          <w:sz w:val="20"/>
          <w:szCs w:val="20"/>
          <w:lang w:val="hy-AM"/>
        </w:rPr>
        <w:t>Ն Խաչատրյանի</w:t>
      </w:r>
      <w:r w:rsidR="00AB663A" w:rsidRPr="00AB663A">
        <w:rPr>
          <w:rFonts w:ascii="GHEA Grapalat" w:hAnsi="GHEA Grapalat" w:cs="Sylfaen"/>
          <w:sz w:val="20"/>
          <w:szCs w:val="20"/>
          <w:lang w:val="hy-AM"/>
        </w:rPr>
        <w:t xml:space="preserve">   </w:t>
      </w:r>
      <w:r w:rsidR="00094F22" w:rsidRPr="00B045C1">
        <w:rPr>
          <w:rFonts w:ascii="GHEA Grapalat" w:hAnsi="GHEA Grapalat" w:cs="Sylfaen"/>
          <w:sz w:val="20"/>
          <w:szCs w:val="20"/>
          <w:lang w:val="pt-BR"/>
        </w:rPr>
        <w:t>,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094F22" w:rsidRPr="001A1309" w:rsidRDefault="00094F22" w:rsidP="00094F22">
      <w:pPr>
        <w:ind w:firstLine="709"/>
        <w:jc w:val="both"/>
        <w:rPr>
          <w:rFonts w:ascii="GHEA Grapalat" w:hAnsi="GHEA Grapalat"/>
          <w:b/>
          <w:lang w:val="hy-AM"/>
        </w:rPr>
      </w:pPr>
    </w:p>
    <w:p w:rsidR="006A18B4" w:rsidRPr="00E6597C" w:rsidRDefault="006A18B4" w:rsidP="006A18B4">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հանձնարարում է, իսկ </w:t>
      </w:r>
      <w:r>
        <w:rPr>
          <w:rFonts w:ascii="GHEA Grapalat" w:hAnsi="GHEA Grapalat" w:cs="Sylfaen"/>
          <w:sz w:val="20"/>
          <w:lang w:val="hy-AM"/>
        </w:rPr>
        <w:t>Կապալառուն</w:t>
      </w:r>
      <w:r w:rsidRPr="00E6597C">
        <w:rPr>
          <w:rFonts w:ascii="GHEA Grapalat" w:hAnsi="GHEA Grapalat" w:cs="Sylfaen"/>
          <w:sz w:val="20"/>
          <w:lang w:val="hy-AM"/>
        </w:rPr>
        <w:t xml:space="preserve">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w:t>
      </w:r>
      <w:r w:rsidR="00C927F5" w:rsidRPr="00B045C1">
        <w:rPr>
          <w:rFonts w:ascii="GHEA Grapalat" w:hAnsi="GHEA Grapalat" w:cs="Sylfaen"/>
          <w:sz w:val="20"/>
          <w:szCs w:val="20"/>
          <w:lang w:val="pt-BR"/>
        </w:rPr>
        <w:t>ծավալաթերթ</w:t>
      </w:r>
      <w:r w:rsidR="00C927F5" w:rsidRPr="001A1309">
        <w:rPr>
          <w:rFonts w:ascii="GHEA Grapalat" w:hAnsi="GHEA Grapalat" w:cs="Times Armenian"/>
          <w:sz w:val="20"/>
          <w:szCs w:val="20"/>
          <w:lang w:val="hy-AM"/>
        </w:rPr>
        <w:t>-</w:t>
      </w:r>
      <w:r w:rsidR="00C927F5" w:rsidRPr="00B045C1">
        <w:rPr>
          <w:rFonts w:ascii="GHEA Grapalat" w:hAnsi="GHEA Grapalat" w:cs="Sylfaen"/>
          <w:sz w:val="20"/>
          <w:szCs w:val="20"/>
          <w:lang w:val="pt-BR"/>
        </w:rPr>
        <w:t>նախահաշվին</w:t>
      </w:r>
      <w:r w:rsidR="00C927F5" w:rsidRPr="001A1309">
        <w:rPr>
          <w:rFonts w:ascii="GHEA Grapalat" w:hAnsi="GHEA Grapalat" w:cs="Times Armenian"/>
          <w:sz w:val="20"/>
          <w:szCs w:val="20"/>
          <w:lang w:val="hy-AM"/>
        </w:rPr>
        <w:t xml:space="preserve">  </w:t>
      </w:r>
      <w:r w:rsidR="00C927F5" w:rsidRPr="00B045C1">
        <w:rPr>
          <w:rFonts w:ascii="GHEA Grapalat" w:hAnsi="GHEA Grapalat" w:cs="Sylfaen"/>
          <w:sz w:val="20"/>
          <w:szCs w:val="20"/>
          <w:lang w:val="pt-BR"/>
        </w:rPr>
        <w:t>համապատասխան</w:t>
      </w:r>
      <w:r w:rsidRPr="00E6597C">
        <w:rPr>
          <w:rFonts w:ascii="GHEA Grapalat" w:hAnsi="GHEA Grapalat" w:cs="Sylfaen"/>
          <w:sz w:val="20"/>
          <w:lang w:val="hy-AM"/>
        </w:rPr>
        <w:t>։</w:t>
      </w:r>
    </w:p>
    <w:p w:rsidR="006A18B4" w:rsidRPr="00E6597C" w:rsidRDefault="006A18B4" w:rsidP="006A18B4">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Աշխա</w:t>
      </w:r>
      <w:r w:rsidR="00C927F5">
        <w:rPr>
          <w:rFonts w:ascii="GHEA Grapalat" w:hAnsi="GHEA Grapalat"/>
          <w:sz w:val="20"/>
          <w:lang w:val="hy-AM"/>
        </w:rPr>
        <w:t xml:space="preserve">տանքը կատարվում է պայմանագրի N </w:t>
      </w:r>
      <w:r w:rsidR="00C927F5" w:rsidRPr="00C927F5">
        <w:rPr>
          <w:rFonts w:ascii="GHEA Grapalat" w:hAnsi="GHEA Grapalat"/>
          <w:sz w:val="20"/>
          <w:lang w:val="hy-AM"/>
        </w:rPr>
        <w:t xml:space="preserve">2 </w:t>
      </w:r>
      <w:r w:rsidRPr="00E6597C">
        <w:rPr>
          <w:rFonts w:ascii="GHEA Grapalat" w:hAnsi="GHEA Grapalat"/>
          <w:sz w:val="20"/>
          <w:lang w:val="hy-AM"/>
        </w:rPr>
        <w:t>հավելվածով սահմանված համապատասխան և սահմանված ժամկետներով։</w:t>
      </w:r>
    </w:p>
    <w:p w:rsidR="006A18B4" w:rsidRPr="00E6597C" w:rsidRDefault="006A18B4" w:rsidP="006A18B4">
      <w:pPr>
        <w:ind w:firstLine="720"/>
        <w:jc w:val="both"/>
        <w:rPr>
          <w:rFonts w:ascii="GHEA Grapalat" w:hAnsi="GHEA Grapalat" w:cs="Sylfaen"/>
          <w:sz w:val="20"/>
          <w:lang w:val="hy-AM"/>
        </w:rPr>
      </w:pPr>
    </w:p>
    <w:p w:rsidR="006A18B4" w:rsidRPr="00E6597C" w:rsidRDefault="006A18B4" w:rsidP="006A18B4">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6A18B4" w:rsidRPr="00E6597C" w:rsidRDefault="006A18B4" w:rsidP="006A18B4">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6A18B4" w:rsidRPr="00E6597C" w:rsidRDefault="006A18B4" w:rsidP="006A18B4">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6A18B4" w:rsidRPr="00E6597C" w:rsidRDefault="006A18B4" w:rsidP="006A18B4">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6A18B4" w:rsidRPr="00E6597C" w:rsidRDefault="006A18B4" w:rsidP="006A18B4">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6A18B4" w:rsidRPr="00E6597C" w:rsidRDefault="006A18B4" w:rsidP="006A18B4">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6A18B4" w:rsidRPr="00E6597C" w:rsidRDefault="006A18B4" w:rsidP="006A18B4">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6A18B4" w:rsidRPr="00E6597C" w:rsidRDefault="006A18B4" w:rsidP="006A18B4">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6A18B4" w:rsidRPr="00E6597C" w:rsidRDefault="006A18B4" w:rsidP="006A18B4">
      <w:pPr>
        <w:ind w:firstLine="720"/>
        <w:jc w:val="both"/>
        <w:rPr>
          <w:rFonts w:ascii="GHEA Grapalat" w:hAnsi="GHEA Grapalat" w:cs="Sylfaen"/>
          <w:sz w:val="20"/>
          <w:lang w:val="hy-AM"/>
        </w:rPr>
      </w:pPr>
    </w:p>
    <w:p w:rsidR="006A18B4" w:rsidRPr="00E6597C" w:rsidRDefault="006A18B4" w:rsidP="006A18B4">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6A18B4" w:rsidRPr="00E6597C" w:rsidRDefault="006A18B4" w:rsidP="006A18B4">
      <w:pPr>
        <w:ind w:firstLine="720"/>
        <w:jc w:val="both"/>
        <w:rPr>
          <w:rFonts w:ascii="GHEA Grapalat" w:hAnsi="GHEA Grapalat" w:cs="Sylfaen"/>
          <w:sz w:val="20"/>
          <w:lang w:val="hy-AM"/>
        </w:rPr>
      </w:pPr>
    </w:p>
    <w:p w:rsidR="006A18B4" w:rsidRPr="00E6597C" w:rsidRDefault="006A18B4" w:rsidP="006A18B4">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6A18B4" w:rsidRPr="00E6597C" w:rsidRDefault="006A18B4" w:rsidP="006A18B4">
      <w:pPr>
        <w:ind w:firstLine="720"/>
        <w:jc w:val="both"/>
        <w:rPr>
          <w:rFonts w:ascii="GHEA Grapalat" w:hAnsi="GHEA Grapalat"/>
          <w:sz w:val="20"/>
          <w:lang w:val="hy-AM"/>
        </w:rPr>
      </w:pPr>
    </w:p>
    <w:p w:rsidR="006A18B4" w:rsidRPr="00E6597C" w:rsidRDefault="006A18B4" w:rsidP="006A18B4">
      <w:pPr>
        <w:ind w:firstLine="720"/>
        <w:jc w:val="both"/>
        <w:rPr>
          <w:rFonts w:ascii="GHEA Grapalat" w:hAnsi="GHEA Grapalat" w:cs="Sylfaen"/>
          <w:b/>
          <w:sz w:val="20"/>
          <w:lang w:val="hy-AM"/>
        </w:rPr>
      </w:pPr>
      <w:r w:rsidRPr="00E6597C">
        <w:rPr>
          <w:rFonts w:ascii="GHEA Grapalat" w:hAnsi="GHEA Grapalat" w:cs="Sylfaen"/>
          <w:b/>
          <w:sz w:val="20"/>
          <w:lang w:val="hy-AM"/>
        </w:rPr>
        <w:t xml:space="preserve">2.4 </w:t>
      </w:r>
      <w:r>
        <w:rPr>
          <w:rFonts w:ascii="GHEA Grapalat" w:hAnsi="GHEA Grapalat" w:cs="Sylfaen"/>
          <w:b/>
          <w:sz w:val="20"/>
          <w:lang w:val="hy-AM"/>
        </w:rPr>
        <w:t>Կապալառուն</w:t>
      </w:r>
      <w:r w:rsidRPr="00E6597C">
        <w:rPr>
          <w:rFonts w:ascii="GHEA Grapalat" w:hAnsi="GHEA Grapalat" w:cs="Sylfaen"/>
          <w:b/>
          <w:sz w:val="20"/>
          <w:lang w:val="hy-AM"/>
        </w:rPr>
        <w:t xml:space="preserve"> պարտավոր է`</w:t>
      </w:r>
    </w:p>
    <w:p w:rsidR="006A18B4" w:rsidRPr="00E6597C" w:rsidRDefault="006A18B4" w:rsidP="006A18B4">
      <w:pPr>
        <w:ind w:firstLine="720"/>
        <w:jc w:val="both"/>
        <w:rPr>
          <w:rFonts w:ascii="GHEA Grapalat" w:hAnsi="GHEA Grapalat" w:cs="Sylfaen"/>
          <w:b/>
          <w:sz w:val="20"/>
          <w:lang w:val="hy-AM"/>
        </w:rPr>
      </w:pPr>
    </w:p>
    <w:p w:rsidR="006A18B4" w:rsidRPr="004605D7" w:rsidRDefault="006A18B4" w:rsidP="006A18B4">
      <w:pPr>
        <w:pStyle w:val="BodyTextIndent3"/>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rsidR="006A18B4" w:rsidRPr="00E6597C" w:rsidRDefault="006A18B4" w:rsidP="006A18B4">
      <w:pPr>
        <w:ind w:firstLine="720"/>
        <w:jc w:val="both"/>
        <w:rPr>
          <w:rFonts w:ascii="GHEA Grapalat" w:hAnsi="GHEA Grapalat" w:cs="Sylfaen"/>
          <w:b/>
          <w:sz w:val="20"/>
          <w:lang w:val="hy-AM"/>
        </w:rPr>
      </w:pPr>
    </w:p>
    <w:p w:rsidR="006A18B4" w:rsidRPr="00E6597C" w:rsidRDefault="006A18B4" w:rsidP="006A18B4">
      <w:pPr>
        <w:ind w:firstLine="720"/>
        <w:jc w:val="both"/>
        <w:rPr>
          <w:rFonts w:ascii="GHEA Grapalat" w:hAnsi="GHEA Grapalat" w:cs="Sylfaen"/>
          <w:b/>
          <w:sz w:val="20"/>
          <w:lang w:val="hy-AM"/>
        </w:rPr>
      </w:pPr>
    </w:p>
    <w:p w:rsidR="006A18B4" w:rsidRPr="00E6597C" w:rsidRDefault="006A18B4" w:rsidP="006A18B4">
      <w:pPr>
        <w:ind w:firstLine="720"/>
        <w:jc w:val="both"/>
        <w:rPr>
          <w:rFonts w:ascii="GHEA Grapalat" w:hAnsi="GHEA Grapalat" w:cs="Sylfaen"/>
          <w:b/>
          <w:sz w:val="20"/>
          <w:lang w:val="hy-AM"/>
        </w:rPr>
      </w:pP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6A18B4" w:rsidRPr="00E6597C" w:rsidRDefault="006A18B4" w:rsidP="006A18B4">
      <w:pPr>
        <w:ind w:firstLine="720"/>
        <w:jc w:val="both"/>
        <w:rPr>
          <w:rFonts w:ascii="GHEA Grapalat" w:hAnsi="GHEA Grapalat"/>
          <w:sz w:val="20"/>
          <w:lang w:val="hy-AM"/>
        </w:rPr>
      </w:pPr>
      <w:r w:rsidRPr="00E6597C">
        <w:rPr>
          <w:rFonts w:ascii="GHEA Grapalat" w:hAnsi="GHEA Grapalat"/>
          <w:sz w:val="20"/>
          <w:lang w:val="hy-AM"/>
        </w:rPr>
        <w:t xml:space="preserve">2.4.3 </w:t>
      </w:r>
      <w:r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A18B4" w:rsidRPr="00E6597C" w:rsidRDefault="006A18B4" w:rsidP="006A18B4">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6A18B4" w:rsidRPr="00E6597C" w:rsidRDefault="006A18B4" w:rsidP="006A18B4">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w:t>
      </w:r>
      <w:r>
        <w:rPr>
          <w:rFonts w:ascii="GHEA Grapalat" w:hAnsi="GHEA Grapalat" w:cs="Sylfaen"/>
          <w:sz w:val="20"/>
          <w:szCs w:val="20"/>
          <w:lang w:val="hy-AM"/>
        </w:rPr>
        <w:t>Կապալառուն</w:t>
      </w:r>
      <w:r w:rsidRPr="00E6597C">
        <w:rPr>
          <w:rFonts w:ascii="GHEA Grapalat" w:hAnsi="GHEA Grapalat" w:cs="Sylfaen"/>
          <w:sz w:val="20"/>
          <w:szCs w:val="20"/>
          <w:lang w:val="hy-AM"/>
        </w:rPr>
        <w:t xml:space="preserve"> Պատվիրատուին է տրամադրում իր կողմից ստորագրված` աշխատանքը Պատվիրատուին հանձնելու փաստը ֆիքսող փաստաթուղթը (հավելված N </w:t>
      </w:r>
      <w:r w:rsidR="00C927F5" w:rsidRPr="00C927F5">
        <w:rPr>
          <w:rFonts w:ascii="GHEA Grapalat" w:hAnsi="GHEA Grapalat" w:cs="Sylfaen"/>
          <w:sz w:val="20"/>
          <w:szCs w:val="20"/>
          <w:lang w:val="hy-AM"/>
        </w:rPr>
        <w:t>4</w:t>
      </w:r>
      <w:r w:rsidRPr="00E6597C">
        <w:rPr>
          <w:rFonts w:ascii="GHEA Grapalat" w:hAnsi="GHEA Grapalat" w:cs="Sylfaen"/>
          <w:sz w:val="20"/>
          <w:szCs w:val="20"/>
          <w:lang w:val="hy-AM"/>
        </w:rPr>
        <w:t xml:space="preserve">.1) և հանձնման-ընդունման արձանագրության </w:t>
      </w:r>
      <w:r w:rsidR="00C927F5" w:rsidRPr="00C927F5">
        <w:rPr>
          <w:rFonts w:ascii="GHEA Grapalat" w:hAnsi="GHEA Grapalat" w:cs="Sylfaen"/>
          <w:sz w:val="20"/>
          <w:lang w:val="hy-AM"/>
        </w:rPr>
        <w:t xml:space="preserve">2 </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w:t>
      </w:r>
      <w:r w:rsidR="00C927F5" w:rsidRPr="00C927F5">
        <w:rPr>
          <w:rFonts w:ascii="GHEA Grapalat" w:hAnsi="GHEA Grapalat" w:cs="Sylfaen"/>
          <w:sz w:val="20"/>
          <w:szCs w:val="20"/>
          <w:lang w:val="hy-AM"/>
        </w:rPr>
        <w:t>4</w:t>
      </w:r>
      <w:r w:rsidRPr="00E6597C">
        <w:rPr>
          <w:rFonts w:ascii="GHEA Grapalat" w:hAnsi="GHEA Grapalat" w:cs="Sylfaen"/>
          <w:sz w:val="20"/>
          <w:szCs w:val="20"/>
          <w:lang w:val="hy-AM"/>
        </w:rPr>
        <w:t xml:space="preserve">): </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6A18B4" w:rsidRPr="00E6597C" w:rsidRDefault="006A18B4" w:rsidP="006A18B4">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6A18B4" w:rsidRPr="00E6597C" w:rsidRDefault="006A18B4" w:rsidP="006A18B4">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6A18B4" w:rsidRPr="004605D7"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Pr="004605D7">
        <w:rPr>
          <w:rFonts w:ascii="GHEA Grapalat" w:hAnsi="GHEA Grapalat" w:cs="Sylfaen"/>
          <w:sz w:val="20"/>
          <w:vertAlign w:val="superscript"/>
          <w:lang w:val="hy-AM"/>
        </w:rPr>
        <w:t>18</w:t>
      </w:r>
      <w:r w:rsidRPr="00E6597C">
        <w:rPr>
          <w:rStyle w:val="FootnoteReference"/>
          <w:rFonts w:ascii="GHEA Grapalat" w:hAnsi="GHEA Grapalat" w:cs="Sylfaen"/>
          <w:color w:val="FFFFFF"/>
          <w:sz w:val="20"/>
          <w:lang w:val="hy-AM"/>
        </w:rPr>
        <w:footnoteReference w:id="12"/>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6A18B4" w:rsidRPr="00E6597C" w:rsidRDefault="006A18B4" w:rsidP="006A18B4">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sz w:val="20"/>
          <w:lang w:val="hy-AM"/>
        </w:rPr>
        <w:t>3</w:t>
      </w:r>
      <w:r w:rsidRPr="00E6597C">
        <w:rPr>
          <w:rFonts w:ascii="GHEA Grapalat" w:hAnsi="GHEA Grapalat"/>
          <w:sz w:val="20"/>
          <w:lang w:val="hy-AM"/>
        </w:rPr>
        <w:t xml:space="preserve">0-ը: </w:t>
      </w:r>
    </w:p>
    <w:p w:rsidR="006A18B4" w:rsidRPr="00E6597C" w:rsidRDefault="006A18B4" w:rsidP="006A18B4">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 xml:space="preserve">5.1 </w:t>
      </w:r>
      <w:r>
        <w:rPr>
          <w:rFonts w:ascii="GHEA Grapalat" w:hAnsi="GHEA Grapalat" w:cs="Sylfaen"/>
          <w:sz w:val="20"/>
          <w:lang w:val="hy-AM"/>
        </w:rPr>
        <w:t>Կապալառուն</w:t>
      </w:r>
      <w:r w:rsidRPr="00E6597C">
        <w:rPr>
          <w:rFonts w:ascii="GHEA Grapalat" w:hAnsi="GHEA Grapalat" w:cs="Sylfaen"/>
          <w:sz w:val="20"/>
          <w:lang w:val="hy-AM"/>
        </w:rPr>
        <w:t xml:space="preserve">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6A18B4" w:rsidRPr="004605D7" w:rsidRDefault="006A18B4" w:rsidP="006A18B4">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w:t>
      </w:r>
      <w:r w:rsidRPr="00E6597C">
        <w:rPr>
          <w:rFonts w:ascii="GHEA Grapalat" w:hAnsi="GHEA Grapalat" w:cs="Sylfaen"/>
          <w:sz w:val="20"/>
          <w:lang w:val="hy-AM"/>
        </w:rPr>
        <w:lastRenderedPageBreak/>
        <w:t>գումարի 0,5 (զրո ամբողջ հինգ տասնորդական) տոկոսի չափով</w:t>
      </w:r>
      <w:r w:rsidRPr="004605D7">
        <w:rPr>
          <w:rFonts w:ascii="GHEA Grapalat" w:hAnsi="GHEA Grapalat" w:cs="Sylfaen"/>
          <w:sz w:val="20"/>
          <w:lang w:val="hy-AM"/>
        </w:rPr>
        <w:t>:</w:t>
      </w:r>
      <w:r w:rsidRPr="004605D7">
        <w:rPr>
          <w:rFonts w:ascii="GHEA Grapalat" w:hAnsi="GHEA Grapalat" w:cs="Sylfaen"/>
          <w:sz w:val="20"/>
          <w:vertAlign w:val="superscript"/>
          <w:lang w:val="hy-AM"/>
        </w:rPr>
        <w:t>20</w:t>
      </w:r>
      <w:r w:rsidRPr="00E6597C">
        <w:rPr>
          <w:rStyle w:val="FootnoteReference"/>
          <w:rFonts w:ascii="GHEA Grapalat" w:hAnsi="GHEA Grapalat" w:cs="Sylfaen"/>
          <w:color w:val="FFFFFF"/>
          <w:sz w:val="20"/>
          <w:lang w:val="hy-AM"/>
        </w:rPr>
        <w:footnoteReference w:id="13"/>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A18B4" w:rsidRPr="00E6597C" w:rsidRDefault="006A18B4" w:rsidP="006A18B4">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A18B4" w:rsidRPr="00E6597C" w:rsidRDefault="006A18B4" w:rsidP="006A18B4">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6A18B4" w:rsidRPr="00E6597C" w:rsidRDefault="006A18B4" w:rsidP="006A18B4">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6A18B4" w:rsidRPr="00E6597C" w:rsidRDefault="006A18B4" w:rsidP="006A18B4">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6A18B4" w:rsidRPr="00E6597C" w:rsidRDefault="006A18B4" w:rsidP="006A18B4">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6A18B4" w:rsidRPr="004605D7" w:rsidRDefault="006A18B4" w:rsidP="006A18B4">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Pr="004605D7">
        <w:rPr>
          <w:rFonts w:ascii="GHEA Grapalat" w:hAnsi="GHEA Grapalat" w:cs="Sylfaen"/>
          <w:sz w:val="20"/>
          <w:vertAlign w:val="superscript"/>
          <w:lang w:val="hy-AM"/>
        </w:rPr>
        <w:t>21</w:t>
      </w:r>
      <w:r w:rsidRPr="00E6597C">
        <w:rPr>
          <w:rStyle w:val="FootnoteReference"/>
          <w:rFonts w:ascii="GHEA Grapalat" w:hAnsi="GHEA Grapalat" w:cs="Sylfaen"/>
          <w:color w:val="FFFFFF"/>
          <w:sz w:val="20"/>
          <w:lang w:val="hy-AM"/>
        </w:rPr>
        <w:footnoteReference w:id="14"/>
      </w:r>
    </w:p>
    <w:p w:rsidR="006A18B4" w:rsidRPr="00E6597C" w:rsidRDefault="006A18B4" w:rsidP="006A18B4">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6A18B4" w:rsidRPr="00E6597C" w:rsidRDefault="006A18B4" w:rsidP="006A18B4">
      <w:pPr>
        <w:tabs>
          <w:tab w:val="left" w:pos="720"/>
        </w:tabs>
        <w:jc w:val="both"/>
        <w:rPr>
          <w:rFonts w:ascii="GHEA Grapalat" w:hAnsi="GHEA Grapalat"/>
          <w:sz w:val="20"/>
          <w:lang w:val="hy-AM"/>
        </w:rPr>
      </w:pPr>
      <w:r w:rsidRPr="00E6597C">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Pr>
          <w:rFonts w:ascii="GHEA Grapalat" w:hAnsi="GHEA Grapalat"/>
          <w:sz w:val="20"/>
          <w:lang w:val="hy-AM"/>
        </w:rPr>
        <w:t>Կապալառուն</w:t>
      </w:r>
      <w:r w:rsidRPr="00E6597C">
        <w:rPr>
          <w:rFonts w:ascii="GHEA Grapalat" w:hAnsi="GHEA Grapalat"/>
          <w:sz w:val="20"/>
          <w:lang w:val="hy-AM"/>
        </w:rPr>
        <w:t xml:space="preserve">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A18B4" w:rsidRPr="00E6597C" w:rsidRDefault="006A18B4" w:rsidP="006A18B4">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6A18B4" w:rsidRPr="00E6597C" w:rsidRDefault="006A18B4" w:rsidP="006A18B4">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6A18B4" w:rsidRPr="00E6597C" w:rsidRDefault="006A18B4" w:rsidP="006A18B4">
      <w:pPr>
        <w:jc w:val="both"/>
        <w:rPr>
          <w:rFonts w:ascii="GHEA Grapalat" w:hAnsi="GHEA Grapalat"/>
          <w:sz w:val="20"/>
          <w:lang w:val="hy-AM"/>
        </w:rPr>
      </w:pPr>
      <w:r w:rsidRPr="00E6597C">
        <w:rPr>
          <w:rFonts w:ascii="GHEA Grapalat" w:hAnsi="GHEA Grapalat"/>
          <w:sz w:val="20"/>
          <w:lang w:val="hy-AM"/>
        </w:rPr>
        <w:lastRenderedPageBreak/>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6A18B4" w:rsidRPr="00E6597C" w:rsidRDefault="006A18B4" w:rsidP="006A18B4">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A18B4" w:rsidRPr="00E6597C" w:rsidRDefault="006A18B4" w:rsidP="006A18B4">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6A18B4" w:rsidRPr="00E6597C" w:rsidRDefault="006A18B4" w:rsidP="006A18B4">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Pr>
          <w:rFonts w:ascii="GHEA Grapalat" w:hAnsi="GHEA Grapalat"/>
          <w:sz w:val="20"/>
          <w:lang w:val="hy-AM"/>
        </w:rPr>
        <w:t>Կապալառուն</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6A18B4" w:rsidRPr="00E6597C" w:rsidRDefault="006A18B4" w:rsidP="006A18B4">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Pr>
          <w:rFonts w:ascii="GHEA Grapalat" w:hAnsi="GHEA Grapalat"/>
          <w:sz w:val="20"/>
          <w:lang w:val="hy-AM"/>
        </w:rPr>
        <w:t>Կապալառուն</w:t>
      </w:r>
      <w:r w:rsidRPr="00E6597C">
        <w:rPr>
          <w:rFonts w:ascii="GHEA Grapalat" w:hAnsi="GHEA Grapalat"/>
          <w:sz w:val="20"/>
          <w:lang w:val="pt-BR"/>
        </w:rPr>
        <w:t xml:space="preserve">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E6597C">
        <w:rPr>
          <w:rStyle w:val="FootnoteReference"/>
          <w:rFonts w:ascii="GHEA Grapalat" w:hAnsi="GHEA Grapalat"/>
          <w:color w:val="FFFFFF"/>
          <w:sz w:val="20"/>
          <w:lang w:val="pt-BR"/>
        </w:rPr>
        <w:footnoteReference w:id="15"/>
      </w:r>
    </w:p>
    <w:p w:rsidR="006A18B4" w:rsidRPr="00E6597C" w:rsidRDefault="006A18B4" w:rsidP="006A18B4">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E6597C">
        <w:rPr>
          <w:rStyle w:val="FootnoteReference"/>
          <w:rFonts w:ascii="GHEA Grapalat" w:hAnsi="GHEA Grapalat"/>
          <w:color w:val="FFFFFF"/>
          <w:sz w:val="20"/>
          <w:lang w:val="pt-BR"/>
        </w:rPr>
        <w:footnoteReference w:id="16"/>
      </w:r>
    </w:p>
    <w:p w:rsidR="006A18B4" w:rsidRPr="00E6597C" w:rsidRDefault="006A18B4" w:rsidP="006A18B4">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6A18B4" w:rsidRPr="00E6597C" w:rsidRDefault="006A18B4" w:rsidP="006A18B4">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A18B4" w:rsidRPr="00E6597C" w:rsidRDefault="006A18B4" w:rsidP="006A18B4">
      <w:pPr>
        <w:tabs>
          <w:tab w:val="left" w:pos="720"/>
        </w:tabs>
        <w:jc w:val="both"/>
        <w:rPr>
          <w:rFonts w:ascii="GHEA Grapalat" w:hAnsi="GHEA Grapalat"/>
          <w:sz w:val="20"/>
          <w:lang w:val="hy-AM"/>
        </w:rPr>
      </w:pPr>
      <w:r w:rsidRPr="00E659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Pr>
          <w:rFonts w:ascii="GHEA Grapalat" w:hAnsi="GHEA Grapalat"/>
          <w:sz w:val="20"/>
          <w:lang w:val="hy-AM"/>
        </w:rPr>
        <w:t>Կապալառուն</w:t>
      </w:r>
      <w:r w:rsidRPr="00E6597C">
        <w:rPr>
          <w:rFonts w:ascii="GHEA Grapalat" w:hAnsi="GHEA Grapalat"/>
          <w:sz w:val="20"/>
          <w:lang w:val="hy-AM"/>
        </w:rPr>
        <w:t>։</w:t>
      </w:r>
    </w:p>
    <w:p w:rsidR="006A18B4" w:rsidRPr="00E6597C" w:rsidRDefault="006A18B4" w:rsidP="006A18B4">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A18B4" w:rsidRPr="00E6597C" w:rsidRDefault="006A18B4" w:rsidP="006A18B4">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w:t>
      </w:r>
      <w:r>
        <w:rPr>
          <w:rFonts w:ascii="GHEA Grapalat" w:hAnsi="GHEA Grapalat"/>
          <w:sz w:val="20"/>
          <w:szCs w:val="20"/>
          <w:lang w:val="hy-AM" w:eastAsia="ru-RU"/>
        </w:rPr>
        <w:t>Կապալառուն</w:t>
      </w:r>
      <w:r w:rsidRPr="00E6597C">
        <w:rPr>
          <w:rFonts w:ascii="GHEA Grapalat" w:hAnsi="GHEA Grapalat"/>
          <w:sz w:val="20"/>
          <w:szCs w:val="20"/>
          <w:lang w:val="hy-AM" w:eastAsia="ru-RU"/>
        </w:rPr>
        <w:t>,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Կատարողի </w:t>
      </w:r>
      <w:r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6A18B4" w:rsidRPr="00E6597C" w:rsidRDefault="006A18B4" w:rsidP="006A18B4">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6A18B4" w:rsidRPr="00E6597C" w:rsidRDefault="006A18B4" w:rsidP="006A18B4">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6A18B4" w:rsidRPr="00E6597C" w:rsidRDefault="006A18B4" w:rsidP="006A18B4">
      <w:pPr>
        <w:ind w:firstLine="720"/>
        <w:jc w:val="both"/>
        <w:rPr>
          <w:rFonts w:ascii="GHEA Grapalat" w:hAnsi="GHEA Grapalat" w:cs="Sylfaen"/>
          <w:sz w:val="20"/>
          <w:lang w:val="hy-AM"/>
        </w:rPr>
      </w:pPr>
    </w:p>
    <w:p w:rsidR="00094F22" w:rsidRPr="00B045C1" w:rsidRDefault="006A18B4" w:rsidP="00094F22">
      <w:pPr>
        <w:ind w:firstLine="709"/>
        <w:jc w:val="both"/>
        <w:rPr>
          <w:rFonts w:ascii="GHEA Grapalat" w:hAnsi="GHEA Grapalat" w:cs="Sylfaen"/>
          <w:b/>
          <w:sz w:val="20"/>
          <w:szCs w:val="20"/>
          <w:lang w:val="hy-AM"/>
        </w:rPr>
      </w:pPr>
      <w:r w:rsidRPr="006A18B4">
        <w:rPr>
          <w:rFonts w:ascii="GHEA Grapalat" w:hAnsi="GHEA Grapalat"/>
          <w:b/>
          <w:sz w:val="20"/>
          <w:szCs w:val="20"/>
          <w:lang w:val="hy-AM"/>
        </w:rPr>
        <w:t>8</w:t>
      </w:r>
      <w:r w:rsidR="00094F22" w:rsidRPr="00B045C1">
        <w:rPr>
          <w:rFonts w:ascii="GHEA Grapalat" w:hAnsi="GHEA Grapalat"/>
          <w:b/>
          <w:sz w:val="20"/>
          <w:szCs w:val="20"/>
          <w:lang w:val="hy-AM"/>
        </w:rPr>
        <w:t xml:space="preserve">. </w:t>
      </w:r>
      <w:r w:rsidR="00094F22" w:rsidRPr="00B045C1">
        <w:rPr>
          <w:rFonts w:ascii="GHEA Grapalat" w:hAnsi="GHEA Grapalat" w:cs="Sylfaen"/>
          <w:b/>
          <w:sz w:val="20"/>
          <w:szCs w:val="20"/>
          <w:lang w:val="hy-AM"/>
        </w:rPr>
        <w:t>ԿՈՂՄԵՐԻ</w:t>
      </w:r>
      <w:r w:rsidR="00094F22" w:rsidRPr="00B045C1">
        <w:rPr>
          <w:rFonts w:ascii="GHEA Grapalat" w:hAnsi="GHEA Grapalat" w:cs="Times Armenian"/>
          <w:b/>
          <w:sz w:val="20"/>
          <w:szCs w:val="20"/>
          <w:lang w:val="hy-AM"/>
        </w:rPr>
        <w:t xml:space="preserve"> </w:t>
      </w:r>
      <w:r w:rsidR="00094F22" w:rsidRPr="00B045C1">
        <w:rPr>
          <w:rFonts w:ascii="GHEA Grapalat" w:hAnsi="GHEA Grapalat" w:cs="Sylfaen"/>
          <w:b/>
          <w:sz w:val="20"/>
          <w:szCs w:val="20"/>
          <w:lang w:val="hy-AM"/>
        </w:rPr>
        <w:t>ՀԱՍՑԵՆԵՐԸ</w:t>
      </w:r>
      <w:r w:rsidR="00094F22" w:rsidRPr="00B045C1">
        <w:rPr>
          <w:rFonts w:ascii="GHEA Grapalat" w:hAnsi="GHEA Grapalat" w:cs="Times Armenian"/>
          <w:b/>
          <w:sz w:val="20"/>
          <w:szCs w:val="20"/>
          <w:lang w:val="hy-AM"/>
        </w:rPr>
        <w:t xml:space="preserve">, </w:t>
      </w:r>
      <w:r w:rsidR="00094F22" w:rsidRPr="00B045C1">
        <w:rPr>
          <w:rFonts w:ascii="GHEA Grapalat" w:hAnsi="GHEA Grapalat" w:cs="Sylfaen"/>
          <w:b/>
          <w:sz w:val="20"/>
          <w:szCs w:val="20"/>
          <w:lang w:val="hy-AM"/>
        </w:rPr>
        <w:t>ԲԱՆԿԱՅԻՆ</w:t>
      </w:r>
      <w:r w:rsidR="00094F22" w:rsidRPr="00B045C1">
        <w:rPr>
          <w:rFonts w:ascii="GHEA Grapalat" w:hAnsi="GHEA Grapalat" w:cs="Times Armenian"/>
          <w:b/>
          <w:sz w:val="20"/>
          <w:szCs w:val="20"/>
          <w:lang w:val="hy-AM"/>
        </w:rPr>
        <w:t xml:space="preserve"> </w:t>
      </w:r>
      <w:r w:rsidR="00094F22" w:rsidRPr="00B045C1">
        <w:rPr>
          <w:rFonts w:ascii="GHEA Grapalat" w:hAnsi="GHEA Grapalat" w:cs="Sylfaen"/>
          <w:b/>
          <w:sz w:val="20"/>
          <w:szCs w:val="20"/>
          <w:lang w:val="hy-AM"/>
        </w:rPr>
        <w:t>ՎԱՎԵՐԱՊԱՅՄԱՆՆԵՐԸ</w:t>
      </w:r>
      <w:r w:rsidR="00094F22" w:rsidRPr="00B045C1">
        <w:rPr>
          <w:rFonts w:ascii="GHEA Grapalat" w:hAnsi="GHEA Grapalat" w:cs="Times Armenian"/>
          <w:b/>
          <w:sz w:val="20"/>
          <w:szCs w:val="20"/>
          <w:lang w:val="hy-AM"/>
        </w:rPr>
        <w:t xml:space="preserve"> </w:t>
      </w:r>
      <w:r w:rsidR="00094F22" w:rsidRPr="00B045C1">
        <w:rPr>
          <w:rFonts w:ascii="GHEA Grapalat" w:hAnsi="GHEA Grapalat" w:cs="Sylfaen"/>
          <w:b/>
          <w:sz w:val="20"/>
          <w:szCs w:val="20"/>
          <w:lang w:val="hy-AM"/>
        </w:rPr>
        <w:t>ԵՎ</w:t>
      </w:r>
      <w:r w:rsidR="00094F22" w:rsidRPr="00B045C1">
        <w:rPr>
          <w:rFonts w:ascii="GHEA Grapalat" w:hAnsi="GHEA Grapalat" w:cs="Times Armenian"/>
          <w:b/>
          <w:sz w:val="20"/>
          <w:szCs w:val="20"/>
          <w:lang w:val="hy-AM"/>
        </w:rPr>
        <w:t xml:space="preserve"> </w:t>
      </w:r>
      <w:r w:rsidR="00094F22" w:rsidRPr="00B045C1">
        <w:rPr>
          <w:rFonts w:ascii="GHEA Grapalat" w:hAnsi="GHEA Grapalat" w:cs="Sylfaen"/>
          <w:b/>
          <w:sz w:val="20"/>
          <w:szCs w:val="20"/>
          <w:lang w:val="hy-AM"/>
        </w:rPr>
        <w:t>ՍՏՈՐԱԳՐՈՒԹՅՈՒՆՆԵՐԸ</w:t>
      </w:r>
    </w:p>
    <w:p w:rsidR="00094F22" w:rsidRPr="00B045C1" w:rsidRDefault="00094F22" w:rsidP="00094F22">
      <w:pPr>
        <w:ind w:firstLine="709"/>
        <w:jc w:val="both"/>
        <w:rPr>
          <w:rFonts w:ascii="GHEA Grapalat" w:hAnsi="GHEA Grapalat" w:cs="Sylfaen"/>
          <w:b/>
          <w:lang w:val="hy-AM"/>
        </w:rPr>
      </w:pPr>
    </w:p>
    <w:p w:rsidR="00094F22" w:rsidRPr="00B045C1" w:rsidRDefault="00094F22" w:rsidP="00094F22">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094F22" w:rsidRPr="00B045C1" w:rsidTr="00562B77">
        <w:trPr>
          <w:jc w:val="center"/>
        </w:trPr>
        <w:tc>
          <w:tcPr>
            <w:tcW w:w="4536" w:type="dxa"/>
          </w:tcPr>
          <w:p w:rsidR="00094F22" w:rsidRPr="00B045C1" w:rsidRDefault="00094F22" w:rsidP="00562B77">
            <w:pPr>
              <w:spacing w:line="360" w:lineRule="auto"/>
              <w:jc w:val="center"/>
              <w:rPr>
                <w:rFonts w:ascii="GHEA Grapalat" w:hAnsi="GHEA Grapalat" w:cs="Sylfaen"/>
                <w:b/>
                <w:bCs/>
                <w:sz w:val="20"/>
                <w:szCs w:val="20"/>
                <w:lang w:val="nb-NO"/>
              </w:rPr>
            </w:pPr>
            <w:r w:rsidRPr="00B045C1">
              <w:rPr>
                <w:rFonts w:ascii="GHEA Grapalat" w:hAnsi="GHEA Grapalat" w:cs="Sylfaen"/>
                <w:b/>
                <w:bCs/>
                <w:sz w:val="20"/>
                <w:szCs w:val="20"/>
                <w:lang w:val="nb-NO"/>
              </w:rPr>
              <w:t>ՊԱՏՎԻՐԱՏՈՒ</w:t>
            </w:r>
          </w:p>
          <w:p w:rsidR="00094F22" w:rsidRPr="00B045C1" w:rsidRDefault="00094F22" w:rsidP="00562B77">
            <w:pPr>
              <w:rPr>
                <w:rFonts w:ascii="GHEA Grapalat" w:hAnsi="GHEA Grapalat"/>
                <w:lang w:val="ru-RU"/>
              </w:rPr>
            </w:pPr>
          </w:p>
          <w:p w:rsidR="00094F22" w:rsidRPr="00B045C1" w:rsidRDefault="00094F22" w:rsidP="00562B77">
            <w:pPr>
              <w:pBdr>
                <w:bottom w:val="single" w:sz="6" w:space="1" w:color="auto"/>
              </w:pBdr>
              <w:rPr>
                <w:rFonts w:ascii="GHEA Grapalat" w:hAnsi="GHEA Grapalat"/>
                <w:lang w:val="ru-RU"/>
              </w:rPr>
            </w:pPr>
          </w:p>
          <w:p w:rsidR="00094F22" w:rsidRPr="00B045C1" w:rsidRDefault="00094F22" w:rsidP="00562B77">
            <w:pPr>
              <w:jc w:val="center"/>
              <w:rPr>
                <w:rFonts w:ascii="GHEA Grapalat" w:hAnsi="GHEA Grapalat"/>
                <w:sz w:val="18"/>
                <w:szCs w:val="18"/>
              </w:rPr>
            </w:pPr>
            <w:r w:rsidRPr="00B045C1">
              <w:rPr>
                <w:rFonts w:ascii="GHEA Grapalat" w:hAnsi="GHEA Grapalat"/>
                <w:sz w:val="18"/>
                <w:szCs w:val="18"/>
              </w:rPr>
              <w:t>/</w:t>
            </w:r>
            <w:r w:rsidRPr="00B045C1">
              <w:rPr>
                <w:rFonts w:ascii="GHEA Grapalat" w:hAnsi="GHEA Grapalat" w:cs="Sylfaen"/>
                <w:sz w:val="18"/>
                <w:szCs w:val="18"/>
                <w:lang w:val="ru-RU"/>
              </w:rPr>
              <w:t>ստորագրություն</w:t>
            </w:r>
            <w:r w:rsidRPr="00B045C1">
              <w:rPr>
                <w:rFonts w:ascii="GHEA Grapalat" w:hAnsi="GHEA Grapalat"/>
                <w:sz w:val="18"/>
                <w:szCs w:val="18"/>
              </w:rPr>
              <w:t>/</w:t>
            </w:r>
          </w:p>
          <w:p w:rsidR="00094F22" w:rsidRPr="00B045C1" w:rsidRDefault="00094F22" w:rsidP="00562B77">
            <w:pPr>
              <w:jc w:val="center"/>
              <w:rPr>
                <w:rFonts w:ascii="GHEA Grapalat" w:hAnsi="GHEA Grapalat"/>
                <w:sz w:val="18"/>
                <w:szCs w:val="18"/>
                <w:lang w:val="ru-RU"/>
              </w:rPr>
            </w:pPr>
            <w:r w:rsidRPr="00B045C1">
              <w:rPr>
                <w:rFonts w:ascii="GHEA Grapalat" w:hAnsi="GHEA Grapalat" w:cs="Sylfaen"/>
                <w:sz w:val="18"/>
                <w:szCs w:val="18"/>
                <w:lang w:val="ru-RU"/>
              </w:rPr>
              <w:t>Կ</w:t>
            </w:r>
            <w:r w:rsidRPr="00B045C1">
              <w:rPr>
                <w:rFonts w:ascii="GHEA Grapalat" w:hAnsi="GHEA Grapalat"/>
                <w:sz w:val="18"/>
                <w:szCs w:val="18"/>
                <w:lang w:val="ru-RU"/>
              </w:rPr>
              <w:t>.</w:t>
            </w:r>
            <w:r w:rsidRPr="00B045C1">
              <w:rPr>
                <w:rFonts w:ascii="GHEA Grapalat" w:hAnsi="GHEA Grapalat" w:cs="Sylfaen"/>
                <w:sz w:val="18"/>
                <w:szCs w:val="18"/>
                <w:lang w:val="ru-RU"/>
              </w:rPr>
              <w:t>Տ</w:t>
            </w:r>
          </w:p>
        </w:tc>
        <w:tc>
          <w:tcPr>
            <w:tcW w:w="760" w:type="dxa"/>
          </w:tcPr>
          <w:p w:rsidR="00094F22" w:rsidRPr="00B045C1" w:rsidRDefault="00094F22" w:rsidP="00562B77">
            <w:pPr>
              <w:spacing w:line="360" w:lineRule="auto"/>
              <w:jc w:val="center"/>
              <w:rPr>
                <w:rFonts w:ascii="GHEA Grapalat" w:hAnsi="GHEA Grapalat"/>
                <w:lang w:val="ru-RU"/>
              </w:rPr>
            </w:pPr>
          </w:p>
        </w:tc>
        <w:tc>
          <w:tcPr>
            <w:tcW w:w="4343" w:type="dxa"/>
          </w:tcPr>
          <w:p w:rsidR="00094F22" w:rsidRPr="00B045C1" w:rsidRDefault="00094F22" w:rsidP="00562B77">
            <w:pPr>
              <w:spacing w:line="360" w:lineRule="auto"/>
              <w:jc w:val="center"/>
              <w:rPr>
                <w:rFonts w:ascii="GHEA Grapalat" w:hAnsi="GHEA Grapalat" w:cs="Sylfaen"/>
                <w:b/>
                <w:bCs/>
                <w:sz w:val="20"/>
                <w:szCs w:val="20"/>
                <w:lang w:val="ru-RU"/>
              </w:rPr>
            </w:pPr>
            <w:r w:rsidRPr="00B045C1">
              <w:rPr>
                <w:rFonts w:ascii="GHEA Grapalat" w:hAnsi="GHEA Grapalat" w:cs="Sylfaen"/>
                <w:b/>
                <w:bCs/>
                <w:sz w:val="20"/>
                <w:szCs w:val="20"/>
                <w:lang w:val="pt-BR"/>
              </w:rPr>
              <w:t>ԿԱՊԱԼԱՌՈՒ</w:t>
            </w:r>
          </w:p>
          <w:p w:rsidR="00094F22" w:rsidRPr="00B045C1" w:rsidRDefault="00094F22" w:rsidP="00562B77">
            <w:pPr>
              <w:jc w:val="center"/>
              <w:rPr>
                <w:rFonts w:ascii="GHEA Grapalat" w:hAnsi="GHEA Grapalat"/>
                <w:lang w:val="ru-RU"/>
              </w:rPr>
            </w:pPr>
          </w:p>
          <w:p w:rsidR="00094F22" w:rsidRPr="00B045C1" w:rsidRDefault="00094F22" w:rsidP="00562B77">
            <w:pPr>
              <w:pBdr>
                <w:bottom w:val="single" w:sz="6" w:space="1" w:color="auto"/>
              </w:pBdr>
              <w:jc w:val="center"/>
              <w:rPr>
                <w:rFonts w:ascii="GHEA Grapalat" w:hAnsi="GHEA Grapalat"/>
                <w:lang w:val="ru-RU"/>
              </w:rPr>
            </w:pPr>
          </w:p>
          <w:p w:rsidR="00094F22" w:rsidRPr="00B045C1" w:rsidRDefault="00094F22" w:rsidP="00562B77">
            <w:pPr>
              <w:jc w:val="center"/>
              <w:rPr>
                <w:rFonts w:ascii="GHEA Grapalat" w:hAnsi="GHEA Grapalat"/>
                <w:sz w:val="18"/>
                <w:szCs w:val="18"/>
              </w:rPr>
            </w:pPr>
            <w:r w:rsidRPr="00B045C1">
              <w:rPr>
                <w:rFonts w:ascii="GHEA Grapalat" w:hAnsi="GHEA Grapalat"/>
                <w:sz w:val="18"/>
                <w:szCs w:val="18"/>
              </w:rPr>
              <w:t>/</w:t>
            </w:r>
            <w:r w:rsidRPr="00B045C1">
              <w:rPr>
                <w:rFonts w:ascii="GHEA Grapalat" w:hAnsi="GHEA Grapalat" w:cs="Sylfaen"/>
                <w:sz w:val="18"/>
                <w:szCs w:val="18"/>
                <w:lang w:val="ru-RU"/>
              </w:rPr>
              <w:t>ստորագրություն</w:t>
            </w:r>
            <w:r w:rsidRPr="00B045C1">
              <w:rPr>
                <w:rFonts w:ascii="GHEA Grapalat" w:hAnsi="GHEA Grapalat"/>
                <w:sz w:val="18"/>
                <w:szCs w:val="18"/>
              </w:rPr>
              <w:t>/</w:t>
            </w:r>
          </w:p>
          <w:p w:rsidR="00094F22" w:rsidRPr="00B045C1" w:rsidRDefault="00094F22" w:rsidP="00562B77">
            <w:pPr>
              <w:jc w:val="center"/>
              <w:rPr>
                <w:rFonts w:ascii="GHEA Grapalat" w:hAnsi="GHEA Grapalat"/>
                <w:lang w:val="ru-RU"/>
              </w:rPr>
            </w:pPr>
            <w:r w:rsidRPr="00B045C1">
              <w:rPr>
                <w:rFonts w:ascii="GHEA Grapalat" w:hAnsi="GHEA Grapalat" w:cs="Sylfaen"/>
                <w:sz w:val="18"/>
                <w:szCs w:val="18"/>
                <w:lang w:val="ru-RU"/>
              </w:rPr>
              <w:t>Կ</w:t>
            </w:r>
            <w:r w:rsidRPr="00B045C1">
              <w:rPr>
                <w:rFonts w:ascii="GHEA Grapalat" w:hAnsi="GHEA Grapalat"/>
                <w:sz w:val="18"/>
                <w:szCs w:val="18"/>
                <w:lang w:val="ru-RU"/>
              </w:rPr>
              <w:t>.</w:t>
            </w:r>
            <w:r w:rsidRPr="00B045C1">
              <w:rPr>
                <w:rFonts w:ascii="GHEA Grapalat" w:hAnsi="GHEA Grapalat" w:cs="Sylfaen"/>
                <w:sz w:val="18"/>
                <w:szCs w:val="18"/>
                <w:lang w:val="ru-RU"/>
              </w:rPr>
              <w:t>Տ</w:t>
            </w:r>
          </w:p>
        </w:tc>
      </w:tr>
    </w:tbl>
    <w:p w:rsidR="00094F22" w:rsidRPr="00B045C1" w:rsidRDefault="00094F22" w:rsidP="00094F22">
      <w:pPr>
        <w:ind w:firstLine="709"/>
        <w:jc w:val="both"/>
        <w:rPr>
          <w:rFonts w:ascii="GHEA Grapalat" w:hAnsi="GHEA Grapalat" w:cs="Arial"/>
          <w:b/>
        </w:rPr>
      </w:pPr>
    </w:p>
    <w:p w:rsidR="00094F22" w:rsidRPr="00B045C1" w:rsidRDefault="00094F22" w:rsidP="00094F22">
      <w:pPr>
        <w:ind w:firstLine="567"/>
        <w:rPr>
          <w:rFonts w:ascii="GHEA Grapalat" w:hAnsi="GHEA Grapalat"/>
          <w:i/>
        </w:rPr>
      </w:pPr>
    </w:p>
    <w:p w:rsidR="00094F22" w:rsidRPr="00B045C1" w:rsidRDefault="00094F22" w:rsidP="00094F22">
      <w:pPr>
        <w:tabs>
          <w:tab w:val="left" w:pos="1276"/>
        </w:tabs>
        <w:ind w:firstLine="720"/>
        <w:jc w:val="both"/>
        <w:rPr>
          <w:rFonts w:ascii="GHEA Grapalat" w:hAnsi="GHEA Grapalat"/>
          <w:sz w:val="20"/>
          <w:szCs w:val="20"/>
          <w:u w:val="single"/>
          <w:lang w:val="nb-NO"/>
        </w:rPr>
      </w:pPr>
      <w:r w:rsidRPr="00B045C1">
        <w:rPr>
          <w:rFonts w:ascii="GHEA Grapalat" w:hAnsi="GHEA Grapalat" w:cs="Sylfaen"/>
          <w:i/>
          <w:sz w:val="20"/>
          <w:szCs w:val="20"/>
          <w:lang w:val="pt-BR"/>
        </w:rPr>
        <w:t>Անհրաժեշտության</w:t>
      </w:r>
      <w:r w:rsidRPr="00B045C1">
        <w:rPr>
          <w:rFonts w:ascii="GHEA Grapalat" w:hAnsi="GHEA Grapalat" w:cs="Sylfaen"/>
          <w:i/>
          <w:sz w:val="20"/>
          <w:szCs w:val="20"/>
          <w:lang w:val="nb-NO"/>
        </w:rPr>
        <w:t xml:space="preserve"> </w:t>
      </w:r>
      <w:r w:rsidRPr="00B045C1">
        <w:rPr>
          <w:rFonts w:ascii="GHEA Grapalat" w:hAnsi="GHEA Grapalat" w:cs="Sylfaen"/>
          <w:i/>
          <w:sz w:val="20"/>
          <w:szCs w:val="20"/>
          <w:lang w:val="pt-BR"/>
        </w:rPr>
        <w:t>դեպքում</w:t>
      </w:r>
      <w:r w:rsidRPr="00B045C1">
        <w:rPr>
          <w:rFonts w:ascii="GHEA Grapalat" w:hAnsi="GHEA Grapalat" w:cs="Sylfaen"/>
          <w:i/>
          <w:sz w:val="20"/>
          <w:szCs w:val="20"/>
          <w:lang w:val="nb-NO"/>
        </w:rPr>
        <w:t xml:space="preserve"> </w:t>
      </w:r>
      <w:r w:rsidRPr="00B045C1">
        <w:rPr>
          <w:rFonts w:ascii="GHEA Grapalat" w:hAnsi="GHEA Grapalat" w:cs="Sylfaen"/>
          <w:i/>
          <w:sz w:val="20"/>
          <w:szCs w:val="20"/>
          <w:lang w:val="pt-BR"/>
        </w:rPr>
        <w:t>պայմանագրի նախագծում</w:t>
      </w:r>
      <w:r w:rsidRPr="00B045C1">
        <w:rPr>
          <w:rFonts w:ascii="GHEA Grapalat" w:hAnsi="GHEA Grapalat" w:cs="Sylfaen"/>
          <w:i/>
          <w:sz w:val="20"/>
          <w:szCs w:val="20"/>
          <w:lang w:val="nb-NO"/>
        </w:rPr>
        <w:t xml:space="preserve"> </w:t>
      </w:r>
      <w:r w:rsidRPr="00B045C1">
        <w:rPr>
          <w:rFonts w:ascii="GHEA Grapalat" w:hAnsi="GHEA Grapalat" w:cs="Sylfaen"/>
          <w:i/>
          <w:sz w:val="20"/>
          <w:szCs w:val="20"/>
          <w:lang w:val="pt-BR"/>
        </w:rPr>
        <w:t>կարող</w:t>
      </w:r>
      <w:r w:rsidRPr="00B045C1">
        <w:rPr>
          <w:rFonts w:ascii="GHEA Grapalat" w:hAnsi="GHEA Grapalat" w:cs="Sylfaen"/>
          <w:i/>
          <w:sz w:val="20"/>
          <w:szCs w:val="20"/>
          <w:lang w:val="nb-NO"/>
        </w:rPr>
        <w:t xml:space="preserve"> </w:t>
      </w:r>
      <w:r w:rsidRPr="00B045C1">
        <w:rPr>
          <w:rFonts w:ascii="GHEA Grapalat" w:hAnsi="GHEA Grapalat" w:cs="Sylfaen"/>
          <w:i/>
          <w:sz w:val="20"/>
          <w:szCs w:val="20"/>
          <w:lang w:val="pt-BR"/>
        </w:rPr>
        <w:t>են</w:t>
      </w:r>
      <w:r w:rsidRPr="00B045C1">
        <w:rPr>
          <w:rFonts w:ascii="GHEA Grapalat" w:hAnsi="GHEA Grapalat" w:cs="Sylfaen"/>
          <w:i/>
          <w:sz w:val="20"/>
          <w:szCs w:val="20"/>
          <w:lang w:val="nb-NO"/>
        </w:rPr>
        <w:t xml:space="preserve"> </w:t>
      </w:r>
      <w:r w:rsidRPr="00B045C1">
        <w:rPr>
          <w:rFonts w:ascii="GHEA Grapalat" w:hAnsi="GHEA Grapalat" w:cs="Sylfaen"/>
          <w:i/>
          <w:sz w:val="20"/>
          <w:szCs w:val="20"/>
          <w:lang w:val="pt-BR"/>
        </w:rPr>
        <w:t>ներառվել</w:t>
      </w:r>
      <w:r w:rsidRPr="00B045C1">
        <w:rPr>
          <w:rFonts w:ascii="GHEA Grapalat" w:hAnsi="GHEA Grapalat" w:cs="Sylfaen"/>
          <w:i/>
          <w:sz w:val="20"/>
          <w:szCs w:val="20"/>
          <w:lang w:val="nb-NO"/>
        </w:rPr>
        <w:t xml:space="preserve"> </w:t>
      </w:r>
      <w:r w:rsidRPr="00B045C1">
        <w:rPr>
          <w:rFonts w:ascii="GHEA Grapalat" w:hAnsi="GHEA Grapalat" w:cs="Sylfaen"/>
          <w:i/>
          <w:sz w:val="20"/>
          <w:szCs w:val="20"/>
          <w:lang w:val="pt-BR"/>
        </w:rPr>
        <w:t>ՀՀ</w:t>
      </w:r>
      <w:r w:rsidRPr="00B045C1">
        <w:rPr>
          <w:rFonts w:ascii="GHEA Grapalat" w:hAnsi="GHEA Grapalat" w:cs="Sylfaen"/>
          <w:i/>
          <w:sz w:val="20"/>
          <w:szCs w:val="20"/>
          <w:lang w:val="nb-NO"/>
        </w:rPr>
        <w:t xml:space="preserve"> </w:t>
      </w:r>
      <w:r w:rsidRPr="00B045C1">
        <w:rPr>
          <w:rFonts w:ascii="GHEA Grapalat" w:hAnsi="GHEA Grapalat" w:cs="Sylfaen"/>
          <w:i/>
          <w:sz w:val="20"/>
          <w:szCs w:val="20"/>
          <w:lang w:val="pt-BR"/>
        </w:rPr>
        <w:t>օրենսդրությանը</w:t>
      </w:r>
      <w:r w:rsidRPr="00B045C1">
        <w:rPr>
          <w:rFonts w:ascii="GHEA Grapalat" w:hAnsi="GHEA Grapalat" w:cs="Sylfaen"/>
          <w:i/>
          <w:sz w:val="20"/>
          <w:szCs w:val="20"/>
          <w:lang w:val="nb-NO"/>
        </w:rPr>
        <w:t xml:space="preserve"> </w:t>
      </w:r>
      <w:r w:rsidRPr="00B045C1">
        <w:rPr>
          <w:rFonts w:ascii="GHEA Grapalat" w:hAnsi="GHEA Grapalat" w:cs="Sylfaen"/>
          <w:i/>
          <w:sz w:val="20"/>
          <w:szCs w:val="20"/>
          <w:lang w:val="pt-BR"/>
        </w:rPr>
        <w:t>չհակասող</w:t>
      </w:r>
      <w:r w:rsidRPr="00B045C1">
        <w:rPr>
          <w:rFonts w:ascii="GHEA Grapalat" w:hAnsi="GHEA Grapalat" w:cs="Sylfaen"/>
          <w:i/>
          <w:sz w:val="20"/>
          <w:szCs w:val="20"/>
          <w:lang w:val="nb-NO"/>
        </w:rPr>
        <w:t xml:space="preserve"> </w:t>
      </w:r>
      <w:r w:rsidRPr="00B045C1">
        <w:rPr>
          <w:rFonts w:ascii="GHEA Grapalat" w:hAnsi="GHEA Grapalat" w:cs="Sylfaen"/>
          <w:i/>
          <w:sz w:val="20"/>
          <w:szCs w:val="20"/>
          <w:lang w:val="pt-BR"/>
        </w:rPr>
        <w:t>դրույթներ</w:t>
      </w:r>
      <w:r w:rsidRPr="00B045C1">
        <w:rPr>
          <w:rFonts w:ascii="GHEA Grapalat" w:hAnsi="GHEA Grapalat" w:cs="Sylfaen"/>
          <w:i/>
          <w:sz w:val="20"/>
          <w:szCs w:val="20"/>
          <w:lang w:val="nb-NO"/>
        </w:rPr>
        <w:t>։</w:t>
      </w:r>
    </w:p>
    <w:p w:rsidR="00094F22" w:rsidRPr="00B045C1" w:rsidRDefault="00094F22" w:rsidP="00094F22">
      <w:pPr>
        <w:ind w:firstLine="567"/>
        <w:rPr>
          <w:rFonts w:ascii="GHEA Grapalat" w:hAnsi="GHEA Grapalat"/>
          <w:i/>
          <w:sz w:val="20"/>
          <w:szCs w:val="20"/>
          <w:lang w:val="hy-AM"/>
        </w:rPr>
      </w:pPr>
      <w:r w:rsidRPr="00B045C1">
        <w:rPr>
          <w:rFonts w:ascii="GHEA Grapalat" w:hAnsi="GHEA Grapalat"/>
          <w:i/>
          <w:sz w:val="20"/>
          <w:szCs w:val="20"/>
          <w:lang w:val="hy-AM"/>
        </w:rPr>
        <w:br w:type="page"/>
      </w:r>
    </w:p>
    <w:p w:rsidR="00094F22" w:rsidRPr="00B045C1" w:rsidRDefault="00094F22" w:rsidP="00094F22">
      <w:pPr>
        <w:ind w:firstLine="567"/>
        <w:jc w:val="right"/>
        <w:rPr>
          <w:rFonts w:ascii="GHEA Grapalat" w:hAnsi="GHEA Grapalat"/>
          <w:i/>
          <w:lang w:val="hy-AM"/>
        </w:rPr>
      </w:pPr>
    </w:p>
    <w:p w:rsidR="00094F22" w:rsidRPr="00B045C1" w:rsidRDefault="00094F22" w:rsidP="00094F22">
      <w:pPr>
        <w:ind w:firstLine="567"/>
        <w:jc w:val="right"/>
        <w:rPr>
          <w:rFonts w:ascii="GHEA Grapalat" w:hAnsi="GHEA Grapalat" w:cs="Arial"/>
          <w:i/>
          <w:sz w:val="20"/>
          <w:szCs w:val="20"/>
          <w:lang w:val="hy-AM"/>
        </w:rPr>
      </w:pPr>
      <w:r w:rsidRPr="00B045C1">
        <w:rPr>
          <w:rFonts w:ascii="GHEA Grapalat" w:hAnsi="GHEA Grapalat" w:cs="Sylfaen"/>
          <w:i/>
          <w:sz w:val="20"/>
          <w:szCs w:val="20"/>
          <w:lang w:val="hy-AM"/>
        </w:rPr>
        <w:t>Հավելված</w:t>
      </w:r>
      <w:r w:rsidRPr="00B045C1">
        <w:rPr>
          <w:rFonts w:ascii="GHEA Grapalat" w:hAnsi="GHEA Grapalat" w:cs="Arial"/>
          <w:i/>
          <w:sz w:val="20"/>
          <w:szCs w:val="20"/>
          <w:lang w:val="hy-AM"/>
        </w:rPr>
        <w:t xml:space="preserve"> </w:t>
      </w:r>
      <w:r w:rsidRPr="00B045C1">
        <w:rPr>
          <w:rFonts w:ascii="GHEA Grapalat" w:hAnsi="GHEA Grapalat" w:cs="Sylfaen"/>
          <w:i/>
          <w:sz w:val="20"/>
          <w:szCs w:val="20"/>
          <w:lang w:val="hy-AM"/>
        </w:rPr>
        <w:t>թիվ</w:t>
      </w:r>
      <w:r w:rsidRPr="00B045C1">
        <w:rPr>
          <w:rFonts w:ascii="GHEA Grapalat" w:hAnsi="GHEA Grapalat" w:cs="Arial"/>
          <w:i/>
          <w:sz w:val="20"/>
          <w:szCs w:val="20"/>
          <w:lang w:val="hy-AM"/>
        </w:rPr>
        <w:t xml:space="preserve"> 1</w:t>
      </w:r>
    </w:p>
    <w:p w:rsidR="00094F22" w:rsidRPr="00B045C1" w:rsidRDefault="00094F22" w:rsidP="00094F22">
      <w:pPr>
        <w:ind w:firstLine="567"/>
        <w:jc w:val="right"/>
        <w:rPr>
          <w:rFonts w:ascii="GHEA Grapalat" w:hAnsi="GHEA Grapalat" w:cs="Arial"/>
          <w:i/>
          <w:sz w:val="20"/>
          <w:szCs w:val="20"/>
          <w:lang w:val="pt-BR"/>
        </w:rPr>
      </w:pPr>
      <w:r w:rsidRPr="00B045C1">
        <w:rPr>
          <w:rFonts w:ascii="GHEA Grapalat" w:hAnsi="GHEA Grapalat"/>
          <w:sz w:val="20"/>
          <w:szCs w:val="20"/>
          <w:lang w:val="hy-AM"/>
        </w:rPr>
        <w:t>«</w:t>
      </w:r>
      <w:r w:rsidRPr="00B045C1">
        <w:rPr>
          <w:rFonts w:ascii="GHEA Grapalat" w:hAnsi="GHEA Grapalat"/>
          <w:i/>
          <w:sz w:val="20"/>
          <w:szCs w:val="20"/>
          <w:lang w:val="pt-BR"/>
        </w:rPr>
        <w:t xml:space="preserve">           </w:t>
      </w:r>
      <w:r w:rsidRPr="00B045C1">
        <w:rPr>
          <w:rFonts w:ascii="GHEA Grapalat" w:hAnsi="GHEA Grapalat"/>
          <w:sz w:val="20"/>
          <w:szCs w:val="20"/>
          <w:lang w:val="hy-AM"/>
        </w:rPr>
        <w:t>»</w:t>
      </w:r>
      <w:r w:rsidRPr="00B045C1">
        <w:rPr>
          <w:rFonts w:ascii="GHEA Grapalat" w:hAnsi="GHEA Grapalat"/>
          <w:i/>
          <w:sz w:val="20"/>
          <w:szCs w:val="20"/>
          <w:lang w:val="pt-BR"/>
        </w:rPr>
        <w:t xml:space="preserve">                  20   </w:t>
      </w:r>
      <w:r w:rsidRPr="00B045C1">
        <w:rPr>
          <w:rFonts w:ascii="GHEA Grapalat" w:hAnsi="GHEA Grapalat" w:cs="Sylfaen"/>
          <w:i/>
          <w:sz w:val="20"/>
          <w:szCs w:val="20"/>
          <w:lang w:val="pt-BR"/>
        </w:rPr>
        <w:t>թ</w:t>
      </w:r>
      <w:r w:rsidRPr="00B045C1">
        <w:rPr>
          <w:rFonts w:ascii="GHEA Grapalat" w:hAnsi="GHEA Grapalat" w:cs="Arial"/>
          <w:i/>
          <w:sz w:val="20"/>
          <w:szCs w:val="20"/>
          <w:lang w:val="pt-BR"/>
        </w:rPr>
        <w:t xml:space="preserve">. </w:t>
      </w:r>
      <w:r w:rsidRPr="00B045C1">
        <w:rPr>
          <w:rFonts w:ascii="GHEA Grapalat" w:hAnsi="GHEA Grapalat"/>
          <w:i/>
          <w:sz w:val="20"/>
          <w:szCs w:val="20"/>
          <w:lang w:val="pt-BR"/>
        </w:rPr>
        <w:t xml:space="preserve"> </w:t>
      </w:r>
      <w:r w:rsidRPr="00B045C1">
        <w:rPr>
          <w:rFonts w:ascii="GHEA Grapalat" w:hAnsi="GHEA Grapalat" w:cs="Sylfaen"/>
          <w:i/>
          <w:sz w:val="20"/>
          <w:szCs w:val="20"/>
          <w:lang w:val="pt-BR"/>
        </w:rPr>
        <w:t>Կնքված</w:t>
      </w:r>
      <w:r w:rsidRPr="00B045C1">
        <w:rPr>
          <w:rFonts w:ascii="GHEA Grapalat" w:hAnsi="GHEA Grapalat" w:cs="Arial"/>
          <w:i/>
          <w:sz w:val="20"/>
          <w:szCs w:val="20"/>
          <w:lang w:val="pt-BR"/>
        </w:rPr>
        <w:t xml:space="preserve"> </w:t>
      </w:r>
    </w:p>
    <w:p w:rsidR="00094F22" w:rsidRPr="00B045C1" w:rsidRDefault="000B1058" w:rsidP="00094F22">
      <w:pPr>
        <w:jc w:val="right"/>
        <w:rPr>
          <w:rFonts w:ascii="GHEA Grapalat" w:hAnsi="GHEA Grapalat" w:cs="Arial"/>
          <w:i/>
          <w:sz w:val="20"/>
          <w:szCs w:val="20"/>
          <w:lang w:val="pt-BR"/>
        </w:rPr>
      </w:pPr>
      <w:r w:rsidRPr="009A2D8D">
        <w:rPr>
          <w:rFonts w:ascii="Sylfaen" w:hAnsi="Sylfaen" w:cs="Sylfaen"/>
          <w:b/>
          <w:color w:val="FF0000"/>
          <w:sz w:val="20"/>
          <w:szCs w:val="20"/>
        </w:rPr>
        <w:t>ԳՄ</w:t>
      </w:r>
      <w:r w:rsidRPr="009A2D8D">
        <w:rPr>
          <w:rFonts w:ascii="Sylfaen" w:hAnsi="Sylfaen" w:cs="Calibri"/>
          <w:b/>
          <w:color w:val="FF0000"/>
          <w:sz w:val="20"/>
          <w:szCs w:val="20"/>
        </w:rPr>
        <w:t>ԱՀ</w:t>
      </w:r>
      <w:r w:rsidRPr="009A2D8D">
        <w:rPr>
          <w:rFonts w:ascii="GHEA Grapalat" w:hAnsi="GHEA Grapalat"/>
          <w:b/>
          <w:i/>
          <w:color w:val="FF0000"/>
          <w:sz w:val="20"/>
          <w:szCs w:val="20"/>
          <w:lang w:val="hy-AM"/>
        </w:rPr>
        <w:t xml:space="preserve"> ԳՀ</w:t>
      </w:r>
      <w:r w:rsidRPr="009A2D8D">
        <w:rPr>
          <w:rFonts w:ascii="GHEA Grapalat" w:hAnsi="GHEA Grapalat"/>
          <w:b/>
          <w:i/>
          <w:color w:val="FF0000"/>
          <w:sz w:val="20"/>
          <w:szCs w:val="20"/>
          <w:lang w:val="af-ZA"/>
        </w:rPr>
        <w:t>ԱՊՁԲ</w:t>
      </w:r>
      <w:r w:rsidRPr="009A2D8D">
        <w:rPr>
          <w:rFonts w:ascii="Calibri" w:hAnsi="Calibri" w:cs="Calibri"/>
          <w:b/>
          <w:color w:val="FF0000"/>
          <w:sz w:val="20"/>
          <w:szCs w:val="20"/>
          <w:lang w:val="af-ZA"/>
        </w:rPr>
        <w:t xml:space="preserve"> – 21/</w:t>
      </w:r>
      <w:r>
        <w:rPr>
          <w:rFonts w:ascii="Calibri" w:hAnsi="Calibri" w:cs="Calibri"/>
          <w:b/>
          <w:color w:val="FF0000"/>
          <w:sz w:val="20"/>
          <w:szCs w:val="20"/>
          <w:lang w:val="af-ZA"/>
        </w:rPr>
        <w:t>12</w:t>
      </w:r>
      <w:r w:rsidRPr="009A2D8D">
        <w:rPr>
          <w:rFonts w:ascii="Calibri" w:hAnsi="Calibri" w:cs="Calibri"/>
          <w:b/>
          <w:color w:val="FF0000"/>
          <w:sz w:val="20"/>
          <w:szCs w:val="20"/>
          <w:lang w:val="af-ZA"/>
        </w:rPr>
        <w:t>-</w:t>
      </w:r>
      <w:r>
        <w:rPr>
          <w:rFonts w:ascii="Sylfaen" w:hAnsi="Sylfaen" w:cs="Calibri"/>
          <w:b/>
          <w:color w:val="FF0000"/>
          <w:sz w:val="20"/>
          <w:szCs w:val="20"/>
        </w:rPr>
        <w:t>Բ</w:t>
      </w:r>
      <w:r w:rsidRPr="008A73A7">
        <w:rPr>
          <w:rFonts w:ascii="Sylfaen" w:hAnsi="Sylfaen"/>
          <w:sz w:val="32"/>
          <w:szCs w:val="32"/>
          <w:lang w:val="af-ZA"/>
        </w:rPr>
        <w:t xml:space="preserve"> </w:t>
      </w:r>
      <w:r w:rsidR="00094F22" w:rsidRPr="00B045C1">
        <w:rPr>
          <w:rFonts w:ascii="GHEA Grapalat" w:hAnsi="GHEA Grapalat" w:cs="Sylfaen"/>
          <w:i/>
          <w:sz w:val="20"/>
          <w:szCs w:val="20"/>
          <w:lang w:val="pt-BR"/>
        </w:rPr>
        <w:t>ծածկագրով պայմանագրի</w:t>
      </w:r>
    </w:p>
    <w:p w:rsidR="00094F22" w:rsidRPr="00B045C1" w:rsidRDefault="00094F22" w:rsidP="00094F22">
      <w:pPr>
        <w:jc w:val="center"/>
        <w:rPr>
          <w:rFonts w:ascii="GHEA Grapalat" w:hAnsi="GHEA Grapalat" w:cs="Sylfaen"/>
          <w:b/>
          <w:lang w:val="hy-AM"/>
        </w:rPr>
      </w:pPr>
    </w:p>
    <w:p w:rsidR="00094F22" w:rsidRPr="00B045C1" w:rsidRDefault="00094F22" w:rsidP="00094F22">
      <w:pPr>
        <w:jc w:val="center"/>
        <w:rPr>
          <w:rFonts w:ascii="GHEA Grapalat" w:hAnsi="GHEA Grapalat"/>
          <w:b/>
          <w:lang w:val="hy-AM"/>
        </w:rPr>
      </w:pPr>
    </w:p>
    <w:p w:rsidR="00094F22" w:rsidRPr="00B045C1" w:rsidRDefault="00094F22" w:rsidP="00094F22">
      <w:pPr>
        <w:jc w:val="center"/>
        <w:rPr>
          <w:rFonts w:ascii="GHEA Grapalat" w:hAnsi="GHEA Grapalat"/>
          <w:b/>
          <w:lang w:val="hy-AM"/>
        </w:rPr>
      </w:pPr>
    </w:p>
    <w:p w:rsidR="00094F22" w:rsidRPr="00B045C1" w:rsidRDefault="00094F22" w:rsidP="00094F22">
      <w:pPr>
        <w:jc w:val="center"/>
        <w:rPr>
          <w:rFonts w:ascii="GHEA Grapalat" w:hAnsi="GHEA Grapalat"/>
          <w:b/>
          <w:lang w:val="hy-AM"/>
        </w:rPr>
      </w:pPr>
    </w:p>
    <w:p w:rsidR="00094F22" w:rsidRPr="00B045C1" w:rsidRDefault="00094F22" w:rsidP="00094F22">
      <w:pPr>
        <w:jc w:val="center"/>
        <w:rPr>
          <w:rFonts w:ascii="GHEA Grapalat" w:hAnsi="GHEA Grapalat" w:cs="Sylfaen"/>
          <w:b/>
          <w:sz w:val="20"/>
          <w:lang w:val="pt-BR"/>
        </w:rPr>
      </w:pPr>
      <w:r w:rsidRPr="00B045C1">
        <w:rPr>
          <w:rFonts w:ascii="GHEA Grapalat" w:hAnsi="GHEA Grapalat" w:cs="Sylfaen"/>
          <w:b/>
          <w:sz w:val="20"/>
          <w:lang w:val="pt-BR"/>
        </w:rPr>
        <w:t>ԾԱՎԱԼԱԹԵՐԹ-ՆԱԽԱՀԱՇԻՎ*</w:t>
      </w:r>
    </w:p>
    <w:p w:rsidR="00094F22" w:rsidRPr="00B045C1" w:rsidRDefault="00094F22" w:rsidP="00094F22">
      <w:pPr>
        <w:ind w:firstLine="567"/>
        <w:jc w:val="right"/>
        <w:rPr>
          <w:rFonts w:ascii="GHEA Grapalat" w:hAnsi="GHEA Grapalat" w:cs="Sylfaen"/>
          <w:b/>
          <w:sz w:val="20"/>
          <w:lang w:val="pt-BR"/>
        </w:rPr>
      </w:pPr>
    </w:p>
    <w:p w:rsidR="0004612D" w:rsidRDefault="00D16688" w:rsidP="0004612D">
      <w:pPr>
        <w:pStyle w:val="BodyText"/>
        <w:ind w:right="-7"/>
        <w:jc w:val="center"/>
        <w:rPr>
          <w:rFonts w:ascii="Arial LatArm" w:hAnsi="Arial LatArm"/>
          <w:szCs w:val="22"/>
          <w:lang w:val="hy-AM"/>
        </w:rPr>
      </w:pPr>
      <w:r w:rsidRPr="009B6DC8">
        <w:rPr>
          <w:rFonts w:ascii="GHEA Grapalat" w:hAnsi="GHEA Grapalat"/>
          <w:b/>
          <w:sz w:val="20"/>
          <w:szCs w:val="20"/>
          <w:lang w:val="hy-AM"/>
        </w:rPr>
        <w:t>&lt;&lt;</w:t>
      </w:r>
      <w:r w:rsidRPr="00A3041D">
        <w:rPr>
          <w:rFonts w:ascii="GHEA Grapalat" w:hAnsi="GHEA Grapalat"/>
          <w:b/>
          <w:sz w:val="20"/>
          <w:szCs w:val="20"/>
          <w:lang w:val="hy-AM"/>
        </w:rPr>
        <w:t xml:space="preserve"> </w:t>
      </w:r>
      <w:r w:rsidRPr="009B6DC8">
        <w:rPr>
          <w:rFonts w:ascii="GHEA Grapalat" w:hAnsi="GHEA Grapalat"/>
          <w:b/>
          <w:sz w:val="20"/>
          <w:szCs w:val="20"/>
          <w:lang w:val="hy-AM"/>
        </w:rPr>
        <w:t xml:space="preserve"> </w:t>
      </w:r>
      <w:r w:rsidR="0004612D">
        <w:rPr>
          <w:rFonts w:ascii="GHEA Grapalat" w:hAnsi="GHEA Grapalat"/>
          <w:i/>
          <w:color w:val="FF0000"/>
          <w:lang w:val="af-ZA"/>
        </w:rPr>
        <w:t>ՀՀ</w:t>
      </w:r>
      <w:r w:rsidR="0004612D">
        <w:rPr>
          <w:rFonts w:ascii="Arial LatArm" w:hAnsi="Arial LatArm"/>
          <w:i/>
          <w:color w:val="FF0000"/>
          <w:lang w:val="af-ZA"/>
        </w:rPr>
        <w:t xml:space="preserve"> </w:t>
      </w:r>
      <w:r w:rsidR="0004612D">
        <w:rPr>
          <w:rFonts w:ascii="GHEA Grapalat" w:hAnsi="GHEA Grapalat"/>
          <w:i/>
          <w:color w:val="FF0000"/>
          <w:lang w:val="af-ZA"/>
        </w:rPr>
        <w:t>Գեղարքունիքի</w:t>
      </w:r>
      <w:r w:rsidR="0004612D">
        <w:rPr>
          <w:rFonts w:ascii="Arial LatArm" w:hAnsi="Arial LatArm"/>
          <w:i/>
          <w:color w:val="FF0000"/>
          <w:lang w:val="af-ZA"/>
        </w:rPr>
        <w:t xml:space="preserve"> </w:t>
      </w:r>
      <w:r w:rsidR="00632FB8">
        <w:rPr>
          <w:rFonts w:ascii="GHEA Grapalat" w:hAnsi="GHEA Grapalat"/>
          <w:i/>
          <w:color w:val="FF0000"/>
          <w:lang w:val="af-ZA"/>
        </w:rPr>
        <w:t>մարզի</w:t>
      </w:r>
      <w:r w:rsidR="00632FB8">
        <w:rPr>
          <w:rFonts w:ascii="Arial LatArm" w:hAnsi="Arial LatArm"/>
          <w:i/>
          <w:color w:val="FF0000"/>
          <w:lang w:val="af-ZA"/>
        </w:rPr>
        <w:t xml:space="preserve"> </w:t>
      </w:r>
      <w:r w:rsidR="00632FB8">
        <w:rPr>
          <w:rFonts w:ascii="GHEA Grapalat" w:hAnsi="GHEA Grapalat"/>
          <w:i/>
          <w:color w:val="FF0000"/>
          <w:lang w:val="af-ZA"/>
        </w:rPr>
        <w:t xml:space="preserve"> </w:t>
      </w:r>
      <w:r w:rsidR="00632FB8">
        <w:rPr>
          <w:rFonts w:ascii="Arial LatArm" w:hAnsi="Arial LatArm"/>
          <w:i/>
          <w:color w:val="FF0000"/>
          <w:lang w:val="af-ZA"/>
        </w:rPr>
        <w:t xml:space="preserve"> </w:t>
      </w:r>
      <w:r w:rsidR="00632FB8">
        <w:rPr>
          <w:rFonts w:ascii="Arial LatArm" w:hAnsi="Arial LatArm"/>
          <w:color w:val="FF0000"/>
          <w:lang w:val="af-ZA"/>
        </w:rPr>
        <w:t xml:space="preserve">²ÏáõÝù Ñ³Ù³ÛÝùÇ </w:t>
      </w:r>
      <w:r w:rsidR="004935C3" w:rsidRPr="000B1058">
        <w:rPr>
          <w:rFonts w:ascii="Sylfaen" w:eastAsiaTheme="minorHAnsi" w:hAnsi="Sylfaen" w:cs="Sylfaen"/>
          <w:sz w:val="28"/>
          <w:szCs w:val="28"/>
          <w:lang w:val="hy-AM"/>
        </w:rPr>
        <w:t>Բարեկամության</w:t>
      </w:r>
      <w:r w:rsidR="004935C3" w:rsidRPr="004935C3">
        <w:rPr>
          <w:rFonts w:ascii="Sylfaen" w:eastAsiaTheme="minorHAnsi" w:hAnsi="Sylfaen" w:cs="Sylfaen"/>
          <w:sz w:val="28"/>
          <w:szCs w:val="28"/>
          <w:lang w:val="af-ZA"/>
        </w:rPr>
        <w:t xml:space="preserve"> </w:t>
      </w:r>
      <w:r w:rsidR="004935C3" w:rsidRPr="000B1058">
        <w:rPr>
          <w:rFonts w:ascii="Sylfaen" w:eastAsiaTheme="minorHAnsi" w:hAnsi="Sylfaen" w:cs="Sylfaen"/>
          <w:sz w:val="28"/>
          <w:szCs w:val="28"/>
          <w:lang w:val="hy-AM"/>
        </w:rPr>
        <w:t>փողոցի</w:t>
      </w:r>
      <w:r w:rsidR="004935C3" w:rsidRPr="004935C3">
        <w:rPr>
          <w:rFonts w:ascii="Sylfaen" w:eastAsiaTheme="minorHAnsi" w:hAnsi="Sylfaen" w:cs="Sylfaen"/>
          <w:sz w:val="28"/>
          <w:szCs w:val="28"/>
          <w:lang w:val="af-ZA"/>
        </w:rPr>
        <w:t xml:space="preserve"> </w:t>
      </w:r>
      <w:r w:rsidR="004935C3" w:rsidRPr="000B1058">
        <w:rPr>
          <w:rFonts w:ascii="Sylfaen" w:eastAsiaTheme="minorHAnsi" w:hAnsi="Sylfaen" w:cs="Sylfaen"/>
          <w:sz w:val="28"/>
          <w:szCs w:val="28"/>
          <w:lang w:val="hy-AM"/>
        </w:rPr>
        <w:t>մի</w:t>
      </w:r>
      <w:r w:rsidR="004935C3" w:rsidRPr="004935C3">
        <w:rPr>
          <w:rFonts w:ascii="Sylfaen" w:eastAsiaTheme="minorHAnsi" w:hAnsi="Sylfaen" w:cs="Sylfaen"/>
          <w:sz w:val="28"/>
          <w:szCs w:val="28"/>
          <w:lang w:val="af-ZA"/>
        </w:rPr>
        <w:t xml:space="preserve"> </w:t>
      </w:r>
      <w:r w:rsidR="004935C3" w:rsidRPr="000B1058">
        <w:rPr>
          <w:rFonts w:ascii="Sylfaen" w:eastAsiaTheme="minorHAnsi" w:hAnsi="Sylfaen" w:cs="Sylfaen"/>
          <w:sz w:val="28"/>
          <w:szCs w:val="28"/>
          <w:lang w:val="hy-AM"/>
        </w:rPr>
        <w:t>հատվածի</w:t>
      </w:r>
      <w:r w:rsidR="004935C3" w:rsidRPr="004935C3">
        <w:rPr>
          <w:rFonts w:ascii="Sylfaen" w:eastAsiaTheme="minorHAnsi" w:hAnsi="Sylfaen" w:cs="Sylfaen"/>
          <w:sz w:val="28"/>
          <w:szCs w:val="28"/>
          <w:lang w:val="af-ZA"/>
        </w:rPr>
        <w:t xml:space="preserve"> </w:t>
      </w:r>
      <w:r w:rsidR="004935C3" w:rsidRPr="000B1058">
        <w:rPr>
          <w:rFonts w:ascii="Sylfaen" w:eastAsiaTheme="minorHAnsi" w:hAnsi="Sylfaen" w:cs="Sylfaen"/>
          <w:sz w:val="28"/>
          <w:szCs w:val="28"/>
          <w:lang w:val="hy-AM"/>
        </w:rPr>
        <w:t>բարեկարգման</w:t>
      </w:r>
      <w:r w:rsidR="004935C3" w:rsidRPr="004935C3">
        <w:rPr>
          <w:rFonts w:ascii="Sylfaen" w:eastAsiaTheme="minorHAnsi" w:hAnsi="Sylfaen" w:cs="Sylfaen"/>
          <w:sz w:val="28"/>
          <w:szCs w:val="28"/>
          <w:lang w:val="af-ZA"/>
        </w:rPr>
        <w:t xml:space="preserve">    </w:t>
      </w:r>
      <w:r w:rsidR="004935C3" w:rsidRPr="000B1058">
        <w:rPr>
          <w:rFonts w:ascii="Sylfaen" w:eastAsiaTheme="minorHAnsi" w:hAnsi="Sylfaen" w:cs="Sylfaen"/>
          <w:sz w:val="28"/>
          <w:szCs w:val="28"/>
          <w:lang w:val="hy-AM"/>
        </w:rPr>
        <w:t>և</w:t>
      </w:r>
      <w:r w:rsidR="004935C3" w:rsidRPr="004935C3">
        <w:rPr>
          <w:rFonts w:ascii="Sylfaen" w:eastAsiaTheme="minorHAnsi" w:hAnsi="Sylfaen" w:cs="Sylfaen"/>
          <w:sz w:val="28"/>
          <w:szCs w:val="28"/>
          <w:lang w:val="af-ZA"/>
        </w:rPr>
        <w:t xml:space="preserve"> </w:t>
      </w:r>
      <w:r w:rsidR="004935C3" w:rsidRPr="000B1058">
        <w:rPr>
          <w:rFonts w:ascii="Sylfaen" w:eastAsiaTheme="minorHAnsi" w:hAnsi="Sylfaen" w:cs="Sylfaen"/>
          <w:sz w:val="28"/>
          <w:szCs w:val="28"/>
          <w:lang w:val="hy-AM"/>
        </w:rPr>
        <w:t>ասֆալտապատման</w:t>
      </w:r>
      <w:r w:rsidR="004935C3" w:rsidRPr="004935C3">
        <w:rPr>
          <w:rFonts w:ascii="Sylfaen" w:eastAsiaTheme="minorHAnsi" w:hAnsi="Sylfaen" w:cs="Sylfaen"/>
          <w:sz w:val="28"/>
          <w:szCs w:val="28"/>
          <w:lang w:val="af-ZA"/>
        </w:rPr>
        <w:t xml:space="preserve">     </w:t>
      </w:r>
      <w:r w:rsidR="004935C3" w:rsidRPr="000B1058">
        <w:rPr>
          <w:rFonts w:ascii="Sylfaen" w:eastAsiaTheme="minorHAnsi" w:hAnsi="Sylfaen" w:cs="Sylfaen"/>
          <w:sz w:val="28"/>
          <w:szCs w:val="28"/>
          <w:lang w:val="hy-AM"/>
        </w:rPr>
        <w:t>աշխատանքների</w:t>
      </w:r>
      <w:r w:rsidR="0004612D">
        <w:rPr>
          <w:rFonts w:ascii="Arial LatArm" w:hAnsi="Arial LatArm"/>
          <w:color w:val="FF0000"/>
          <w:lang w:val="af-ZA"/>
        </w:rPr>
        <w:t xml:space="preserve">  </w:t>
      </w:r>
      <w:r w:rsidR="0004612D" w:rsidRPr="00562E26">
        <w:rPr>
          <w:rFonts w:ascii="GHEA Grapalat" w:hAnsi="GHEA Grapalat" w:cs="Sylfaen"/>
          <w:lang w:val="hy-AM"/>
        </w:rPr>
        <w:t>ՁԵՌՔԲԵՐՄԱՆ</w:t>
      </w:r>
      <w:r w:rsidR="0004612D">
        <w:rPr>
          <w:rFonts w:ascii="Arial LatArm" w:hAnsi="Arial LatArm" w:cs="Times Armenian"/>
          <w:lang w:val="af-ZA"/>
        </w:rPr>
        <w:t xml:space="preserve"> </w:t>
      </w:r>
      <w:r w:rsidR="0004612D" w:rsidRPr="0004612D">
        <w:rPr>
          <w:rFonts w:ascii="GHEA Grapalat" w:hAnsi="GHEA Grapalat" w:cs="Sylfaen"/>
          <w:lang w:val="pt-BR"/>
        </w:rPr>
        <w:t xml:space="preserve"> </w:t>
      </w:r>
      <w:r w:rsidR="0004612D">
        <w:rPr>
          <w:rFonts w:ascii="Arial LatArm" w:hAnsi="Arial LatArm" w:cs="Sylfaen"/>
          <w:lang w:val="hy-AM"/>
        </w:rPr>
        <w:t xml:space="preserve"> </w:t>
      </w:r>
    </w:p>
    <w:p w:rsidR="00D16688" w:rsidRPr="009B6DC8" w:rsidRDefault="0010514E" w:rsidP="00D16688">
      <w:pPr>
        <w:ind w:firstLine="567"/>
        <w:jc w:val="center"/>
        <w:rPr>
          <w:rFonts w:ascii="GHEA Grapalat" w:hAnsi="GHEA Grapalat" w:cs="Sylfaen"/>
          <w:b/>
          <w:sz w:val="20"/>
          <w:highlight w:val="yellow"/>
          <w:lang w:val="pt-BR"/>
        </w:rPr>
      </w:pPr>
      <w:r>
        <w:rPr>
          <w:rFonts w:ascii="GHEA Grapalat" w:hAnsi="GHEA Grapalat"/>
          <w:i/>
          <w:color w:val="FF0000"/>
          <w:lang w:val="af-ZA"/>
        </w:rPr>
        <w:t xml:space="preserve">  </w:t>
      </w:r>
      <w:r w:rsidRPr="00C6552E">
        <w:rPr>
          <w:rFonts w:ascii="GHEA Grapalat" w:hAnsi="GHEA Grapalat"/>
          <w:lang w:val="af-ZA"/>
        </w:rPr>
        <w:t xml:space="preserve"> </w:t>
      </w:r>
      <w:r>
        <w:rPr>
          <w:rFonts w:ascii="GHEA Grapalat" w:hAnsi="GHEA Grapalat"/>
          <w:lang w:val="af-ZA"/>
        </w:rPr>
        <w:t xml:space="preserve"> </w:t>
      </w:r>
      <w:r w:rsidRPr="00C6552E">
        <w:rPr>
          <w:rFonts w:ascii="GHEA Grapalat" w:hAnsi="GHEA Grapalat"/>
          <w:lang w:val="af-ZA"/>
        </w:rPr>
        <w:t xml:space="preserve"> </w:t>
      </w:r>
      <w:r>
        <w:rPr>
          <w:rFonts w:ascii="GHEA Grapalat" w:hAnsi="GHEA Grapalat"/>
          <w:lang w:val="af-ZA"/>
        </w:rPr>
        <w:t xml:space="preserve"> </w:t>
      </w:r>
      <w:r w:rsidR="003A40F7">
        <w:rPr>
          <w:rFonts w:ascii="GHEA Grapalat" w:hAnsi="GHEA Grapalat" w:cs="Sylfaen"/>
          <w:b/>
          <w:sz w:val="20"/>
          <w:lang w:val="pt-BR"/>
        </w:rPr>
        <w:t xml:space="preserve"> </w:t>
      </w:r>
      <w:r w:rsidR="00D16688" w:rsidRPr="009B6DC8">
        <w:rPr>
          <w:rFonts w:ascii="GHEA Grapalat" w:hAnsi="GHEA Grapalat" w:cs="Times Armenian"/>
          <w:b/>
          <w:sz w:val="20"/>
          <w:lang w:val="pt-BR"/>
        </w:rPr>
        <w:t xml:space="preserve"> </w:t>
      </w:r>
      <w:r w:rsidR="0004612D">
        <w:rPr>
          <w:rFonts w:ascii="GHEA Grapalat" w:hAnsi="GHEA Grapalat" w:cs="Sylfaen"/>
          <w:b/>
          <w:sz w:val="20"/>
          <w:lang w:val="pt-BR"/>
        </w:rPr>
        <w:t xml:space="preserve"> </w:t>
      </w:r>
    </w:p>
    <w:p w:rsidR="00D16688" w:rsidRPr="009B6DC8" w:rsidRDefault="00D16688" w:rsidP="00D16688">
      <w:pPr>
        <w:ind w:firstLine="567"/>
        <w:jc w:val="center"/>
        <w:rPr>
          <w:rFonts w:ascii="GHEA Grapalat" w:hAnsi="GHEA Grapalat" w:cs="Sylfaen"/>
          <w:b/>
          <w:sz w:val="20"/>
          <w:highlight w:val="yellow"/>
          <w:lang w:val="pt-BR"/>
        </w:rPr>
      </w:pPr>
    </w:p>
    <w:p w:rsidR="00D16688" w:rsidRPr="009B6DC8" w:rsidRDefault="00D16688" w:rsidP="00D16688">
      <w:pPr>
        <w:ind w:firstLine="567"/>
        <w:jc w:val="right"/>
        <w:rPr>
          <w:rFonts w:ascii="GHEA Grapalat" w:hAnsi="GHEA Grapalat"/>
          <w:i/>
          <w:highlight w:val="yellow"/>
          <w:lang w:val="pt-BR"/>
        </w:rPr>
      </w:pPr>
    </w:p>
    <w:p w:rsidR="00D16688" w:rsidRPr="009B6DC8" w:rsidRDefault="00D16688" w:rsidP="00D16688">
      <w:pPr>
        <w:ind w:firstLine="567"/>
        <w:jc w:val="right"/>
        <w:rPr>
          <w:rFonts w:ascii="GHEA Grapalat" w:hAnsi="GHEA Grapalat"/>
          <w:i/>
          <w:highlight w:val="yellow"/>
          <w:lang w:val="pt-BR"/>
        </w:rPr>
      </w:pPr>
    </w:p>
    <w:p w:rsidR="00D16688" w:rsidRPr="009B6DC8" w:rsidRDefault="00D16688" w:rsidP="00D16688">
      <w:pPr>
        <w:ind w:firstLine="567"/>
        <w:jc w:val="center"/>
        <w:rPr>
          <w:rFonts w:ascii="GHEA Grapalat" w:hAnsi="GHEA Grapalat"/>
          <w:b/>
          <w:i/>
          <w:sz w:val="32"/>
          <w:szCs w:val="32"/>
          <w:u w:val="single"/>
          <w:lang w:val="pt-BR"/>
        </w:rPr>
      </w:pPr>
      <w:r w:rsidRPr="009B6DC8">
        <w:rPr>
          <w:rFonts w:ascii="GHEA Grapalat" w:hAnsi="GHEA Grapalat"/>
          <w:b/>
          <w:i/>
          <w:sz w:val="32"/>
          <w:szCs w:val="32"/>
          <w:u w:val="single"/>
          <w:lang w:val="hy-AM"/>
        </w:rPr>
        <w:t>ՆԱԽԱԳԾԱՆԱԽԱՀԱՇՎԱՅԻՆ փաստաթղթերը</w:t>
      </w:r>
      <w:r w:rsidRPr="009B6DC8">
        <w:rPr>
          <w:rFonts w:ascii="GHEA Grapalat" w:hAnsi="GHEA Grapalat"/>
          <w:b/>
          <w:i/>
          <w:sz w:val="32"/>
          <w:szCs w:val="32"/>
          <w:u w:val="single"/>
          <w:lang w:val="pt-BR"/>
        </w:rPr>
        <w:t xml:space="preserve"> ZIP </w:t>
      </w:r>
      <w:r w:rsidRPr="009B6DC8">
        <w:rPr>
          <w:rFonts w:ascii="GHEA Grapalat" w:hAnsi="GHEA Grapalat"/>
          <w:b/>
          <w:i/>
          <w:sz w:val="32"/>
          <w:szCs w:val="32"/>
          <w:u w:val="single"/>
        </w:rPr>
        <w:t>ֆայլով</w:t>
      </w:r>
      <w:r w:rsidRPr="009B6DC8">
        <w:rPr>
          <w:rFonts w:ascii="GHEA Grapalat" w:hAnsi="GHEA Grapalat"/>
          <w:b/>
          <w:i/>
          <w:sz w:val="32"/>
          <w:szCs w:val="32"/>
          <w:u w:val="single"/>
          <w:lang w:val="pt-BR"/>
        </w:rPr>
        <w:t xml:space="preserve"> կցված է հրավերի</w:t>
      </w:r>
      <w:r w:rsidRPr="009B6DC8">
        <w:rPr>
          <w:rFonts w:ascii="GHEA Grapalat" w:hAnsi="GHEA Grapalat"/>
          <w:b/>
          <w:i/>
          <w:sz w:val="32"/>
          <w:szCs w:val="32"/>
          <w:u w:val="single"/>
          <w:lang w:val="hy-AM"/>
        </w:rPr>
        <w:t>ն</w:t>
      </w:r>
    </w:p>
    <w:p w:rsidR="00D16688" w:rsidRPr="009B6DC8" w:rsidRDefault="00D16688" w:rsidP="00D16688">
      <w:pPr>
        <w:ind w:firstLine="567"/>
        <w:jc w:val="right"/>
        <w:rPr>
          <w:rFonts w:ascii="GHEA Grapalat" w:hAnsi="GHEA Grapalat"/>
          <w:i/>
          <w:highlight w:val="yellow"/>
          <w:lang w:val="pt-BR"/>
        </w:rPr>
      </w:pPr>
    </w:p>
    <w:p w:rsidR="00D16688" w:rsidRPr="009B6DC8" w:rsidRDefault="00D16688" w:rsidP="00D16688">
      <w:pPr>
        <w:ind w:firstLine="567"/>
        <w:jc w:val="right"/>
        <w:rPr>
          <w:rFonts w:ascii="GHEA Grapalat" w:hAnsi="GHEA Grapalat"/>
          <w:i/>
          <w:highlight w:val="yellow"/>
          <w:lang w:val="pt-BR"/>
        </w:rPr>
      </w:pPr>
    </w:p>
    <w:p w:rsidR="00D16688" w:rsidRPr="009B6DC8" w:rsidRDefault="00D16688" w:rsidP="00D16688">
      <w:pPr>
        <w:ind w:firstLine="567"/>
        <w:jc w:val="right"/>
        <w:rPr>
          <w:rFonts w:ascii="GHEA Grapalat" w:hAnsi="GHEA Grapalat"/>
          <w:i/>
          <w:highlight w:val="yellow"/>
          <w:lang w:val="pt-BR"/>
        </w:rPr>
      </w:pPr>
    </w:p>
    <w:p w:rsidR="00D16688" w:rsidRPr="009B6DC8" w:rsidRDefault="00D16688" w:rsidP="00D16688">
      <w:pPr>
        <w:jc w:val="both"/>
        <w:rPr>
          <w:rFonts w:ascii="GHEA Grapalat" w:hAnsi="GHEA Grapalat"/>
          <w:sz w:val="20"/>
          <w:szCs w:val="20"/>
          <w:lang w:val="pt-BR"/>
        </w:rPr>
      </w:pPr>
      <w:r w:rsidRPr="009B6DC8">
        <w:rPr>
          <w:rFonts w:ascii="GHEA Grapalat" w:hAnsi="GHEA Grapalat" w:cs="Sylfaen"/>
          <w:sz w:val="20"/>
          <w:szCs w:val="20"/>
          <w:lang w:val="af-ZA"/>
        </w:rPr>
        <w:t xml:space="preserve">* Կապալառուն աշխատանքները կատարում է </w:t>
      </w:r>
      <w:r w:rsidRPr="009B6DC8">
        <w:rPr>
          <w:rFonts w:ascii="GHEA Grapalat" w:hAnsi="GHEA Grapalat"/>
          <w:i/>
          <w:lang w:val="af-ZA"/>
        </w:rPr>
        <w:t xml:space="preserve">ՀՀ Գեղարքունիքի մարզ, </w:t>
      </w:r>
      <w:r w:rsidR="003A40F7">
        <w:rPr>
          <w:rFonts w:ascii="GHEA Grapalat" w:hAnsi="GHEA Grapalat"/>
          <w:i/>
        </w:rPr>
        <w:t>Գյուղ</w:t>
      </w:r>
      <w:r w:rsidR="003A40F7" w:rsidRPr="003A40F7">
        <w:rPr>
          <w:rFonts w:ascii="GHEA Grapalat" w:hAnsi="GHEA Grapalat"/>
          <w:i/>
          <w:lang w:val="pt-BR"/>
        </w:rPr>
        <w:t xml:space="preserve">  </w:t>
      </w:r>
      <w:r w:rsidR="003A40F7">
        <w:rPr>
          <w:rFonts w:ascii="GHEA Grapalat" w:hAnsi="GHEA Grapalat"/>
          <w:i/>
        </w:rPr>
        <w:t>Ակունք</w:t>
      </w:r>
      <w:r w:rsidRPr="00377115">
        <w:rPr>
          <w:rFonts w:ascii="GHEA Grapalat" w:hAnsi="GHEA Grapalat"/>
          <w:i/>
          <w:color w:val="FF0000"/>
          <w:lang w:val="af-ZA"/>
        </w:rPr>
        <w:t xml:space="preserve">  </w:t>
      </w:r>
      <w:r w:rsidR="003A40F7" w:rsidRPr="003A40F7">
        <w:rPr>
          <w:rFonts w:ascii="GHEA Grapalat" w:hAnsi="GHEA Grapalat"/>
          <w:i/>
          <w:color w:val="FF0000"/>
          <w:lang w:val="pt-BR"/>
        </w:rPr>
        <w:t xml:space="preserve"> </w:t>
      </w:r>
      <w:r w:rsidRPr="00377115">
        <w:rPr>
          <w:rFonts w:ascii="GHEA Grapalat" w:hAnsi="GHEA Grapalat"/>
          <w:i/>
          <w:color w:val="FF0000"/>
          <w:lang w:val="af-ZA"/>
        </w:rPr>
        <w:t xml:space="preserve"> </w:t>
      </w:r>
      <w:r w:rsidRPr="00A3041D">
        <w:rPr>
          <w:rFonts w:ascii="GHEA Grapalat" w:hAnsi="GHEA Grapalat"/>
          <w:i/>
          <w:color w:val="FF0000"/>
          <w:lang w:val="pt-BR"/>
        </w:rPr>
        <w:t xml:space="preserve">, </w:t>
      </w:r>
      <w:r w:rsidR="003A40F7" w:rsidRPr="003A40F7">
        <w:rPr>
          <w:rFonts w:ascii="GHEA Grapalat" w:hAnsi="GHEA Grapalat"/>
          <w:i/>
          <w:color w:val="FF0000"/>
          <w:lang w:val="pt-BR"/>
        </w:rPr>
        <w:t xml:space="preserve"> </w:t>
      </w:r>
      <w:r>
        <w:rPr>
          <w:rFonts w:ascii="GHEA Grapalat" w:hAnsi="GHEA Grapalat"/>
          <w:i/>
          <w:color w:val="FF0000"/>
          <w:lang w:val="pt-BR"/>
        </w:rPr>
        <w:t xml:space="preserve">  </w:t>
      </w:r>
      <w:r w:rsidRPr="009B6DC8">
        <w:rPr>
          <w:rFonts w:ascii="GHEA Grapalat" w:hAnsi="GHEA Grapalat" w:cs="Sylfaen"/>
          <w:sz w:val="20"/>
          <w:szCs w:val="20"/>
          <w:lang w:val="af-ZA"/>
        </w:rPr>
        <w:t>հասցեում:</w:t>
      </w: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1E3CD2" w:rsidRPr="00016376" w:rsidRDefault="00C321CE" w:rsidP="00C321CE">
      <w:pPr>
        <w:ind w:firstLine="567"/>
        <w:jc w:val="center"/>
        <w:rPr>
          <w:rFonts w:ascii="GHEA Grapalat" w:hAnsi="GHEA Grapalat"/>
          <w:i/>
          <w:color w:val="FF0000"/>
          <w:lang w:val="pt-BR"/>
        </w:rPr>
      </w:pPr>
      <w:r w:rsidRPr="00C321CE">
        <w:rPr>
          <w:rFonts w:ascii="GHEA Grapalat" w:hAnsi="GHEA Grapalat"/>
          <w:i/>
          <w:color w:val="FF0000"/>
          <w:lang w:val="pt-BR"/>
        </w:rPr>
        <w:t xml:space="preserve">Աշխատանքների կատարման համար պահանջվում է </w:t>
      </w:r>
    </w:p>
    <w:p w:rsidR="00094F22" w:rsidRPr="001E3CD2" w:rsidRDefault="00076D55" w:rsidP="001E3CD2">
      <w:pPr>
        <w:pStyle w:val="ListParagraph"/>
        <w:numPr>
          <w:ilvl w:val="0"/>
          <w:numId w:val="31"/>
        </w:numPr>
        <w:rPr>
          <w:rFonts w:ascii="GHEA Grapalat" w:hAnsi="GHEA Grapalat"/>
          <w:i/>
          <w:color w:val="FF0000"/>
          <w:lang w:val="pt-BR"/>
        </w:rPr>
      </w:pPr>
      <w:r w:rsidRPr="001E3CD2">
        <w:rPr>
          <w:rFonts w:ascii="GHEA Grapalat" w:hAnsi="GHEA Grapalat" w:cs="Sylfaen"/>
          <w:i/>
          <w:color w:val="FF0000"/>
          <w:u w:val="single"/>
          <w:lang w:val="pt-BR"/>
        </w:rPr>
        <w:t>Քաղաքաշինության</w:t>
      </w:r>
      <w:r w:rsidRPr="001E3CD2">
        <w:rPr>
          <w:rFonts w:ascii="GHEA Grapalat" w:hAnsi="GHEA Grapalat"/>
          <w:i/>
          <w:color w:val="FF0000"/>
          <w:u w:val="single"/>
          <w:lang w:val="pt-BR"/>
        </w:rPr>
        <w:t xml:space="preserve"> </w:t>
      </w:r>
      <w:r w:rsidRPr="001E3CD2">
        <w:rPr>
          <w:rFonts w:ascii="GHEA Grapalat" w:hAnsi="GHEA Grapalat" w:cs="Sylfaen"/>
          <w:i/>
          <w:color w:val="FF0000"/>
          <w:u w:val="single"/>
          <w:lang w:val="pt-BR"/>
        </w:rPr>
        <w:t>բնագավառում</w:t>
      </w:r>
      <w:r w:rsidRPr="001E3CD2">
        <w:rPr>
          <w:rFonts w:ascii="GHEA Grapalat" w:hAnsi="GHEA Grapalat"/>
          <w:i/>
          <w:color w:val="FF0000"/>
          <w:u w:val="single"/>
          <w:lang w:val="pt-BR"/>
        </w:rPr>
        <w:t xml:space="preserve"> </w:t>
      </w:r>
      <w:r w:rsidRPr="001E3CD2">
        <w:rPr>
          <w:rFonts w:ascii="GHEA Grapalat" w:hAnsi="GHEA Grapalat" w:cs="Sylfaen"/>
          <w:i/>
          <w:color w:val="FF0000"/>
          <w:u w:val="single"/>
          <w:lang w:val="pt-BR"/>
        </w:rPr>
        <w:t>շի</w:t>
      </w:r>
      <w:r w:rsidRPr="001E3CD2">
        <w:rPr>
          <w:rFonts w:ascii="GHEA Grapalat" w:hAnsi="GHEA Grapalat"/>
          <w:i/>
          <w:color w:val="FF0000"/>
          <w:u w:val="single"/>
          <w:lang w:val="pt-BR"/>
        </w:rPr>
        <w:t>նարարության իրականացում բնակելի, հասարակական և արտադրական</w:t>
      </w:r>
      <w:r w:rsidR="00AE6A19" w:rsidRPr="001E3CD2">
        <w:rPr>
          <w:rFonts w:ascii="Sylfaen" w:hAnsi="Sylfaen"/>
          <w:szCs w:val="16"/>
          <w:lang w:val="pt-BR"/>
        </w:rPr>
        <w:t xml:space="preserve"> </w:t>
      </w:r>
      <w:r w:rsidR="00C321CE" w:rsidRPr="001E3CD2">
        <w:rPr>
          <w:rFonts w:ascii="GHEA Grapalat" w:hAnsi="GHEA Grapalat"/>
          <w:i/>
          <w:color w:val="FF0000"/>
          <w:lang w:val="pt-BR"/>
        </w:rPr>
        <w:t>լիցենզիա</w:t>
      </w: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C321CE">
      <w:pPr>
        <w:ind w:firstLine="567"/>
        <w:jc w:val="center"/>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094F22" w:rsidRPr="00B045C1" w:rsidTr="00562B77">
        <w:trPr>
          <w:jc w:val="center"/>
        </w:trPr>
        <w:tc>
          <w:tcPr>
            <w:tcW w:w="4536" w:type="dxa"/>
          </w:tcPr>
          <w:p w:rsidR="00094F22" w:rsidRPr="00B045C1" w:rsidRDefault="00094F22" w:rsidP="00562B77">
            <w:pPr>
              <w:spacing w:line="360" w:lineRule="auto"/>
              <w:jc w:val="center"/>
              <w:rPr>
                <w:rFonts w:ascii="GHEA Grapalat" w:hAnsi="GHEA Grapalat" w:cs="Sylfaen"/>
                <w:b/>
                <w:bCs/>
                <w:lang w:val="nb-NO"/>
              </w:rPr>
            </w:pPr>
            <w:r w:rsidRPr="00B045C1">
              <w:rPr>
                <w:rFonts w:ascii="GHEA Grapalat" w:hAnsi="GHEA Grapalat" w:cs="Sylfaen"/>
                <w:b/>
                <w:bCs/>
                <w:lang w:val="nb-NO"/>
              </w:rPr>
              <w:t>ՊԱՏՎԻՐԱՏՈՒ</w:t>
            </w:r>
          </w:p>
          <w:p w:rsidR="00094F22" w:rsidRPr="00B045C1" w:rsidRDefault="00094F22" w:rsidP="00562B77">
            <w:pPr>
              <w:rPr>
                <w:rFonts w:ascii="GHEA Grapalat" w:hAnsi="GHEA Grapalat"/>
                <w:lang w:val="ru-RU"/>
              </w:rPr>
            </w:pPr>
          </w:p>
          <w:p w:rsidR="00094F22" w:rsidRPr="00B045C1" w:rsidRDefault="00094F22" w:rsidP="00562B77">
            <w:pPr>
              <w:rPr>
                <w:rFonts w:ascii="GHEA Grapalat" w:hAnsi="GHEA Grapalat"/>
                <w:lang w:val="ru-RU"/>
              </w:rPr>
            </w:pPr>
          </w:p>
          <w:p w:rsidR="00094F22" w:rsidRPr="00B045C1" w:rsidRDefault="00094F22" w:rsidP="00562B77">
            <w:pPr>
              <w:jc w:val="center"/>
              <w:rPr>
                <w:rFonts w:ascii="GHEA Grapalat" w:hAnsi="GHEA Grapalat"/>
                <w:lang w:val="ru-RU"/>
              </w:rPr>
            </w:pPr>
            <w:r w:rsidRPr="00B045C1">
              <w:rPr>
                <w:rFonts w:ascii="GHEA Grapalat" w:hAnsi="GHEA Grapalat"/>
                <w:lang w:val="ru-RU"/>
              </w:rPr>
              <w:t>---------------------------------</w:t>
            </w:r>
          </w:p>
          <w:p w:rsidR="00094F22" w:rsidRPr="00B045C1" w:rsidRDefault="00094F22" w:rsidP="00562B77">
            <w:pPr>
              <w:jc w:val="center"/>
              <w:rPr>
                <w:rFonts w:ascii="GHEA Grapalat" w:hAnsi="GHEA Grapalat"/>
                <w:sz w:val="18"/>
                <w:szCs w:val="18"/>
              </w:rPr>
            </w:pPr>
            <w:r w:rsidRPr="00B045C1">
              <w:rPr>
                <w:rFonts w:ascii="GHEA Grapalat" w:hAnsi="GHEA Grapalat"/>
                <w:sz w:val="18"/>
                <w:szCs w:val="18"/>
              </w:rPr>
              <w:t>/</w:t>
            </w:r>
            <w:r w:rsidRPr="00B045C1">
              <w:rPr>
                <w:rFonts w:ascii="GHEA Grapalat" w:hAnsi="GHEA Grapalat" w:cs="Sylfaen"/>
                <w:sz w:val="18"/>
                <w:szCs w:val="18"/>
                <w:lang w:val="ru-RU"/>
              </w:rPr>
              <w:t>ստորագրություն</w:t>
            </w:r>
            <w:r w:rsidRPr="00B045C1">
              <w:rPr>
                <w:rFonts w:ascii="GHEA Grapalat" w:hAnsi="GHEA Grapalat"/>
                <w:sz w:val="18"/>
                <w:szCs w:val="18"/>
              </w:rPr>
              <w:t>/</w:t>
            </w:r>
          </w:p>
          <w:p w:rsidR="00094F22" w:rsidRPr="00B045C1" w:rsidRDefault="00094F22" w:rsidP="00562B77">
            <w:pPr>
              <w:jc w:val="center"/>
              <w:rPr>
                <w:rFonts w:ascii="GHEA Grapalat" w:hAnsi="GHEA Grapalat"/>
                <w:sz w:val="18"/>
                <w:szCs w:val="18"/>
                <w:lang w:val="ru-RU"/>
              </w:rPr>
            </w:pPr>
            <w:r w:rsidRPr="00B045C1">
              <w:rPr>
                <w:rFonts w:ascii="GHEA Grapalat" w:hAnsi="GHEA Grapalat" w:cs="Sylfaen"/>
                <w:sz w:val="18"/>
                <w:szCs w:val="18"/>
                <w:lang w:val="ru-RU"/>
              </w:rPr>
              <w:t>Կ</w:t>
            </w:r>
            <w:r w:rsidRPr="00B045C1">
              <w:rPr>
                <w:rFonts w:ascii="GHEA Grapalat" w:hAnsi="GHEA Grapalat"/>
                <w:sz w:val="18"/>
                <w:szCs w:val="18"/>
                <w:lang w:val="ru-RU"/>
              </w:rPr>
              <w:t>.</w:t>
            </w:r>
            <w:r w:rsidRPr="00B045C1">
              <w:rPr>
                <w:rFonts w:ascii="GHEA Grapalat" w:hAnsi="GHEA Grapalat" w:cs="Sylfaen"/>
                <w:sz w:val="18"/>
                <w:szCs w:val="18"/>
                <w:lang w:val="ru-RU"/>
              </w:rPr>
              <w:t>Տ</w:t>
            </w:r>
          </w:p>
        </w:tc>
        <w:tc>
          <w:tcPr>
            <w:tcW w:w="760" w:type="dxa"/>
          </w:tcPr>
          <w:p w:rsidR="00094F22" w:rsidRPr="00B045C1" w:rsidRDefault="00094F22" w:rsidP="00562B77">
            <w:pPr>
              <w:spacing w:line="360" w:lineRule="auto"/>
              <w:jc w:val="center"/>
              <w:rPr>
                <w:rFonts w:ascii="GHEA Grapalat" w:hAnsi="GHEA Grapalat"/>
                <w:lang w:val="ru-RU"/>
              </w:rPr>
            </w:pPr>
          </w:p>
        </w:tc>
        <w:tc>
          <w:tcPr>
            <w:tcW w:w="4343" w:type="dxa"/>
          </w:tcPr>
          <w:p w:rsidR="00094F22" w:rsidRPr="00B045C1" w:rsidRDefault="00094F22" w:rsidP="00562B77">
            <w:pPr>
              <w:spacing w:line="360" w:lineRule="auto"/>
              <w:jc w:val="center"/>
              <w:rPr>
                <w:rFonts w:ascii="GHEA Grapalat" w:hAnsi="GHEA Grapalat" w:cs="Sylfaen"/>
                <w:b/>
                <w:bCs/>
                <w:lang w:val="ru-RU"/>
              </w:rPr>
            </w:pPr>
            <w:r w:rsidRPr="00B045C1">
              <w:rPr>
                <w:rFonts w:ascii="GHEA Grapalat" w:hAnsi="GHEA Grapalat" w:cs="Sylfaen"/>
                <w:b/>
                <w:bCs/>
                <w:lang w:val="pt-BR"/>
              </w:rPr>
              <w:t>ԿԱՊԱԼԱՌՈՒ</w:t>
            </w:r>
          </w:p>
          <w:p w:rsidR="00094F22" w:rsidRPr="00B045C1" w:rsidRDefault="00094F22" w:rsidP="00562B77">
            <w:pPr>
              <w:jc w:val="center"/>
              <w:rPr>
                <w:rFonts w:ascii="GHEA Grapalat" w:hAnsi="GHEA Grapalat"/>
                <w:lang w:val="ru-RU"/>
              </w:rPr>
            </w:pPr>
          </w:p>
          <w:p w:rsidR="00094F22" w:rsidRPr="00B045C1" w:rsidRDefault="00094F22" w:rsidP="00562B77">
            <w:pPr>
              <w:jc w:val="center"/>
              <w:rPr>
                <w:rFonts w:ascii="GHEA Grapalat" w:hAnsi="GHEA Grapalat"/>
                <w:lang w:val="ru-RU"/>
              </w:rPr>
            </w:pPr>
          </w:p>
          <w:p w:rsidR="00094F22" w:rsidRPr="00B045C1" w:rsidRDefault="00094F22" w:rsidP="00562B77">
            <w:pPr>
              <w:jc w:val="center"/>
              <w:rPr>
                <w:rFonts w:ascii="GHEA Grapalat" w:hAnsi="GHEA Grapalat"/>
                <w:lang w:val="ru-RU"/>
              </w:rPr>
            </w:pPr>
            <w:r w:rsidRPr="00B045C1">
              <w:rPr>
                <w:rFonts w:ascii="GHEA Grapalat" w:hAnsi="GHEA Grapalat"/>
                <w:lang w:val="ru-RU"/>
              </w:rPr>
              <w:t>---------------------------------</w:t>
            </w:r>
          </w:p>
          <w:p w:rsidR="00094F22" w:rsidRPr="00B045C1" w:rsidRDefault="00094F22" w:rsidP="00562B77">
            <w:pPr>
              <w:jc w:val="center"/>
              <w:rPr>
                <w:rFonts w:ascii="GHEA Grapalat" w:hAnsi="GHEA Grapalat"/>
                <w:sz w:val="18"/>
                <w:szCs w:val="18"/>
              </w:rPr>
            </w:pPr>
            <w:r w:rsidRPr="00B045C1">
              <w:rPr>
                <w:rFonts w:ascii="GHEA Grapalat" w:hAnsi="GHEA Grapalat"/>
                <w:sz w:val="18"/>
                <w:szCs w:val="18"/>
              </w:rPr>
              <w:t>/</w:t>
            </w:r>
            <w:r w:rsidRPr="00B045C1">
              <w:rPr>
                <w:rFonts w:ascii="GHEA Grapalat" w:hAnsi="GHEA Grapalat" w:cs="Sylfaen"/>
                <w:sz w:val="18"/>
                <w:szCs w:val="18"/>
                <w:lang w:val="ru-RU"/>
              </w:rPr>
              <w:t>ստորագրություն</w:t>
            </w:r>
            <w:r w:rsidRPr="00B045C1">
              <w:rPr>
                <w:rFonts w:ascii="GHEA Grapalat" w:hAnsi="GHEA Grapalat"/>
                <w:sz w:val="18"/>
                <w:szCs w:val="18"/>
              </w:rPr>
              <w:t>/</w:t>
            </w:r>
          </w:p>
          <w:p w:rsidR="00094F22" w:rsidRPr="00B045C1" w:rsidRDefault="00094F22" w:rsidP="00562B77">
            <w:pPr>
              <w:jc w:val="center"/>
              <w:rPr>
                <w:rFonts w:ascii="GHEA Grapalat" w:hAnsi="GHEA Grapalat"/>
                <w:lang w:val="ru-RU"/>
              </w:rPr>
            </w:pPr>
            <w:r w:rsidRPr="00B045C1">
              <w:rPr>
                <w:rFonts w:ascii="GHEA Grapalat" w:hAnsi="GHEA Grapalat" w:cs="Sylfaen"/>
                <w:sz w:val="18"/>
                <w:szCs w:val="18"/>
                <w:lang w:val="ru-RU"/>
              </w:rPr>
              <w:t>Կ</w:t>
            </w:r>
            <w:r w:rsidRPr="00B045C1">
              <w:rPr>
                <w:rFonts w:ascii="GHEA Grapalat" w:hAnsi="GHEA Grapalat"/>
                <w:sz w:val="18"/>
                <w:szCs w:val="18"/>
                <w:lang w:val="ru-RU"/>
              </w:rPr>
              <w:t>.</w:t>
            </w:r>
            <w:r w:rsidRPr="00B045C1">
              <w:rPr>
                <w:rFonts w:ascii="GHEA Grapalat" w:hAnsi="GHEA Grapalat" w:cs="Sylfaen"/>
                <w:sz w:val="18"/>
                <w:szCs w:val="18"/>
                <w:lang w:val="ru-RU"/>
              </w:rPr>
              <w:t>Տ</w:t>
            </w:r>
          </w:p>
        </w:tc>
      </w:tr>
    </w:tbl>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Pr="00B045C1" w:rsidRDefault="00094F22" w:rsidP="00094F22">
      <w:pPr>
        <w:ind w:firstLine="567"/>
        <w:jc w:val="right"/>
        <w:rPr>
          <w:rFonts w:ascii="GHEA Grapalat" w:hAnsi="GHEA Grapalat"/>
          <w:i/>
          <w:lang w:val="pt-BR"/>
        </w:rPr>
      </w:pPr>
    </w:p>
    <w:p w:rsidR="00094F22" w:rsidRDefault="00094F22" w:rsidP="00094F22">
      <w:pPr>
        <w:ind w:firstLine="567"/>
        <w:jc w:val="right"/>
        <w:rPr>
          <w:rFonts w:ascii="GHEA Grapalat" w:hAnsi="GHEA Grapalat"/>
          <w:i/>
          <w:lang w:val="ru-RU"/>
        </w:rPr>
      </w:pPr>
    </w:p>
    <w:p w:rsidR="00094F22" w:rsidRDefault="00094F22" w:rsidP="00094F22">
      <w:pPr>
        <w:ind w:firstLine="567"/>
        <w:jc w:val="right"/>
        <w:rPr>
          <w:rFonts w:ascii="GHEA Grapalat" w:hAnsi="GHEA Grapalat"/>
          <w:i/>
          <w:lang w:val="ru-RU"/>
        </w:rPr>
      </w:pPr>
    </w:p>
    <w:p w:rsidR="00094F22" w:rsidRPr="00113ADE" w:rsidRDefault="00094F22" w:rsidP="00094F22">
      <w:pPr>
        <w:ind w:firstLine="567"/>
        <w:jc w:val="right"/>
        <w:rPr>
          <w:rFonts w:ascii="GHEA Grapalat" w:hAnsi="GHEA Grapalat"/>
          <w:i/>
          <w:lang w:val="ru-RU"/>
        </w:rPr>
      </w:pPr>
    </w:p>
    <w:p w:rsidR="00094F22" w:rsidRDefault="00094F22" w:rsidP="00094F22">
      <w:pPr>
        <w:ind w:firstLine="567"/>
        <w:jc w:val="right"/>
        <w:rPr>
          <w:rFonts w:ascii="GHEA Grapalat" w:hAnsi="GHEA Grapalat" w:cs="Sylfaen"/>
          <w:i/>
          <w:sz w:val="20"/>
          <w:szCs w:val="20"/>
          <w:lang w:val="pt-BR"/>
        </w:rPr>
      </w:pPr>
    </w:p>
    <w:p w:rsidR="00094F22" w:rsidRPr="00B045C1" w:rsidRDefault="00094F22" w:rsidP="00094F22">
      <w:pPr>
        <w:ind w:firstLine="567"/>
        <w:jc w:val="right"/>
        <w:rPr>
          <w:rFonts w:ascii="GHEA Grapalat" w:hAnsi="GHEA Grapalat" w:cs="Arial"/>
          <w:i/>
          <w:sz w:val="20"/>
          <w:szCs w:val="20"/>
          <w:lang w:val="pt-BR"/>
        </w:rPr>
      </w:pPr>
      <w:r w:rsidRPr="00B045C1">
        <w:rPr>
          <w:rFonts w:ascii="GHEA Grapalat" w:hAnsi="GHEA Grapalat" w:cs="Sylfaen"/>
          <w:i/>
          <w:sz w:val="20"/>
          <w:szCs w:val="20"/>
          <w:lang w:val="pt-BR"/>
        </w:rPr>
        <w:t>Հավելված</w:t>
      </w:r>
      <w:r w:rsidRPr="00B045C1">
        <w:rPr>
          <w:rFonts w:ascii="GHEA Grapalat" w:hAnsi="GHEA Grapalat" w:cs="Arial"/>
          <w:i/>
          <w:sz w:val="20"/>
          <w:szCs w:val="20"/>
          <w:lang w:val="pt-BR"/>
        </w:rPr>
        <w:t xml:space="preserve"> </w:t>
      </w:r>
      <w:r w:rsidRPr="00B045C1">
        <w:rPr>
          <w:rFonts w:ascii="GHEA Grapalat" w:hAnsi="GHEA Grapalat" w:cs="Sylfaen"/>
          <w:i/>
          <w:sz w:val="20"/>
          <w:szCs w:val="20"/>
          <w:lang w:val="pt-BR"/>
        </w:rPr>
        <w:t>թիվ</w:t>
      </w:r>
      <w:r w:rsidRPr="00B045C1">
        <w:rPr>
          <w:rFonts w:ascii="GHEA Grapalat" w:hAnsi="GHEA Grapalat" w:cs="Arial"/>
          <w:i/>
          <w:sz w:val="20"/>
          <w:szCs w:val="20"/>
          <w:lang w:val="pt-BR"/>
        </w:rPr>
        <w:t xml:space="preserve"> 2</w:t>
      </w:r>
    </w:p>
    <w:p w:rsidR="00094F22" w:rsidRPr="00B045C1" w:rsidRDefault="00094F22" w:rsidP="00094F22">
      <w:pPr>
        <w:ind w:firstLine="567"/>
        <w:jc w:val="right"/>
        <w:rPr>
          <w:rFonts w:ascii="GHEA Grapalat" w:hAnsi="GHEA Grapalat" w:cs="Arial"/>
          <w:i/>
          <w:sz w:val="20"/>
          <w:szCs w:val="20"/>
          <w:lang w:val="pt-BR"/>
        </w:rPr>
      </w:pPr>
      <w:r w:rsidRPr="00113ADE">
        <w:rPr>
          <w:rFonts w:ascii="GHEA Grapalat" w:hAnsi="GHEA Grapalat"/>
          <w:i/>
          <w:sz w:val="20"/>
          <w:szCs w:val="20"/>
          <w:lang w:val="ru-RU"/>
        </w:rPr>
        <w:t>«</w:t>
      </w:r>
      <w:r w:rsidRPr="00B045C1">
        <w:rPr>
          <w:rFonts w:ascii="GHEA Grapalat" w:hAnsi="GHEA Grapalat"/>
          <w:i/>
          <w:sz w:val="20"/>
          <w:szCs w:val="20"/>
          <w:lang w:val="pt-BR"/>
        </w:rPr>
        <w:t xml:space="preserve">           </w:t>
      </w:r>
      <w:r w:rsidRPr="00113ADE">
        <w:rPr>
          <w:rFonts w:ascii="GHEA Grapalat" w:hAnsi="GHEA Grapalat"/>
          <w:i/>
          <w:sz w:val="20"/>
          <w:szCs w:val="20"/>
          <w:lang w:val="ru-RU"/>
        </w:rPr>
        <w:t>»</w:t>
      </w:r>
      <w:r w:rsidRPr="00B045C1">
        <w:rPr>
          <w:rFonts w:ascii="GHEA Grapalat" w:hAnsi="GHEA Grapalat"/>
          <w:i/>
          <w:sz w:val="20"/>
          <w:szCs w:val="20"/>
          <w:lang w:val="pt-BR"/>
        </w:rPr>
        <w:t xml:space="preserve">                  20   </w:t>
      </w:r>
      <w:r w:rsidRPr="00B045C1">
        <w:rPr>
          <w:rFonts w:ascii="GHEA Grapalat" w:hAnsi="GHEA Grapalat" w:cs="Sylfaen"/>
          <w:i/>
          <w:sz w:val="20"/>
          <w:szCs w:val="20"/>
          <w:lang w:val="pt-BR"/>
        </w:rPr>
        <w:t>թ</w:t>
      </w:r>
      <w:r w:rsidRPr="00B045C1">
        <w:rPr>
          <w:rFonts w:ascii="GHEA Grapalat" w:hAnsi="GHEA Grapalat" w:cs="Arial"/>
          <w:i/>
          <w:sz w:val="20"/>
          <w:szCs w:val="20"/>
          <w:lang w:val="pt-BR"/>
        </w:rPr>
        <w:t xml:space="preserve">. </w:t>
      </w:r>
      <w:r w:rsidRPr="00B045C1">
        <w:rPr>
          <w:rFonts w:ascii="GHEA Grapalat" w:hAnsi="GHEA Grapalat"/>
          <w:i/>
          <w:sz w:val="20"/>
          <w:szCs w:val="20"/>
          <w:lang w:val="pt-BR"/>
        </w:rPr>
        <w:t xml:space="preserve"> </w:t>
      </w:r>
      <w:r w:rsidRPr="00B045C1">
        <w:rPr>
          <w:rFonts w:ascii="GHEA Grapalat" w:hAnsi="GHEA Grapalat" w:cs="Sylfaen"/>
          <w:i/>
          <w:sz w:val="20"/>
          <w:szCs w:val="20"/>
          <w:lang w:val="pt-BR"/>
        </w:rPr>
        <w:t>կնքված</w:t>
      </w:r>
      <w:r w:rsidRPr="00B045C1">
        <w:rPr>
          <w:rFonts w:ascii="GHEA Grapalat" w:hAnsi="GHEA Grapalat" w:cs="Arial"/>
          <w:i/>
          <w:sz w:val="20"/>
          <w:szCs w:val="20"/>
          <w:lang w:val="pt-BR"/>
        </w:rPr>
        <w:t xml:space="preserve"> </w:t>
      </w:r>
    </w:p>
    <w:p w:rsidR="00094F22" w:rsidRPr="00B045C1" w:rsidRDefault="000B1058" w:rsidP="00094F22">
      <w:pPr>
        <w:jc w:val="right"/>
        <w:rPr>
          <w:rFonts w:ascii="GHEA Grapalat" w:hAnsi="GHEA Grapalat" w:cs="Arial"/>
          <w:i/>
          <w:sz w:val="20"/>
          <w:szCs w:val="20"/>
          <w:lang w:val="pt-BR"/>
        </w:rPr>
      </w:pPr>
      <w:r w:rsidRPr="009A2D8D">
        <w:rPr>
          <w:rFonts w:ascii="Sylfaen" w:hAnsi="Sylfaen" w:cs="Sylfaen"/>
          <w:b/>
          <w:color w:val="FF0000"/>
          <w:sz w:val="20"/>
          <w:szCs w:val="20"/>
        </w:rPr>
        <w:t>ԳՄ</w:t>
      </w:r>
      <w:r w:rsidRPr="009A2D8D">
        <w:rPr>
          <w:rFonts w:ascii="Sylfaen" w:hAnsi="Sylfaen" w:cs="Calibri"/>
          <w:b/>
          <w:color w:val="FF0000"/>
          <w:sz w:val="20"/>
          <w:szCs w:val="20"/>
        </w:rPr>
        <w:t>ԱՀ</w:t>
      </w:r>
      <w:r w:rsidRPr="009A2D8D">
        <w:rPr>
          <w:rFonts w:ascii="GHEA Grapalat" w:hAnsi="GHEA Grapalat"/>
          <w:b/>
          <w:i/>
          <w:color w:val="FF0000"/>
          <w:sz w:val="20"/>
          <w:szCs w:val="20"/>
          <w:lang w:val="hy-AM"/>
        </w:rPr>
        <w:t xml:space="preserve"> ԳՀ</w:t>
      </w:r>
      <w:r w:rsidRPr="009A2D8D">
        <w:rPr>
          <w:rFonts w:ascii="GHEA Grapalat" w:hAnsi="GHEA Grapalat"/>
          <w:b/>
          <w:i/>
          <w:color w:val="FF0000"/>
          <w:sz w:val="20"/>
          <w:szCs w:val="20"/>
          <w:lang w:val="af-ZA"/>
        </w:rPr>
        <w:t>ԱՊՁԲ</w:t>
      </w:r>
      <w:r w:rsidRPr="009A2D8D">
        <w:rPr>
          <w:rFonts w:ascii="Calibri" w:hAnsi="Calibri" w:cs="Calibri"/>
          <w:b/>
          <w:color w:val="FF0000"/>
          <w:sz w:val="20"/>
          <w:szCs w:val="20"/>
          <w:lang w:val="af-ZA"/>
        </w:rPr>
        <w:t xml:space="preserve"> – 21/</w:t>
      </w:r>
      <w:r>
        <w:rPr>
          <w:rFonts w:ascii="Calibri" w:hAnsi="Calibri" w:cs="Calibri"/>
          <w:b/>
          <w:color w:val="FF0000"/>
          <w:sz w:val="20"/>
          <w:szCs w:val="20"/>
          <w:lang w:val="af-ZA"/>
        </w:rPr>
        <w:t>12</w:t>
      </w:r>
      <w:r w:rsidRPr="009A2D8D">
        <w:rPr>
          <w:rFonts w:ascii="Calibri" w:hAnsi="Calibri" w:cs="Calibri"/>
          <w:b/>
          <w:color w:val="FF0000"/>
          <w:sz w:val="20"/>
          <w:szCs w:val="20"/>
          <w:lang w:val="af-ZA"/>
        </w:rPr>
        <w:t>-</w:t>
      </w:r>
      <w:r>
        <w:rPr>
          <w:rFonts w:ascii="Sylfaen" w:hAnsi="Sylfaen" w:cs="Calibri"/>
          <w:b/>
          <w:color w:val="FF0000"/>
          <w:sz w:val="20"/>
          <w:szCs w:val="20"/>
        </w:rPr>
        <w:t>Բ</w:t>
      </w:r>
      <w:r w:rsidRPr="008A73A7">
        <w:rPr>
          <w:rFonts w:ascii="Sylfaen" w:hAnsi="Sylfaen"/>
          <w:sz w:val="32"/>
          <w:szCs w:val="32"/>
          <w:lang w:val="af-ZA"/>
        </w:rPr>
        <w:t xml:space="preserve"> </w:t>
      </w:r>
      <w:r w:rsidR="00094F22" w:rsidRPr="00B045C1">
        <w:rPr>
          <w:rFonts w:ascii="GHEA Grapalat" w:hAnsi="GHEA Grapalat" w:cs="Sylfaen"/>
          <w:i/>
          <w:sz w:val="20"/>
          <w:szCs w:val="20"/>
          <w:lang w:val="pt-BR"/>
        </w:rPr>
        <w:t>ծածկագրով պայմանագրի</w:t>
      </w:r>
    </w:p>
    <w:p w:rsidR="00094F22" w:rsidRPr="00B045C1" w:rsidRDefault="00094F22" w:rsidP="00094F22">
      <w:pPr>
        <w:jc w:val="center"/>
        <w:rPr>
          <w:rFonts w:ascii="GHEA Grapalat" w:hAnsi="GHEA Grapalat" w:cs="Sylfaen"/>
          <w:b/>
          <w:lang w:val="pt-BR"/>
        </w:rPr>
      </w:pPr>
    </w:p>
    <w:p w:rsidR="00094F22" w:rsidRPr="00B045C1" w:rsidRDefault="00094F22" w:rsidP="00094F22">
      <w:pPr>
        <w:jc w:val="center"/>
        <w:rPr>
          <w:rFonts w:ascii="GHEA Grapalat" w:hAnsi="GHEA Grapalat" w:cs="Sylfaen"/>
          <w:b/>
          <w:lang w:val="pt-BR"/>
        </w:rPr>
      </w:pPr>
    </w:p>
    <w:p w:rsidR="00094F22" w:rsidRPr="00B045C1" w:rsidRDefault="00094F22" w:rsidP="00094F22">
      <w:pPr>
        <w:jc w:val="center"/>
        <w:rPr>
          <w:rFonts w:ascii="GHEA Grapalat" w:hAnsi="GHEA Grapalat"/>
          <w:b/>
          <w:sz w:val="20"/>
          <w:szCs w:val="20"/>
          <w:lang w:val="pt-BR"/>
        </w:rPr>
      </w:pPr>
      <w:r w:rsidRPr="00B045C1">
        <w:rPr>
          <w:rFonts w:ascii="GHEA Grapalat" w:hAnsi="GHEA Grapalat" w:cs="Sylfaen"/>
          <w:b/>
          <w:sz w:val="20"/>
          <w:szCs w:val="20"/>
          <w:lang w:val="pt-BR"/>
        </w:rPr>
        <w:t>ՕՐԱՑՈՒՑԱՅԻՆ</w:t>
      </w:r>
      <w:r w:rsidRPr="00B045C1">
        <w:rPr>
          <w:rFonts w:ascii="GHEA Grapalat" w:hAnsi="GHEA Grapalat" w:cs="Times Armenian"/>
          <w:b/>
          <w:sz w:val="20"/>
          <w:szCs w:val="20"/>
          <w:lang w:val="pt-BR"/>
        </w:rPr>
        <w:t xml:space="preserve"> </w:t>
      </w:r>
      <w:r w:rsidRPr="00B045C1">
        <w:rPr>
          <w:rFonts w:ascii="GHEA Grapalat" w:hAnsi="GHEA Grapalat" w:cs="Sylfaen"/>
          <w:b/>
          <w:sz w:val="20"/>
          <w:szCs w:val="20"/>
          <w:lang w:val="pt-BR"/>
        </w:rPr>
        <w:t>ԳՐԱՖԻԿ</w:t>
      </w:r>
    </w:p>
    <w:p w:rsidR="00D16688" w:rsidRPr="009B6DC8" w:rsidRDefault="0004612D" w:rsidP="00632FB8">
      <w:pPr>
        <w:pStyle w:val="BodyText"/>
        <w:ind w:right="-7"/>
        <w:jc w:val="center"/>
        <w:rPr>
          <w:rFonts w:ascii="GHEA Grapalat" w:hAnsi="GHEA Grapalat" w:cs="Sylfaen"/>
          <w:b/>
          <w:sz w:val="18"/>
          <w:szCs w:val="18"/>
          <w:lang w:val="pt-BR"/>
        </w:rPr>
      </w:pPr>
      <w:r>
        <w:rPr>
          <w:rFonts w:ascii="GHEA Grapalat" w:hAnsi="GHEA Grapalat"/>
          <w:i/>
          <w:color w:val="FF0000"/>
          <w:lang w:val="af-ZA"/>
        </w:rPr>
        <w:t>ՀՀ</w:t>
      </w:r>
      <w:r>
        <w:rPr>
          <w:rFonts w:ascii="Arial LatArm" w:hAnsi="Arial LatArm"/>
          <w:i/>
          <w:color w:val="FF0000"/>
          <w:lang w:val="af-ZA"/>
        </w:rPr>
        <w:t xml:space="preserve"> </w:t>
      </w:r>
      <w:r>
        <w:rPr>
          <w:rFonts w:ascii="GHEA Grapalat" w:hAnsi="GHEA Grapalat"/>
          <w:i/>
          <w:color w:val="FF0000"/>
          <w:lang w:val="af-ZA"/>
        </w:rPr>
        <w:t>Գեղարքունիքի</w:t>
      </w:r>
      <w:r>
        <w:rPr>
          <w:rFonts w:ascii="Arial LatArm" w:hAnsi="Arial LatArm"/>
          <w:i/>
          <w:color w:val="FF0000"/>
          <w:lang w:val="af-ZA"/>
        </w:rPr>
        <w:t xml:space="preserve"> </w:t>
      </w:r>
      <w:r w:rsidR="00632FB8">
        <w:rPr>
          <w:rFonts w:ascii="GHEA Grapalat" w:hAnsi="GHEA Grapalat"/>
          <w:i/>
          <w:color w:val="FF0000"/>
          <w:lang w:val="af-ZA"/>
        </w:rPr>
        <w:t>մարզի</w:t>
      </w:r>
      <w:r w:rsidR="00632FB8">
        <w:rPr>
          <w:rFonts w:ascii="Arial LatArm" w:hAnsi="Arial LatArm"/>
          <w:i/>
          <w:color w:val="FF0000"/>
          <w:lang w:val="af-ZA"/>
        </w:rPr>
        <w:t xml:space="preserve"> </w:t>
      </w:r>
      <w:r w:rsidR="00632FB8">
        <w:rPr>
          <w:rFonts w:ascii="GHEA Grapalat" w:hAnsi="GHEA Grapalat"/>
          <w:i/>
          <w:color w:val="FF0000"/>
          <w:lang w:val="af-ZA"/>
        </w:rPr>
        <w:t xml:space="preserve"> </w:t>
      </w:r>
      <w:r w:rsidR="00632FB8">
        <w:rPr>
          <w:rFonts w:ascii="Arial LatArm" w:hAnsi="Arial LatArm"/>
          <w:i/>
          <w:color w:val="FF0000"/>
          <w:lang w:val="af-ZA"/>
        </w:rPr>
        <w:t xml:space="preserve"> </w:t>
      </w:r>
      <w:r w:rsidR="00632FB8">
        <w:rPr>
          <w:rFonts w:ascii="Arial LatArm" w:hAnsi="Arial LatArm"/>
          <w:color w:val="FF0000"/>
          <w:lang w:val="af-ZA"/>
        </w:rPr>
        <w:t xml:space="preserve">²ÏáõÝù Ñ³Ù³ÛÝùÇ </w:t>
      </w:r>
      <w:r w:rsidR="004935C3" w:rsidRPr="004935C3">
        <w:rPr>
          <w:rFonts w:ascii="Sylfaen" w:eastAsiaTheme="minorHAnsi" w:hAnsi="Sylfaen" w:cs="Sylfaen"/>
          <w:sz w:val="28"/>
          <w:szCs w:val="28"/>
          <w:lang w:val="ru-RU"/>
        </w:rPr>
        <w:t>Բարեկամության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փողոցի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մի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հատվածի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բարեկարգ</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և</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ասֆալտապատ</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Pr>
          <w:rFonts w:ascii="Sylfaen" w:eastAsiaTheme="minorHAnsi" w:hAnsi="Sylfaen" w:cs="Sylfaen"/>
          <w:sz w:val="28"/>
          <w:szCs w:val="28"/>
        </w:rPr>
        <w:t>աշխատանքների</w:t>
      </w:r>
      <w:r w:rsidR="00632FB8">
        <w:rPr>
          <w:rFonts w:ascii="Arial LatArm" w:hAnsi="Arial LatArm"/>
          <w:color w:val="FF0000"/>
          <w:lang w:val="af-ZA"/>
        </w:rPr>
        <w:t xml:space="preserve"> </w:t>
      </w:r>
      <w:r w:rsidR="00D16688" w:rsidRPr="009B6DC8">
        <w:rPr>
          <w:rFonts w:ascii="GHEA Grapalat" w:hAnsi="GHEA Grapalat" w:cs="Sylfaen"/>
          <w:b/>
          <w:sz w:val="18"/>
          <w:szCs w:val="18"/>
          <w:lang w:val="pt-BR"/>
        </w:rPr>
        <w:t>ԿԱՏԱՐՄԱՆ</w:t>
      </w:r>
    </w:p>
    <w:p w:rsidR="00094F22" w:rsidRPr="00B045C1" w:rsidRDefault="00094F22" w:rsidP="00094F22">
      <w:pPr>
        <w:ind w:firstLine="567"/>
        <w:jc w:val="center"/>
        <w:rPr>
          <w:rFonts w:ascii="GHEA Grapalat" w:hAnsi="GHEA Grapalat"/>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7"/>
        <w:gridCol w:w="4553"/>
        <w:gridCol w:w="2945"/>
        <w:gridCol w:w="1996"/>
      </w:tblGrid>
      <w:tr w:rsidR="00094F22" w:rsidRPr="00B045C1" w:rsidTr="00562B77">
        <w:trPr>
          <w:cantSplit/>
          <w:trHeight w:val="508"/>
          <w:jc w:val="center"/>
        </w:trPr>
        <w:tc>
          <w:tcPr>
            <w:tcW w:w="627" w:type="dxa"/>
            <w:vMerge w:val="restart"/>
            <w:vAlign w:val="center"/>
          </w:tcPr>
          <w:p w:rsidR="00094F22" w:rsidRPr="00B045C1" w:rsidRDefault="00094F22" w:rsidP="00562B77">
            <w:pPr>
              <w:jc w:val="center"/>
              <w:rPr>
                <w:rFonts w:ascii="GHEA Grapalat" w:hAnsi="GHEA Grapalat"/>
                <w:sz w:val="20"/>
                <w:szCs w:val="20"/>
                <w:lang w:val="pt-BR"/>
              </w:rPr>
            </w:pPr>
            <w:r w:rsidRPr="00B045C1">
              <w:rPr>
                <w:rFonts w:ascii="GHEA Grapalat" w:hAnsi="GHEA Grapalat"/>
                <w:sz w:val="20"/>
                <w:szCs w:val="20"/>
                <w:lang w:val="pt-BR"/>
              </w:rPr>
              <w:t xml:space="preserve">N </w:t>
            </w:r>
            <w:r w:rsidRPr="00B045C1">
              <w:rPr>
                <w:rFonts w:ascii="GHEA Grapalat" w:hAnsi="GHEA Grapalat" w:cs="Sylfaen"/>
                <w:sz w:val="20"/>
                <w:szCs w:val="20"/>
                <w:lang w:val="pt-BR"/>
              </w:rPr>
              <w:t>ը</w:t>
            </w:r>
            <w:r w:rsidRPr="00B045C1">
              <w:rPr>
                <w:rFonts w:ascii="GHEA Grapalat" w:hAnsi="GHEA Grapalat" w:cs="Arial"/>
                <w:sz w:val="20"/>
                <w:szCs w:val="20"/>
                <w:lang w:val="pt-BR"/>
              </w:rPr>
              <w:t>/</w:t>
            </w:r>
            <w:r w:rsidRPr="00B045C1">
              <w:rPr>
                <w:rFonts w:ascii="GHEA Grapalat" w:hAnsi="GHEA Grapalat" w:cs="Sylfaen"/>
                <w:sz w:val="20"/>
                <w:szCs w:val="20"/>
                <w:lang w:val="pt-BR"/>
              </w:rPr>
              <w:t>կ</w:t>
            </w:r>
          </w:p>
        </w:tc>
        <w:tc>
          <w:tcPr>
            <w:tcW w:w="4553" w:type="dxa"/>
            <w:vMerge w:val="restart"/>
            <w:vAlign w:val="center"/>
          </w:tcPr>
          <w:p w:rsidR="00094F22" w:rsidRPr="00B045C1" w:rsidRDefault="00094F22" w:rsidP="00562B77">
            <w:pPr>
              <w:jc w:val="center"/>
              <w:rPr>
                <w:rFonts w:ascii="GHEA Grapalat" w:hAnsi="GHEA Grapalat"/>
                <w:sz w:val="20"/>
                <w:szCs w:val="20"/>
                <w:lang w:val="pt-BR"/>
              </w:rPr>
            </w:pPr>
            <w:r w:rsidRPr="00B045C1">
              <w:rPr>
                <w:rFonts w:ascii="GHEA Grapalat" w:hAnsi="GHEA Grapalat" w:cs="Sylfaen"/>
                <w:sz w:val="20"/>
                <w:szCs w:val="20"/>
                <w:lang w:val="pt-BR"/>
              </w:rPr>
              <w:t>Կապալառուի</w:t>
            </w:r>
            <w:r w:rsidRPr="00B045C1">
              <w:rPr>
                <w:rFonts w:ascii="GHEA Grapalat" w:hAnsi="GHEA Grapalat" w:cs="Times Armenian"/>
                <w:sz w:val="20"/>
                <w:szCs w:val="20"/>
                <w:lang w:val="pt-BR"/>
              </w:rPr>
              <w:t xml:space="preserve"> </w:t>
            </w:r>
            <w:r w:rsidRPr="00B045C1">
              <w:rPr>
                <w:rFonts w:ascii="GHEA Grapalat" w:hAnsi="GHEA Grapalat" w:cs="Sylfaen"/>
                <w:sz w:val="20"/>
                <w:szCs w:val="20"/>
                <w:lang w:val="pt-BR"/>
              </w:rPr>
              <w:t>կողմից</w:t>
            </w:r>
            <w:r w:rsidRPr="00B045C1">
              <w:rPr>
                <w:rFonts w:ascii="GHEA Grapalat" w:hAnsi="GHEA Grapalat" w:cs="Times Armenian"/>
                <w:sz w:val="20"/>
                <w:szCs w:val="20"/>
                <w:lang w:val="pt-BR"/>
              </w:rPr>
              <w:t xml:space="preserve"> </w:t>
            </w:r>
            <w:r w:rsidRPr="00B045C1">
              <w:rPr>
                <w:rFonts w:ascii="GHEA Grapalat" w:hAnsi="GHEA Grapalat" w:cs="Sylfaen"/>
                <w:sz w:val="20"/>
                <w:szCs w:val="20"/>
                <w:lang w:val="pt-BR"/>
              </w:rPr>
              <w:t>կատարվելիք</w:t>
            </w:r>
            <w:r w:rsidRPr="00B045C1">
              <w:rPr>
                <w:rFonts w:ascii="GHEA Grapalat" w:hAnsi="GHEA Grapalat" w:cs="Times Armenian"/>
                <w:sz w:val="20"/>
                <w:szCs w:val="20"/>
                <w:lang w:val="pt-BR"/>
              </w:rPr>
              <w:t xml:space="preserve"> </w:t>
            </w:r>
            <w:r w:rsidRPr="00B045C1">
              <w:rPr>
                <w:rFonts w:ascii="GHEA Grapalat" w:hAnsi="GHEA Grapalat" w:cs="Sylfaen"/>
                <w:sz w:val="20"/>
                <w:szCs w:val="20"/>
                <w:lang w:val="pt-BR"/>
              </w:rPr>
              <w:t>աշխատանքների</w:t>
            </w:r>
            <w:r w:rsidRPr="00B045C1">
              <w:rPr>
                <w:rFonts w:ascii="GHEA Grapalat" w:hAnsi="GHEA Grapalat" w:cs="Times Armenian"/>
                <w:sz w:val="20"/>
                <w:szCs w:val="20"/>
                <w:lang w:val="pt-BR"/>
              </w:rPr>
              <w:t xml:space="preserve"> </w:t>
            </w:r>
            <w:r w:rsidRPr="00B045C1">
              <w:rPr>
                <w:rFonts w:ascii="GHEA Grapalat" w:hAnsi="GHEA Grapalat" w:cs="Sylfaen"/>
                <w:sz w:val="20"/>
                <w:szCs w:val="20"/>
                <w:lang w:val="pt-BR"/>
              </w:rPr>
              <w:t>առանձին</w:t>
            </w:r>
            <w:r w:rsidRPr="00B045C1">
              <w:rPr>
                <w:rFonts w:ascii="GHEA Grapalat" w:hAnsi="GHEA Grapalat" w:cs="Times Armenian"/>
                <w:sz w:val="20"/>
                <w:szCs w:val="20"/>
                <w:lang w:val="pt-BR"/>
              </w:rPr>
              <w:t xml:space="preserve"> </w:t>
            </w:r>
            <w:r w:rsidRPr="00B045C1">
              <w:rPr>
                <w:rFonts w:ascii="GHEA Grapalat" w:hAnsi="GHEA Grapalat" w:cs="Sylfaen"/>
                <w:sz w:val="20"/>
                <w:szCs w:val="20"/>
                <w:lang w:val="pt-BR"/>
              </w:rPr>
              <w:t>տեսակների</w:t>
            </w:r>
          </w:p>
          <w:p w:rsidR="00094F22" w:rsidRPr="00B045C1" w:rsidRDefault="00094F22" w:rsidP="00562B77">
            <w:pPr>
              <w:jc w:val="center"/>
              <w:rPr>
                <w:rFonts w:ascii="GHEA Grapalat" w:hAnsi="GHEA Grapalat"/>
                <w:sz w:val="20"/>
                <w:szCs w:val="20"/>
                <w:lang w:val="pt-BR"/>
              </w:rPr>
            </w:pPr>
            <w:r w:rsidRPr="00B045C1">
              <w:rPr>
                <w:rFonts w:ascii="GHEA Grapalat" w:hAnsi="GHEA Grapalat" w:cs="Sylfaen"/>
                <w:sz w:val="20"/>
                <w:szCs w:val="20"/>
                <w:lang w:val="pt-BR"/>
              </w:rPr>
              <w:t>անվանումներ</w:t>
            </w:r>
          </w:p>
        </w:tc>
        <w:tc>
          <w:tcPr>
            <w:tcW w:w="4941" w:type="dxa"/>
            <w:gridSpan w:val="2"/>
            <w:vAlign w:val="center"/>
          </w:tcPr>
          <w:p w:rsidR="00094F22" w:rsidRPr="00B045C1" w:rsidRDefault="00094F22" w:rsidP="00562B77">
            <w:pPr>
              <w:jc w:val="center"/>
              <w:rPr>
                <w:rFonts w:ascii="GHEA Grapalat" w:hAnsi="GHEA Grapalat"/>
                <w:sz w:val="20"/>
                <w:szCs w:val="20"/>
                <w:lang w:val="pt-BR"/>
              </w:rPr>
            </w:pPr>
            <w:r w:rsidRPr="00B045C1">
              <w:rPr>
                <w:rFonts w:ascii="GHEA Grapalat" w:hAnsi="GHEA Grapalat" w:cs="Sylfaen"/>
                <w:sz w:val="20"/>
                <w:szCs w:val="20"/>
                <w:lang w:val="pt-BR"/>
              </w:rPr>
              <w:t>Աշխատանքների</w:t>
            </w:r>
            <w:r w:rsidRPr="00B045C1">
              <w:rPr>
                <w:rFonts w:ascii="GHEA Grapalat" w:hAnsi="GHEA Grapalat" w:cs="Times Armenian"/>
                <w:sz w:val="20"/>
                <w:szCs w:val="20"/>
                <w:lang w:val="pt-BR"/>
              </w:rPr>
              <w:t xml:space="preserve">  </w:t>
            </w:r>
            <w:r w:rsidRPr="00B045C1">
              <w:rPr>
                <w:rFonts w:ascii="GHEA Grapalat" w:hAnsi="GHEA Grapalat" w:cs="Sylfaen"/>
                <w:sz w:val="20"/>
                <w:szCs w:val="20"/>
                <w:lang w:val="pt-BR"/>
              </w:rPr>
              <w:t>կատարման</w:t>
            </w:r>
            <w:r w:rsidRPr="00B045C1">
              <w:rPr>
                <w:rFonts w:ascii="GHEA Grapalat" w:hAnsi="GHEA Grapalat" w:cs="Times Armenian"/>
                <w:sz w:val="20"/>
                <w:szCs w:val="20"/>
                <w:lang w:val="pt-BR"/>
              </w:rPr>
              <w:t xml:space="preserve"> </w:t>
            </w:r>
            <w:r w:rsidRPr="00B045C1">
              <w:rPr>
                <w:rFonts w:ascii="GHEA Grapalat" w:hAnsi="GHEA Grapalat" w:cs="Sylfaen"/>
                <w:sz w:val="20"/>
                <w:szCs w:val="20"/>
                <w:lang w:val="pt-BR"/>
              </w:rPr>
              <w:t>ժամկետը</w:t>
            </w:r>
          </w:p>
        </w:tc>
      </w:tr>
      <w:tr w:rsidR="00094F22" w:rsidRPr="00B045C1" w:rsidTr="00562B77">
        <w:trPr>
          <w:cantSplit/>
          <w:trHeight w:val="567"/>
          <w:jc w:val="center"/>
        </w:trPr>
        <w:tc>
          <w:tcPr>
            <w:tcW w:w="627" w:type="dxa"/>
            <w:vMerge/>
            <w:vAlign w:val="center"/>
          </w:tcPr>
          <w:p w:rsidR="00094F22" w:rsidRPr="00B045C1" w:rsidRDefault="00094F22" w:rsidP="00562B77">
            <w:pPr>
              <w:jc w:val="both"/>
              <w:rPr>
                <w:rFonts w:ascii="GHEA Grapalat" w:hAnsi="GHEA Grapalat"/>
                <w:sz w:val="20"/>
                <w:szCs w:val="20"/>
                <w:lang w:val="pt-BR"/>
              </w:rPr>
            </w:pPr>
          </w:p>
        </w:tc>
        <w:tc>
          <w:tcPr>
            <w:tcW w:w="4553" w:type="dxa"/>
            <w:vMerge/>
          </w:tcPr>
          <w:p w:rsidR="00094F22" w:rsidRPr="00B045C1" w:rsidRDefault="00094F22" w:rsidP="00562B77">
            <w:pPr>
              <w:rPr>
                <w:rFonts w:ascii="GHEA Grapalat" w:hAnsi="GHEA Grapalat"/>
                <w:sz w:val="20"/>
                <w:szCs w:val="20"/>
                <w:lang w:val="pt-BR"/>
              </w:rPr>
            </w:pPr>
          </w:p>
        </w:tc>
        <w:tc>
          <w:tcPr>
            <w:tcW w:w="2945" w:type="dxa"/>
            <w:vAlign w:val="center"/>
          </w:tcPr>
          <w:p w:rsidR="00094F22" w:rsidRPr="00B045C1" w:rsidRDefault="00094F22" w:rsidP="00562B77">
            <w:pPr>
              <w:jc w:val="center"/>
              <w:rPr>
                <w:rFonts w:ascii="GHEA Grapalat" w:hAnsi="GHEA Grapalat"/>
                <w:sz w:val="20"/>
                <w:szCs w:val="20"/>
                <w:lang w:val="pt-BR"/>
              </w:rPr>
            </w:pPr>
            <w:r w:rsidRPr="00B045C1">
              <w:rPr>
                <w:rFonts w:ascii="GHEA Grapalat" w:hAnsi="GHEA Grapalat" w:cs="Sylfaen"/>
                <w:sz w:val="20"/>
                <w:szCs w:val="20"/>
                <w:lang w:val="pt-BR"/>
              </w:rPr>
              <w:t>Սկիզբը</w:t>
            </w:r>
          </w:p>
        </w:tc>
        <w:tc>
          <w:tcPr>
            <w:tcW w:w="1996" w:type="dxa"/>
            <w:vAlign w:val="center"/>
          </w:tcPr>
          <w:p w:rsidR="00094F22" w:rsidRPr="00B045C1" w:rsidRDefault="00094F22" w:rsidP="00562B77">
            <w:pPr>
              <w:jc w:val="center"/>
              <w:rPr>
                <w:rFonts w:ascii="GHEA Grapalat" w:hAnsi="GHEA Grapalat"/>
                <w:sz w:val="20"/>
                <w:szCs w:val="20"/>
                <w:lang w:val="pt-BR"/>
              </w:rPr>
            </w:pPr>
            <w:r w:rsidRPr="00B045C1">
              <w:rPr>
                <w:rFonts w:ascii="GHEA Grapalat" w:hAnsi="GHEA Grapalat" w:cs="Sylfaen"/>
                <w:sz w:val="20"/>
                <w:szCs w:val="20"/>
                <w:lang w:val="pt-BR"/>
              </w:rPr>
              <w:t>Ավարտը</w:t>
            </w:r>
          </w:p>
        </w:tc>
      </w:tr>
      <w:tr w:rsidR="006A18B4" w:rsidRPr="00B045C1" w:rsidTr="00562B77">
        <w:trPr>
          <w:trHeight w:val="567"/>
          <w:jc w:val="center"/>
        </w:trPr>
        <w:tc>
          <w:tcPr>
            <w:tcW w:w="627" w:type="dxa"/>
            <w:vAlign w:val="center"/>
          </w:tcPr>
          <w:p w:rsidR="006A18B4" w:rsidRPr="00B045C1" w:rsidRDefault="006A18B4" w:rsidP="00562B77">
            <w:pPr>
              <w:jc w:val="center"/>
              <w:rPr>
                <w:rFonts w:ascii="GHEA Grapalat" w:hAnsi="GHEA Grapalat"/>
                <w:sz w:val="20"/>
                <w:szCs w:val="20"/>
                <w:lang w:val="pt-BR"/>
              </w:rPr>
            </w:pPr>
            <w:r w:rsidRPr="00B045C1">
              <w:rPr>
                <w:rFonts w:ascii="GHEA Grapalat" w:hAnsi="GHEA Grapalat"/>
                <w:sz w:val="20"/>
                <w:szCs w:val="20"/>
                <w:lang w:val="pt-BR"/>
              </w:rPr>
              <w:t>1</w:t>
            </w:r>
          </w:p>
        </w:tc>
        <w:tc>
          <w:tcPr>
            <w:tcW w:w="4553" w:type="dxa"/>
            <w:vAlign w:val="center"/>
          </w:tcPr>
          <w:p w:rsidR="006A18B4" w:rsidRPr="00754A70" w:rsidRDefault="0004612D" w:rsidP="000B1058">
            <w:pPr>
              <w:rPr>
                <w:rFonts w:ascii="GHEA Grapalat" w:hAnsi="GHEA Grapalat"/>
                <w:sz w:val="20"/>
                <w:szCs w:val="20"/>
                <w:lang w:val="af-ZA"/>
              </w:rPr>
            </w:pPr>
            <w:r>
              <w:rPr>
                <w:rFonts w:ascii="GHEA Grapalat" w:hAnsi="GHEA Grapalat"/>
                <w:color w:val="FF0000"/>
                <w:lang w:val="af-ZA"/>
              </w:rPr>
              <w:t>ՀՀ</w:t>
            </w:r>
            <w:r>
              <w:rPr>
                <w:color w:val="FF0000"/>
                <w:lang w:val="af-ZA"/>
              </w:rPr>
              <w:t xml:space="preserve"> </w:t>
            </w:r>
            <w:r>
              <w:rPr>
                <w:rFonts w:ascii="GHEA Grapalat" w:hAnsi="GHEA Grapalat"/>
                <w:color w:val="FF0000"/>
                <w:lang w:val="af-ZA"/>
              </w:rPr>
              <w:t>Գեղարքունիքի</w:t>
            </w:r>
            <w:r>
              <w:rPr>
                <w:color w:val="FF0000"/>
                <w:lang w:val="af-ZA"/>
              </w:rPr>
              <w:t xml:space="preserve"> </w:t>
            </w:r>
            <w:r w:rsidR="00632FB8">
              <w:rPr>
                <w:rFonts w:ascii="GHEA Grapalat" w:hAnsi="GHEA Grapalat"/>
                <w:color w:val="FF0000"/>
                <w:lang w:val="af-ZA"/>
              </w:rPr>
              <w:t>մարզի</w:t>
            </w:r>
            <w:r w:rsidR="00632FB8">
              <w:rPr>
                <w:color w:val="FF0000"/>
                <w:lang w:val="af-ZA"/>
              </w:rPr>
              <w:t xml:space="preserve"> </w:t>
            </w:r>
            <w:r w:rsidR="00632FB8">
              <w:rPr>
                <w:rFonts w:ascii="GHEA Grapalat" w:hAnsi="GHEA Grapalat"/>
                <w:color w:val="FF0000"/>
                <w:lang w:val="af-ZA"/>
              </w:rPr>
              <w:t xml:space="preserve"> </w:t>
            </w:r>
            <w:r w:rsidR="00632FB8">
              <w:rPr>
                <w:color w:val="FF0000"/>
                <w:lang w:val="af-ZA"/>
              </w:rPr>
              <w:t xml:space="preserve"> </w:t>
            </w:r>
            <w:r w:rsidR="004935C3">
              <w:rPr>
                <w:rFonts w:ascii="Arial LatArm" w:hAnsi="Arial LatArm"/>
                <w:color w:val="FF0000"/>
                <w:lang w:val="af-ZA"/>
              </w:rPr>
              <w:t xml:space="preserve">²ÏáõÝù Ñ³Ù³ÛÝùÇ </w:t>
            </w:r>
            <w:r w:rsidR="004935C3" w:rsidRPr="004935C3">
              <w:rPr>
                <w:rFonts w:ascii="Sylfaen" w:eastAsiaTheme="minorHAnsi" w:hAnsi="Sylfaen" w:cs="Sylfaen"/>
                <w:sz w:val="28"/>
                <w:szCs w:val="28"/>
                <w:lang w:val="ru-RU"/>
              </w:rPr>
              <w:t>Բարեկամության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փողոցի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մի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հատվածի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բարեկարգ</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և</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ասֆալտապատ</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Pr>
                <w:rFonts w:ascii="Sylfaen" w:eastAsiaTheme="minorHAnsi" w:hAnsi="Sylfaen" w:cs="Sylfaen"/>
                <w:sz w:val="28"/>
                <w:szCs w:val="28"/>
              </w:rPr>
              <w:t>աշխատանքներ</w:t>
            </w:r>
            <w:r w:rsidR="004935C3" w:rsidRPr="00754A70">
              <w:rPr>
                <w:rFonts w:ascii="GHEA Grapalat" w:hAnsi="GHEA Grapalat"/>
                <w:sz w:val="20"/>
                <w:szCs w:val="20"/>
                <w:lang w:val="af-ZA"/>
              </w:rPr>
              <w:t xml:space="preserve"> </w:t>
            </w:r>
          </w:p>
        </w:tc>
        <w:tc>
          <w:tcPr>
            <w:tcW w:w="2945" w:type="dxa"/>
            <w:vAlign w:val="center"/>
          </w:tcPr>
          <w:p w:rsidR="006A18B4" w:rsidRPr="00AE6A19" w:rsidRDefault="004C3284" w:rsidP="00733F01">
            <w:pPr>
              <w:jc w:val="center"/>
              <w:rPr>
                <w:rFonts w:ascii="GHEA Grapalat" w:hAnsi="GHEA Grapalat"/>
                <w:sz w:val="20"/>
                <w:szCs w:val="20"/>
                <w:lang w:val="ru-RU"/>
              </w:rPr>
            </w:pPr>
            <w:r>
              <w:rPr>
                <w:rFonts w:ascii="GHEA Grapalat" w:hAnsi="GHEA Grapalat" w:cs="Sylfaen"/>
                <w:sz w:val="18"/>
                <w:szCs w:val="18"/>
              </w:rPr>
              <w:t>Համաձայնագրի</w:t>
            </w:r>
            <w:r w:rsidR="00AE6A19">
              <w:rPr>
                <w:rFonts w:ascii="GHEA Grapalat" w:hAnsi="GHEA Grapalat" w:cs="Sylfaen"/>
                <w:sz w:val="18"/>
                <w:szCs w:val="18"/>
                <w:lang w:val="ru-RU"/>
              </w:rPr>
              <w:t xml:space="preserve"> կնքման հաջորդ օրը</w:t>
            </w:r>
          </w:p>
        </w:tc>
        <w:tc>
          <w:tcPr>
            <w:tcW w:w="1996" w:type="dxa"/>
            <w:vAlign w:val="center"/>
          </w:tcPr>
          <w:p w:rsidR="006A18B4" w:rsidRPr="0070439B" w:rsidRDefault="00AE6A19" w:rsidP="00562B77">
            <w:pPr>
              <w:rPr>
                <w:rFonts w:ascii="GHEA Grapalat" w:hAnsi="GHEA Grapalat"/>
                <w:sz w:val="20"/>
                <w:szCs w:val="20"/>
                <w:lang w:val="pt-BR"/>
              </w:rPr>
            </w:pPr>
            <w:r>
              <w:rPr>
                <w:rFonts w:ascii="GHEA Grapalat" w:hAnsi="GHEA Grapalat"/>
                <w:sz w:val="20"/>
                <w:szCs w:val="20"/>
                <w:lang w:val="ru-RU"/>
              </w:rPr>
              <w:t>60</w:t>
            </w:r>
            <w:r w:rsidR="006A18B4" w:rsidRPr="0070439B">
              <w:rPr>
                <w:rFonts w:ascii="GHEA Grapalat" w:hAnsi="GHEA Grapalat"/>
                <w:sz w:val="20"/>
                <w:szCs w:val="20"/>
                <w:lang w:val="pt-BR"/>
              </w:rPr>
              <w:t xml:space="preserve"> օրացուցային օր</w:t>
            </w:r>
          </w:p>
        </w:tc>
      </w:tr>
      <w:tr w:rsidR="00AE6A19" w:rsidRPr="00B045C1" w:rsidTr="00562B77">
        <w:trPr>
          <w:cantSplit/>
          <w:trHeight w:val="567"/>
          <w:jc w:val="center"/>
        </w:trPr>
        <w:tc>
          <w:tcPr>
            <w:tcW w:w="5180" w:type="dxa"/>
            <w:gridSpan w:val="2"/>
            <w:vAlign w:val="center"/>
          </w:tcPr>
          <w:p w:rsidR="00AE6A19" w:rsidRPr="00B045C1" w:rsidRDefault="00AE6A19" w:rsidP="00562B77">
            <w:pPr>
              <w:rPr>
                <w:rFonts w:ascii="GHEA Grapalat" w:hAnsi="GHEA Grapalat"/>
                <w:b/>
                <w:sz w:val="20"/>
                <w:szCs w:val="20"/>
                <w:lang w:val="pt-BR"/>
              </w:rPr>
            </w:pPr>
            <w:r w:rsidRPr="00B045C1">
              <w:rPr>
                <w:rFonts w:ascii="GHEA Grapalat" w:hAnsi="GHEA Grapalat" w:cs="Sylfaen"/>
                <w:b/>
                <w:sz w:val="20"/>
                <w:szCs w:val="20"/>
                <w:lang w:val="pt-BR"/>
              </w:rPr>
              <w:t>ԸՆԴԱՄԵՆԸ</w:t>
            </w:r>
          </w:p>
        </w:tc>
        <w:tc>
          <w:tcPr>
            <w:tcW w:w="2945" w:type="dxa"/>
            <w:vAlign w:val="center"/>
          </w:tcPr>
          <w:p w:rsidR="00AE6A19" w:rsidRPr="00AE6A19" w:rsidRDefault="004C3284" w:rsidP="0057005C">
            <w:pPr>
              <w:jc w:val="center"/>
              <w:rPr>
                <w:rFonts w:ascii="GHEA Grapalat" w:hAnsi="GHEA Grapalat"/>
                <w:sz w:val="20"/>
                <w:szCs w:val="20"/>
                <w:lang w:val="ru-RU"/>
              </w:rPr>
            </w:pPr>
            <w:r>
              <w:rPr>
                <w:rFonts w:ascii="GHEA Grapalat" w:hAnsi="GHEA Grapalat" w:cs="Sylfaen"/>
                <w:sz w:val="18"/>
                <w:szCs w:val="18"/>
              </w:rPr>
              <w:t>Համաձայնագրի</w:t>
            </w:r>
            <w:r>
              <w:rPr>
                <w:rFonts w:ascii="GHEA Grapalat" w:hAnsi="GHEA Grapalat" w:cs="Sylfaen"/>
                <w:sz w:val="18"/>
                <w:szCs w:val="18"/>
                <w:lang w:val="ru-RU"/>
              </w:rPr>
              <w:t xml:space="preserve"> </w:t>
            </w:r>
            <w:r w:rsidR="00AE6A19" w:rsidRPr="00AE6A19">
              <w:rPr>
                <w:rFonts w:ascii="GHEA Grapalat" w:hAnsi="GHEA Grapalat" w:cs="Sylfaen"/>
                <w:sz w:val="18"/>
                <w:szCs w:val="18"/>
                <w:lang w:val="ru-RU"/>
              </w:rPr>
              <w:t>կնքման հաջորդ օրը</w:t>
            </w:r>
          </w:p>
        </w:tc>
        <w:tc>
          <w:tcPr>
            <w:tcW w:w="1996" w:type="dxa"/>
            <w:vAlign w:val="center"/>
          </w:tcPr>
          <w:p w:rsidR="00AE6A19" w:rsidRPr="0070439B" w:rsidRDefault="00AE6A19" w:rsidP="00C552F7">
            <w:pPr>
              <w:rPr>
                <w:rFonts w:ascii="GHEA Grapalat" w:hAnsi="GHEA Grapalat"/>
                <w:sz w:val="20"/>
                <w:szCs w:val="20"/>
                <w:lang w:val="pt-BR"/>
              </w:rPr>
            </w:pPr>
            <w:r>
              <w:rPr>
                <w:rFonts w:ascii="GHEA Grapalat" w:hAnsi="GHEA Grapalat"/>
                <w:sz w:val="20"/>
                <w:szCs w:val="20"/>
                <w:lang w:val="ru-RU"/>
              </w:rPr>
              <w:t>60</w:t>
            </w:r>
            <w:r w:rsidRPr="0070439B">
              <w:rPr>
                <w:rFonts w:ascii="GHEA Grapalat" w:hAnsi="GHEA Grapalat"/>
                <w:sz w:val="20"/>
                <w:szCs w:val="20"/>
                <w:lang w:val="pt-BR"/>
              </w:rPr>
              <w:t xml:space="preserve"> օրացուցային օր</w:t>
            </w:r>
          </w:p>
        </w:tc>
      </w:tr>
    </w:tbl>
    <w:p w:rsidR="00094F22" w:rsidRPr="00B045C1" w:rsidRDefault="00094F22" w:rsidP="00094F22">
      <w:pPr>
        <w:keepNext/>
        <w:jc w:val="both"/>
        <w:outlineLvl w:val="3"/>
        <w:rPr>
          <w:rFonts w:ascii="GHEA Grapalat" w:hAnsi="GHEA Grapalat"/>
          <w:i/>
          <w:sz w:val="32"/>
          <w:lang w:val="pt-BR"/>
        </w:rPr>
      </w:pPr>
    </w:p>
    <w:p w:rsidR="00094F22" w:rsidRPr="00B045C1" w:rsidRDefault="00094F22" w:rsidP="00094F22">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094F22" w:rsidRPr="00B045C1" w:rsidTr="00562B77">
        <w:trPr>
          <w:jc w:val="center"/>
        </w:trPr>
        <w:tc>
          <w:tcPr>
            <w:tcW w:w="4536" w:type="dxa"/>
          </w:tcPr>
          <w:p w:rsidR="00094F22" w:rsidRPr="00B045C1" w:rsidRDefault="00094F22" w:rsidP="00562B77">
            <w:pPr>
              <w:spacing w:line="360" w:lineRule="auto"/>
              <w:jc w:val="center"/>
              <w:rPr>
                <w:rFonts w:ascii="GHEA Grapalat" w:hAnsi="GHEA Grapalat" w:cs="Sylfaen"/>
                <w:b/>
                <w:bCs/>
                <w:lang w:val="nb-NO"/>
              </w:rPr>
            </w:pPr>
            <w:r w:rsidRPr="00B045C1">
              <w:rPr>
                <w:rFonts w:ascii="GHEA Grapalat" w:hAnsi="GHEA Grapalat" w:cs="Sylfaen"/>
                <w:b/>
                <w:bCs/>
                <w:lang w:val="nb-NO"/>
              </w:rPr>
              <w:t>ՊԱՏՎԻՐԱՏՈՒ</w:t>
            </w:r>
          </w:p>
          <w:p w:rsidR="00094F22" w:rsidRPr="00B045C1" w:rsidRDefault="00094F22" w:rsidP="00562B77">
            <w:pPr>
              <w:rPr>
                <w:rFonts w:ascii="GHEA Grapalat" w:hAnsi="GHEA Grapalat"/>
                <w:lang w:val="ru-RU"/>
              </w:rPr>
            </w:pPr>
          </w:p>
          <w:p w:rsidR="00094F22" w:rsidRPr="00B045C1" w:rsidRDefault="00094F22" w:rsidP="00562B77">
            <w:pPr>
              <w:rPr>
                <w:rFonts w:ascii="GHEA Grapalat" w:hAnsi="GHEA Grapalat"/>
                <w:lang w:val="ru-RU"/>
              </w:rPr>
            </w:pPr>
          </w:p>
          <w:p w:rsidR="00094F22" w:rsidRPr="00B045C1" w:rsidRDefault="00094F22" w:rsidP="00562B77">
            <w:pPr>
              <w:jc w:val="center"/>
              <w:rPr>
                <w:rFonts w:ascii="GHEA Grapalat" w:hAnsi="GHEA Grapalat"/>
                <w:lang w:val="ru-RU"/>
              </w:rPr>
            </w:pPr>
            <w:r w:rsidRPr="00B045C1">
              <w:rPr>
                <w:rFonts w:ascii="GHEA Grapalat" w:hAnsi="GHEA Grapalat"/>
                <w:lang w:val="ru-RU"/>
              </w:rPr>
              <w:t>---------------------------------</w:t>
            </w:r>
          </w:p>
          <w:p w:rsidR="00094F22" w:rsidRPr="00B045C1" w:rsidRDefault="00094F22" w:rsidP="00562B77">
            <w:pPr>
              <w:jc w:val="center"/>
              <w:rPr>
                <w:rFonts w:ascii="GHEA Grapalat" w:hAnsi="GHEA Grapalat"/>
                <w:sz w:val="18"/>
                <w:szCs w:val="18"/>
              </w:rPr>
            </w:pPr>
            <w:r w:rsidRPr="00B045C1">
              <w:rPr>
                <w:rFonts w:ascii="GHEA Grapalat" w:hAnsi="GHEA Grapalat"/>
                <w:sz w:val="18"/>
                <w:szCs w:val="18"/>
              </w:rPr>
              <w:t>/</w:t>
            </w:r>
            <w:r w:rsidRPr="00B045C1">
              <w:rPr>
                <w:rFonts w:ascii="GHEA Grapalat" w:hAnsi="GHEA Grapalat" w:cs="Sylfaen"/>
                <w:sz w:val="18"/>
                <w:szCs w:val="18"/>
                <w:lang w:val="ru-RU"/>
              </w:rPr>
              <w:t>ստորագրություն</w:t>
            </w:r>
            <w:r w:rsidRPr="00B045C1">
              <w:rPr>
                <w:rFonts w:ascii="GHEA Grapalat" w:hAnsi="GHEA Grapalat"/>
                <w:sz w:val="18"/>
                <w:szCs w:val="18"/>
              </w:rPr>
              <w:t>/</w:t>
            </w:r>
          </w:p>
          <w:p w:rsidR="00094F22" w:rsidRPr="00B045C1" w:rsidRDefault="00094F22" w:rsidP="00562B77">
            <w:pPr>
              <w:jc w:val="center"/>
              <w:rPr>
                <w:rFonts w:ascii="GHEA Grapalat" w:hAnsi="GHEA Grapalat"/>
                <w:sz w:val="18"/>
                <w:szCs w:val="18"/>
                <w:lang w:val="ru-RU"/>
              </w:rPr>
            </w:pPr>
            <w:r w:rsidRPr="00B045C1">
              <w:rPr>
                <w:rFonts w:ascii="GHEA Grapalat" w:hAnsi="GHEA Grapalat" w:cs="Sylfaen"/>
                <w:sz w:val="18"/>
                <w:szCs w:val="18"/>
                <w:lang w:val="ru-RU"/>
              </w:rPr>
              <w:t>Կ</w:t>
            </w:r>
            <w:r w:rsidRPr="00B045C1">
              <w:rPr>
                <w:rFonts w:ascii="GHEA Grapalat" w:hAnsi="GHEA Grapalat"/>
                <w:sz w:val="18"/>
                <w:szCs w:val="18"/>
                <w:lang w:val="ru-RU"/>
              </w:rPr>
              <w:t>.</w:t>
            </w:r>
            <w:r w:rsidRPr="00B045C1">
              <w:rPr>
                <w:rFonts w:ascii="GHEA Grapalat" w:hAnsi="GHEA Grapalat" w:cs="Sylfaen"/>
                <w:sz w:val="18"/>
                <w:szCs w:val="18"/>
                <w:lang w:val="ru-RU"/>
              </w:rPr>
              <w:t>Տ</w:t>
            </w:r>
          </w:p>
        </w:tc>
        <w:tc>
          <w:tcPr>
            <w:tcW w:w="760" w:type="dxa"/>
          </w:tcPr>
          <w:p w:rsidR="00094F22" w:rsidRPr="00B045C1" w:rsidRDefault="00094F22" w:rsidP="00562B77">
            <w:pPr>
              <w:spacing w:line="360" w:lineRule="auto"/>
              <w:jc w:val="center"/>
              <w:rPr>
                <w:rFonts w:ascii="GHEA Grapalat" w:hAnsi="GHEA Grapalat"/>
                <w:lang w:val="ru-RU"/>
              </w:rPr>
            </w:pPr>
          </w:p>
        </w:tc>
        <w:tc>
          <w:tcPr>
            <w:tcW w:w="4343" w:type="dxa"/>
          </w:tcPr>
          <w:p w:rsidR="00094F22" w:rsidRPr="00B045C1" w:rsidRDefault="00094F22" w:rsidP="00562B77">
            <w:pPr>
              <w:spacing w:line="360" w:lineRule="auto"/>
              <w:jc w:val="center"/>
              <w:rPr>
                <w:rFonts w:ascii="GHEA Grapalat" w:hAnsi="GHEA Grapalat" w:cs="Sylfaen"/>
                <w:b/>
                <w:bCs/>
                <w:lang w:val="ru-RU"/>
              </w:rPr>
            </w:pPr>
            <w:r w:rsidRPr="00B045C1">
              <w:rPr>
                <w:rFonts w:ascii="GHEA Grapalat" w:hAnsi="GHEA Grapalat" w:cs="Sylfaen"/>
                <w:b/>
                <w:bCs/>
                <w:lang w:val="pt-BR"/>
              </w:rPr>
              <w:t>ԿԱՊԱԼԱՌՈՒ</w:t>
            </w:r>
          </w:p>
          <w:p w:rsidR="00094F22" w:rsidRPr="00B045C1" w:rsidRDefault="00094F22" w:rsidP="00562B77">
            <w:pPr>
              <w:jc w:val="center"/>
              <w:rPr>
                <w:rFonts w:ascii="GHEA Grapalat" w:hAnsi="GHEA Grapalat"/>
                <w:lang w:val="ru-RU"/>
              </w:rPr>
            </w:pPr>
          </w:p>
          <w:p w:rsidR="00094F22" w:rsidRPr="00B045C1" w:rsidRDefault="00094F22" w:rsidP="00562B77">
            <w:pPr>
              <w:jc w:val="center"/>
              <w:rPr>
                <w:rFonts w:ascii="GHEA Grapalat" w:hAnsi="GHEA Grapalat"/>
                <w:lang w:val="ru-RU"/>
              </w:rPr>
            </w:pPr>
          </w:p>
          <w:p w:rsidR="00094F22" w:rsidRPr="00B045C1" w:rsidRDefault="00094F22" w:rsidP="00562B77">
            <w:pPr>
              <w:jc w:val="center"/>
              <w:rPr>
                <w:rFonts w:ascii="GHEA Grapalat" w:hAnsi="GHEA Grapalat"/>
                <w:lang w:val="ru-RU"/>
              </w:rPr>
            </w:pPr>
            <w:r w:rsidRPr="00B045C1">
              <w:rPr>
                <w:rFonts w:ascii="GHEA Grapalat" w:hAnsi="GHEA Grapalat"/>
                <w:lang w:val="ru-RU"/>
              </w:rPr>
              <w:t>---------------------------------</w:t>
            </w:r>
          </w:p>
          <w:p w:rsidR="00094F22" w:rsidRPr="00B045C1" w:rsidRDefault="00094F22" w:rsidP="00562B77">
            <w:pPr>
              <w:jc w:val="center"/>
              <w:rPr>
                <w:rFonts w:ascii="GHEA Grapalat" w:hAnsi="GHEA Grapalat"/>
                <w:sz w:val="18"/>
                <w:szCs w:val="18"/>
              </w:rPr>
            </w:pPr>
            <w:r w:rsidRPr="00B045C1">
              <w:rPr>
                <w:rFonts w:ascii="GHEA Grapalat" w:hAnsi="GHEA Grapalat"/>
                <w:sz w:val="18"/>
                <w:szCs w:val="18"/>
              </w:rPr>
              <w:t>/</w:t>
            </w:r>
            <w:r w:rsidRPr="00B045C1">
              <w:rPr>
                <w:rFonts w:ascii="GHEA Grapalat" w:hAnsi="GHEA Grapalat" w:cs="Sylfaen"/>
                <w:sz w:val="18"/>
                <w:szCs w:val="18"/>
                <w:lang w:val="ru-RU"/>
              </w:rPr>
              <w:t>ստորագրություն</w:t>
            </w:r>
            <w:r w:rsidRPr="00B045C1">
              <w:rPr>
                <w:rFonts w:ascii="GHEA Grapalat" w:hAnsi="GHEA Grapalat"/>
                <w:sz w:val="18"/>
                <w:szCs w:val="18"/>
              </w:rPr>
              <w:t>/</w:t>
            </w:r>
          </w:p>
          <w:p w:rsidR="00094F22" w:rsidRPr="00B045C1" w:rsidRDefault="00094F22" w:rsidP="00562B77">
            <w:pPr>
              <w:jc w:val="center"/>
              <w:rPr>
                <w:rFonts w:ascii="GHEA Grapalat" w:hAnsi="GHEA Grapalat"/>
                <w:lang w:val="ru-RU"/>
              </w:rPr>
            </w:pPr>
            <w:r w:rsidRPr="00B045C1">
              <w:rPr>
                <w:rFonts w:ascii="GHEA Grapalat" w:hAnsi="GHEA Grapalat" w:cs="Sylfaen"/>
                <w:sz w:val="18"/>
                <w:szCs w:val="18"/>
                <w:lang w:val="ru-RU"/>
              </w:rPr>
              <w:t>Կ</w:t>
            </w:r>
            <w:r w:rsidRPr="00B045C1">
              <w:rPr>
                <w:rFonts w:ascii="GHEA Grapalat" w:hAnsi="GHEA Grapalat"/>
                <w:sz w:val="18"/>
                <w:szCs w:val="18"/>
                <w:lang w:val="ru-RU"/>
              </w:rPr>
              <w:t>.</w:t>
            </w:r>
            <w:r w:rsidRPr="00B045C1">
              <w:rPr>
                <w:rFonts w:ascii="GHEA Grapalat" w:hAnsi="GHEA Grapalat" w:cs="Sylfaen"/>
                <w:sz w:val="18"/>
                <w:szCs w:val="18"/>
                <w:lang w:val="ru-RU"/>
              </w:rPr>
              <w:t>Տ</w:t>
            </w:r>
          </w:p>
        </w:tc>
      </w:tr>
    </w:tbl>
    <w:p w:rsidR="00094F22" w:rsidRPr="00B045C1" w:rsidRDefault="00094F22" w:rsidP="00094F22">
      <w:pPr>
        <w:jc w:val="both"/>
        <w:rPr>
          <w:rFonts w:ascii="GHEA Grapalat" w:hAnsi="GHEA Grapalat"/>
          <w:lang w:val="pt-BR"/>
        </w:rPr>
      </w:pPr>
    </w:p>
    <w:p w:rsidR="00094F22" w:rsidRPr="00B045C1" w:rsidRDefault="00094F22" w:rsidP="00094F22">
      <w:pPr>
        <w:tabs>
          <w:tab w:val="left" w:pos="8789"/>
        </w:tabs>
        <w:jc w:val="both"/>
        <w:rPr>
          <w:rFonts w:ascii="GHEA Grapalat" w:hAnsi="GHEA Grapalat"/>
          <w:lang w:val="pt-BR"/>
        </w:rPr>
      </w:pPr>
    </w:p>
    <w:p w:rsidR="00094F22" w:rsidRPr="00B045C1" w:rsidRDefault="00094F22" w:rsidP="00094F22">
      <w:pPr>
        <w:tabs>
          <w:tab w:val="left" w:pos="1080"/>
        </w:tabs>
        <w:ind w:right="-7" w:firstLine="567"/>
        <w:jc w:val="both"/>
        <w:rPr>
          <w:rFonts w:ascii="GHEA Grapalat" w:hAnsi="GHEA Grapalat"/>
          <w:lang w:val="pt-BR"/>
        </w:rPr>
      </w:pPr>
    </w:p>
    <w:p w:rsidR="00094F22" w:rsidRPr="00B045C1" w:rsidRDefault="00094F22" w:rsidP="00094F22">
      <w:pPr>
        <w:rPr>
          <w:rFonts w:ascii="GHEA Grapalat" w:hAnsi="GHEA Grapalat"/>
          <w:lang w:val="pt-BR"/>
        </w:rPr>
      </w:pPr>
    </w:p>
    <w:p w:rsidR="00094F22" w:rsidRPr="00B045C1" w:rsidRDefault="00094F22" w:rsidP="00094F22">
      <w:pPr>
        <w:rPr>
          <w:rFonts w:ascii="GHEA Grapalat" w:hAnsi="GHEA Grapalat"/>
          <w:lang w:val="pt-BR"/>
        </w:rPr>
      </w:pPr>
    </w:p>
    <w:p w:rsidR="00094F22" w:rsidRPr="00B045C1" w:rsidRDefault="00094F22" w:rsidP="00094F22">
      <w:pPr>
        <w:jc w:val="both"/>
        <w:rPr>
          <w:rFonts w:ascii="GHEA Grapalat" w:hAnsi="GHEA Grapalat"/>
          <w:i/>
          <w:sz w:val="18"/>
          <w:szCs w:val="18"/>
          <w:lang w:val="pt-BR"/>
        </w:rPr>
      </w:pPr>
      <w:r w:rsidRPr="00B045C1">
        <w:rPr>
          <w:rFonts w:ascii="GHEA Grapalat" w:hAnsi="GHEA Grapalat"/>
          <w:i/>
          <w:sz w:val="18"/>
          <w:szCs w:val="18"/>
          <w:lang w:val="pt-BR"/>
        </w:rPr>
        <w:t xml:space="preserve"> </w:t>
      </w:r>
    </w:p>
    <w:p w:rsidR="00094F22" w:rsidRPr="00B045C1" w:rsidRDefault="00094F22" w:rsidP="00094F22">
      <w:pPr>
        <w:rPr>
          <w:rFonts w:ascii="GHEA Grapalat" w:hAnsi="GHEA Grapalat"/>
          <w:lang w:val="pt-BR"/>
        </w:rPr>
      </w:pPr>
    </w:p>
    <w:p w:rsidR="00094F22" w:rsidRPr="00B045C1" w:rsidRDefault="00094F22" w:rsidP="00094F22">
      <w:pPr>
        <w:rPr>
          <w:rFonts w:ascii="GHEA Grapalat" w:hAnsi="GHEA Grapalat"/>
          <w:lang w:val="pt-BR"/>
        </w:rPr>
      </w:pPr>
    </w:p>
    <w:p w:rsidR="00094F22" w:rsidRPr="00B045C1" w:rsidRDefault="00094F22" w:rsidP="00094F22">
      <w:pPr>
        <w:ind w:firstLine="567"/>
        <w:jc w:val="right"/>
        <w:rPr>
          <w:rFonts w:ascii="GHEA Grapalat" w:hAnsi="GHEA Grapalat"/>
          <w:i/>
          <w:lang w:val="pt-BR"/>
        </w:rPr>
      </w:pPr>
      <w:r w:rsidRPr="00B045C1">
        <w:rPr>
          <w:rFonts w:ascii="GHEA Grapalat" w:hAnsi="GHEA Grapalat"/>
          <w:i/>
          <w:lang w:val="pt-BR"/>
        </w:rPr>
        <w:br w:type="page"/>
      </w:r>
    </w:p>
    <w:p w:rsidR="00094F22" w:rsidRPr="00B045C1" w:rsidRDefault="00094F22" w:rsidP="00094F22">
      <w:pPr>
        <w:ind w:firstLine="567"/>
        <w:jc w:val="right"/>
        <w:rPr>
          <w:rFonts w:ascii="GHEA Grapalat" w:hAnsi="GHEA Grapalat" w:cs="Sylfaen"/>
          <w:i/>
          <w:sz w:val="20"/>
          <w:szCs w:val="20"/>
          <w:lang w:val="pt-BR"/>
        </w:rPr>
      </w:pPr>
      <w:r w:rsidRPr="00B045C1">
        <w:rPr>
          <w:rFonts w:ascii="GHEA Grapalat" w:hAnsi="GHEA Grapalat" w:cs="Sylfaen"/>
          <w:i/>
          <w:sz w:val="20"/>
          <w:szCs w:val="20"/>
          <w:lang w:val="pt-BR"/>
        </w:rPr>
        <w:lastRenderedPageBreak/>
        <w:t>Հավելված N 3</w:t>
      </w:r>
    </w:p>
    <w:p w:rsidR="00094F22" w:rsidRPr="00B045C1" w:rsidRDefault="00094F22" w:rsidP="00094F22">
      <w:pPr>
        <w:ind w:firstLine="567"/>
        <w:jc w:val="right"/>
        <w:rPr>
          <w:rFonts w:ascii="GHEA Grapalat" w:hAnsi="GHEA Grapalat" w:cs="Sylfaen"/>
          <w:i/>
          <w:sz w:val="20"/>
          <w:szCs w:val="20"/>
          <w:lang w:val="pt-BR"/>
        </w:rPr>
      </w:pPr>
      <w:r w:rsidRPr="00B045C1">
        <w:rPr>
          <w:rFonts w:ascii="GHEA Grapalat" w:hAnsi="GHEA Grapalat" w:cs="Sylfaen"/>
          <w:i/>
          <w:sz w:val="20"/>
          <w:szCs w:val="20"/>
          <w:lang w:val="pt-BR"/>
        </w:rPr>
        <w:t xml:space="preserve">«         »              20  թ. կնքված </w:t>
      </w:r>
    </w:p>
    <w:p w:rsidR="00094F22" w:rsidRPr="00B045C1" w:rsidRDefault="00094F22" w:rsidP="00094F22">
      <w:pPr>
        <w:ind w:firstLine="567"/>
        <w:jc w:val="right"/>
        <w:rPr>
          <w:rFonts w:ascii="GHEA Grapalat" w:hAnsi="GHEA Grapalat" w:cs="Sylfaen"/>
          <w:i/>
          <w:sz w:val="20"/>
          <w:szCs w:val="20"/>
          <w:lang w:val="pt-BR"/>
        </w:rPr>
      </w:pPr>
      <w:r w:rsidRPr="00B045C1">
        <w:rPr>
          <w:rFonts w:ascii="GHEA Grapalat" w:hAnsi="GHEA Grapalat" w:cs="Sylfaen"/>
          <w:i/>
          <w:sz w:val="20"/>
          <w:szCs w:val="20"/>
          <w:lang w:val="pt-BR"/>
        </w:rPr>
        <w:t xml:space="preserve">                    </w:t>
      </w:r>
      <w:r w:rsidR="000B1058" w:rsidRPr="009A2D8D">
        <w:rPr>
          <w:rFonts w:ascii="Sylfaen" w:hAnsi="Sylfaen" w:cs="Sylfaen"/>
          <w:b/>
          <w:color w:val="FF0000"/>
          <w:sz w:val="20"/>
          <w:szCs w:val="20"/>
        </w:rPr>
        <w:t>ԳՄ</w:t>
      </w:r>
      <w:r w:rsidR="000B1058" w:rsidRPr="009A2D8D">
        <w:rPr>
          <w:rFonts w:ascii="Sylfaen" w:hAnsi="Sylfaen" w:cs="Calibri"/>
          <w:b/>
          <w:color w:val="FF0000"/>
          <w:sz w:val="20"/>
          <w:szCs w:val="20"/>
        </w:rPr>
        <w:t>ԱՀ</w:t>
      </w:r>
      <w:r w:rsidR="000B1058" w:rsidRPr="009A2D8D">
        <w:rPr>
          <w:rFonts w:ascii="GHEA Grapalat" w:hAnsi="GHEA Grapalat"/>
          <w:b/>
          <w:i/>
          <w:color w:val="FF0000"/>
          <w:sz w:val="20"/>
          <w:szCs w:val="20"/>
          <w:lang w:val="hy-AM"/>
        </w:rPr>
        <w:t xml:space="preserve"> ԳՀ</w:t>
      </w:r>
      <w:r w:rsidR="000B1058" w:rsidRPr="009A2D8D">
        <w:rPr>
          <w:rFonts w:ascii="GHEA Grapalat" w:hAnsi="GHEA Grapalat"/>
          <w:b/>
          <w:i/>
          <w:color w:val="FF0000"/>
          <w:sz w:val="20"/>
          <w:szCs w:val="20"/>
          <w:lang w:val="af-ZA"/>
        </w:rPr>
        <w:t>ԱՊՁԲ</w:t>
      </w:r>
      <w:r w:rsidR="000B1058" w:rsidRPr="009A2D8D">
        <w:rPr>
          <w:rFonts w:ascii="Calibri" w:hAnsi="Calibri" w:cs="Calibri"/>
          <w:b/>
          <w:color w:val="FF0000"/>
          <w:sz w:val="20"/>
          <w:szCs w:val="20"/>
          <w:lang w:val="af-ZA"/>
        </w:rPr>
        <w:t xml:space="preserve"> – 21/</w:t>
      </w:r>
      <w:r w:rsidR="000B1058">
        <w:rPr>
          <w:rFonts w:ascii="Calibri" w:hAnsi="Calibri" w:cs="Calibri"/>
          <w:b/>
          <w:color w:val="FF0000"/>
          <w:sz w:val="20"/>
          <w:szCs w:val="20"/>
          <w:lang w:val="af-ZA"/>
        </w:rPr>
        <w:t>12</w:t>
      </w:r>
      <w:r w:rsidR="000B1058" w:rsidRPr="009A2D8D">
        <w:rPr>
          <w:rFonts w:ascii="Calibri" w:hAnsi="Calibri" w:cs="Calibri"/>
          <w:b/>
          <w:color w:val="FF0000"/>
          <w:sz w:val="20"/>
          <w:szCs w:val="20"/>
          <w:lang w:val="af-ZA"/>
        </w:rPr>
        <w:t>-</w:t>
      </w:r>
      <w:r w:rsidR="000B1058">
        <w:rPr>
          <w:rFonts w:ascii="Sylfaen" w:hAnsi="Sylfaen" w:cs="Calibri"/>
          <w:b/>
          <w:color w:val="FF0000"/>
          <w:sz w:val="20"/>
          <w:szCs w:val="20"/>
        </w:rPr>
        <w:t>Բ</w:t>
      </w:r>
      <w:r w:rsidR="000B1058" w:rsidRPr="008A73A7">
        <w:rPr>
          <w:rFonts w:ascii="Sylfaen" w:hAnsi="Sylfaen"/>
          <w:sz w:val="32"/>
          <w:szCs w:val="32"/>
          <w:lang w:val="af-ZA"/>
        </w:rPr>
        <w:t xml:space="preserve"> </w:t>
      </w:r>
      <w:r w:rsidRPr="00B045C1">
        <w:rPr>
          <w:rFonts w:ascii="GHEA Grapalat" w:hAnsi="GHEA Grapalat" w:cs="Sylfaen"/>
          <w:i/>
          <w:sz w:val="20"/>
          <w:szCs w:val="20"/>
          <w:lang w:val="pt-BR"/>
        </w:rPr>
        <w:t>ծածկագրով պայմանագրի</w:t>
      </w:r>
    </w:p>
    <w:p w:rsidR="00094F22" w:rsidRPr="00B045C1" w:rsidRDefault="00094F22" w:rsidP="00094F22">
      <w:pPr>
        <w:tabs>
          <w:tab w:val="left" w:pos="9540"/>
        </w:tabs>
        <w:rPr>
          <w:rFonts w:ascii="GHEA Grapalat" w:hAnsi="GHEA Grapalat"/>
          <w:sz w:val="20"/>
          <w:lang w:val="pt-BR"/>
        </w:rPr>
      </w:pPr>
    </w:p>
    <w:p w:rsidR="00094F22" w:rsidRPr="00B045C1" w:rsidRDefault="00094F22" w:rsidP="00094F22">
      <w:pPr>
        <w:tabs>
          <w:tab w:val="left" w:pos="9540"/>
        </w:tabs>
        <w:rPr>
          <w:rFonts w:ascii="GHEA Grapalat" w:hAnsi="GHEA Grapalat"/>
          <w:sz w:val="20"/>
          <w:lang w:val="pt-BR"/>
        </w:rPr>
      </w:pPr>
    </w:p>
    <w:p w:rsidR="00094F22" w:rsidRPr="00B045C1" w:rsidRDefault="00094F22" w:rsidP="00094F22">
      <w:pPr>
        <w:jc w:val="center"/>
        <w:rPr>
          <w:rFonts w:ascii="GHEA Grapalat" w:hAnsi="GHEA Grapalat"/>
          <w:sz w:val="20"/>
        </w:rPr>
      </w:pPr>
      <w:r w:rsidRPr="00B045C1">
        <w:rPr>
          <w:rFonts w:ascii="GHEA Grapalat" w:hAnsi="GHEA Grapalat" w:cs="Sylfaen"/>
          <w:b/>
          <w:sz w:val="22"/>
          <w:szCs w:val="22"/>
        </w:rPr>
        <w:softHyphen/>
      </w:r>
      <w:r w:rsidRPr="00B045C1">
        <w:rPr>
          <w:rFonts w:ascii="GHEA Grapalat" w:hAnsi="GHEA Grapalat" w:cs="Sylfaen"/>
          <w:b/>
          <w:sz w:val="22"/>
          <w:szCs w:val="22"/>
        </w:rPr>
        <w:softHyphen/>
      </w:r>
      <w:r w:rsidRPr="00B045C1">
        <w:rPr>
          <w:rFonts w:ascii="GHEA Grapalat" w:hAnsi="GHEA Grapalat" w:cs="Sylfaen"/>
          <w:b/>
          <w:sz w:val="22"/>
          <w:szCs w:val="22"/>
        </w:rPr>
        <w:softHyphen/>
      </w:r>
      <w:r w:rsidRPr="00B045C1">
        <w:rPr>
          <w:rFonts w:ascii="GHEA Grapalat" w:hAnsi="GHEA Grapalat" w:cs="Sylfaen"/>
          <w:b/>
          <w:sz w:val="22"/>
          <w:szCs w:val="22"/>
        </w:rPr>
        <w:softHyphen/>
      </w:r>
      <w:r w:rsidRPr="00B045C1">
        <w:rPr>
          <w:rFonts w:ascii="GHEA Grapalat" w:hAnsi="GHEA Grapalat" w:cs="Sylfaen"/>
          <w:b/>
          <w:sz w:val="22"/>
          <w:szCs w:val="22"/>
        </w:rPr>
        <w:softHyphen/>
      </w:r>
      <w:r w:rsidRPr="00B045C1">
        <w:rPr>
          <w:rFonts w:ascii="GHEA Grapalat" w:hAnsi="GHEA Grapalat" w:cs="Sylfaen"/>
          <w:b/>
          <w:sz w:val="22"/>
          <w:szCs w:val="22"/>
        </w:rPr>
        <w:softHyphen/>
      </w:r>
      <w:r w:rsidRPr="00B045C1">
        <w:rPr>
          <w:rFonts w:ascii="GHEA Grapalat" w:hAnsi="GHEA Grapalat" w:cs="Sylfaen"/>
          <w:b/>
          <w:sz w:val="22"/>
          <w:szCs w:val="22"/>
        </w:rPr>
        <w:softHyphen/>
      </w:r>
      <w:r w:rsidRPr="00B045C1">
        <w:rPr>
          <w:rFonts w:ascii="GHEA Grapalat" w:hAnsi="GHEA Grapalat" w:cs="Sylfaen"/>
          <w:b/>
          <w:sz w:val="22"/>
          <w:szCs w:val="22"/>
        </w:rPr>
        <w:softHyphen/>
      </w:r>
      <w:r w:rsidRPr="00B045C1">
        <w:rPr>
          <w:rFonts w:ascii="GHEA Grapalat" w:hAnsi="GHEA Grapalat" w:cs="Sylfaen"/>
          <w:b/>
          <w:sz w:val="22"/>
          <w:szCs w:val="22"/>
        </w:rPr>
        <w:softHyphen/>
      </w:r>
      <w:r w:rsidRPr="00B045C1">
        <w:rPr>
          <w:rFonts w:ascii="GHEA Grapalat" w:hAnsi="GHEA Grapalat" w:cs="Sylfaen"/>
          <w:b/>
          <w:sz w:val="22"/>
          <w:szCs w:val="22"/>
        </w:rPr>
        <w:softHyphen/>
      </w:r>
      <w:r w:rsidRPr="00B045C1">
        <w:rPr>
          <w:rFonts w:ascii="GHEA Grapalat" w:hAnsi="GHEA Grapalat" w:cs="Sylfaen"/>
          <w:b/>
          <w:sz w:val="22"/>
          <w:szCs w:val="22"/>
        </w:rPr>
        <w:softHyphen/>
      </w:r>
      <w:r w:rsidRPr="00B045C1">
        <w:rPr>
          <w:rFonts w:ascii="GHEA Grapalat" w:hAnsi="GHEA Grapalat" w:cs="Sylfaen"/>
          <w:b/>
          <w:sz w:val="22"/>
          <w:szCs w:val="22"/>
        </w:rPr>
        <w:softHyphen/>
      </w:r>
      <w:r w:rsidRPr="00B045C1">
        <w:rPr>
          <w:rFonts w:ascii="GHEA Grapalat" w:hAnsi="GHEA Grapalat" w:cs="Sylfaen"/>
          <w:b/>
          <w:sz w:val="22"/>
          <w:szCs w:val="22"/>
        </w:rPr>
        <w:softHyphen/>
      </w:r>
      <w:r w:rsidRPr="00B045C1">
        <w:rPr>
          <w:rFonts w:ascii="GHEA Grapalat" w:hAnsi="GHEA Grapalat" w:cs="Sylfaen"/>
          <w:b/>
          <w:sz w:val="22"/>
          <w:szCs w:val="22"/>
        </w:rPr>
        <w:softHyphen/>
      </w:r>
      <w:r w:rsidRPr="00B045C1">
        <w:rPr>
          <w:rFonts w:ascii="GHEA Grapalat" w:hAnsi="GHEA Grapalat"/>
          <w:sz w:val="20"/>
        </w:rPr>
        <w:t>ՎՃԱՐՄԱՆ ԺԱՄԱՆԱԿԱՑՈՒՅՑ*</w:t>
      </w:r>
    </w:p>
    <w:p w:rsidR="00094F22" w:rsidRPr="00B045C1" w:rsidRDefault="00094F22" w:rsidP="00094F22">
      <w:pPr>
        <w:jc w:val="right"/>
        <w:rPr>
          <w:rFonts w:ascii="GHEA Grapalat" w:hAnsi="GHEA Grapalat"/>
          <w:sz w:val="20"/>
        </w:rPr>
      </w:pPr>
      <w:r w:rsidRPr="00B045C1">
        <w:rPr>
          <w:rFonts w:ascii="GHEA Grapalat" w:hAnsi="GHEA Grapalat"/>
          <w:sz w:val="20"/>
        </w:rPr>
        <w:t xml:space="preserve">                                                                                                                                                                                                            </w:t>
      </w:r>
      <w:r w:rsidRPr="00B045C1">
        <w:rPr>
          <w:rFonts w:ascii="GHEA Grapalat" w:hAnsi="GHEA Grapalat" w:cs="Sylfaen"/>
          <w:sz w:val="18"/>
        </w:rPr>
        <w:t>ՀՀ</w:t>
      </w:r>
      <w:r w:rsidRPr="00B045C1">
        <w:rPr>
          <w:rFonts w:ascii="GHEA Grapalat" w:hAnsi="GHEA Grapalat" w:cs="Sylfaen"/>
          <w:sz w:val="18"/>
          <w:lang w:val="es-ES"/>
        </w:rPr>
        <w:t xml:space="preserve"> </w:t>
      </w:r>
      <w:r w:rsidRPr="00B045C1">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6"/>
        <w:gridCol w:w="1195"/>
        <w:gridCol w:w="2127"/>
        <w:gridCol w:w="400"/>
        <w:gridCol w:w="400"/>
        <w:gridCol w:w="401"/>
        <w:gridCol w:w="401"/>
        <w:gridCol w:w="464"/>
        <w:gridCol w:w="464"/>
        <w:gridCol w:w="464"/>
        <w:gridCol w:w="464"/>
        <w:gridCol w:w="464"/>
        <w:gridCol w:w="464"/>
        <w:gridCol w:w="464"/>
        <w:gridCol w:w="464"/>
        <w:gridCol w:w="872"/>
      </w:tblGrid>
      <w:tr w:rsidR="00094F22" w:rsidRPr="00B045C1" w:rsidTr="00562B77">
        <w:tc>
          <w:tcPr>
            <w:tcW w:w="10644" w:type="dxa"/>
            <w:gridSpan w:val="16"/>
          </w:tcPr>
          <w:p w:rsidR="00094F22" w:rsidRPr="00B045C1" w:rsidRDefault="00094F22" w:rsidP="00562B77">
            <w:pPr>
              <w:jc w:val="center"/>
              <w:rPr>
                <w:rFonts w:ascii="GHEA Grapalat" w:hAnsi="GHEA Grapalat"/>
                <w:sz w:val="18"/>
                <w:lang w:val="es-ES"/>
              </w:rPr>
            </w:pPr>
            <w:r w:rsidRPr="00B045C1">
              <w:rPr>
                <w:rFonts w:ascii="GHEA Grapalat" w:hAnsi="GHEA Grapalat"/>
                <w:sz w:val="18"/>
                <w:lang w:val="es-ES"/>
              </w:rPr>
              <w:t>Աշխատանքի</w:t>
            </w:r>
          </w:p>
        </w:tc>
      </w:tr>
      <w:tr w:rsidR="00094F22" w:rsidRPr="000B1058" w:rsidTr="002F48A6">
        <w:tc>
          <w:tcPr>
            <w:tcW w:w="1330" w:type="dxa"/>
            <w:vAlign w:val="center"/>
          </w:tcPr>
          <w:p w:rsidR="00094F22" w:rsidRPr="00B045C1" w:rsidRDefault="00094F22" w:rsidP="00562B77">
            <w:pPr>
              <w:jc w:val="center"/>
              <w:rPr>
                <w:rFonts w:ascii="GHEA Grapalat" w:hAnsi="GHEA Grapalat"/>
                <w:sz w:val="18"/>
                <w:lang w:val="es-ES"/>
              </w:rPr>
            </w:pPr>
            <w:r w:rsidRPr="00B045C1">
              <w:rPr>
                <w:rFonts w:ascii="GHEA Grapalat" w:hAnsi="GHEA Grapalat"/>
                <w:sz w:val="18"/>
              </w:rPr>
              <w:t>հրավերով նախատեսված չափաբաժնի համարը</w:t>
            </w:r>
          </w:p>
        </w:tc>
        <w:tc>
          <w:tcPr>
            <w:tcW w:w="1401" w:type="dxa"/>
            <w:vAlign w:val="center"/>
          </w:tcPr>
          <w:p w:rsidR="00094F22" w:rsidRPr="00B045C1" w:rsidRDefault="00094F22" w:rsidP="00562B77">
            <w:pPr>
              <w:jc w:val="center"/>
              <w:rPr>
                <w:rFonts w:ascii="GHEA Grapalat" w:hAnsi="GHEA Grapalat"/>
                <w:sz w:val="18"/>
                <w:lang w:val="es-ES"/>
              </w:rPr>
            </w:pPr>
            <w:r w:rsidRPr="00B045C1">
              <w:rPr>
                <w:rFonts w:ascii="GHEA Grapalat" w:hAnsi="GHEA Grapalat"/>
                <w:sz w:val="18"/>
              </w:rPr>
              <w:t>գնումների</w:t>
            </w:r>
            <w:r w:rsidRPr="00B045C1">
              <w:rPr>
                <w:rFonts w:ascii="GHEA Grapalat" w:hAnsi="GHEA Grapalat"/>
                <w:sz w:val="18"/>
                <w:lang w:val="es-ES"/>
              </w:rPr>
              <w:t xml:space="preserve"> </w:t>
            </w:r>
            <w:r w:rsidRPr="00B045C1">
              <w:rPr>
                <w:rFonts w:ascii="GHEA Grapalat" w:hAnsi="GHEA Grapalat"/>
                <w:sz w:val="18"/>
              </w:rPr>
              <w:t>պլանով</w:t>
            </w:r>
            <w:r w:rsidRPr="00B045C1">
              <w:rPr>
                <w:rFonts w:ascii="GHEA Grapalat" w:hAnsi="GHEA Grapalat"/>
                <w:sz w:val="18"/>
                <w:lang w:val="es-ES"/>
              </w:rPr>
              <w:t xml:space="preserve"> </w:t>
            </w:r>
            <w:r w:rsidRPr="00B045C1">
              <w:rPr>
                <w:rFonts w:ascii="GHEA Grapalat" w:hAnsi="GHEA Grapalat"/>
                <w:sz w:val="18"/>
              </w:rPr>
              <w:t>նախատեսված</w:t>
            </w:r>
            <w:r w:rsidRPr="00B045C1">
              <w:rPr>
                <w:rFonts w:ascii="GHEA Grapalat" w:hAnsi="GHEA Grapalat"/>
                <w:sz w:val="18"/>
                <w:lang w:val="es-ES"/>
              </w:rPr>
              <w:t xml:space="preserve"> </w:t>
            </w:r>
            <w:r w:rsidRPr="00B045C1">
              <w:rPr>
                <w:rFonts w:ascii="GHEA Grapalat" w:hAnsi="GHEA Grapalat"/>
                <w:sz w:val="18"/>
              </w:rPr>
              <w:t>միջանցիկ</w:t>
            </w:r>
            <w:r w:rsidRPr="00B045C1">
              <w:rPr>
                <w:rFonts w:ascii="GHEA Grapalat" w:hAnsi="GHEA Grapalat"/>
                <w:sz w:val="18"/>
                <w:lang w:val="es-ES"/>
              </w:rPr>
              <w:t xml:space="preserve"> </w:t>
            </w:r>
            <w:r w:rsidRPr="00B045C1">
              <w:rPr>
                <w:rFonts w:ascii="GHEA Grapalat" w:hAnsi="GHEA Grapalat"/>
                <w:sz w:val="18"/>
              </w:rPr>
              <w:t>ծածկագիրը</w:t>
            </w:r>
            <w:r w:rsidRPr="00B045C1">
              <w:rPr>
                <w:rFonts w:ascii="GHEA Grapalat" w:hAnsi="GHEA Grapalat"/>
                <w:sz w:val="18"/>
                <w:lang w:val="es-ES"/>
              </w:rPr>
              <w:t xml:space="preserve">` </w:t>
            </w:r>
            <w:r w:rsidRPr="00B045C1">
              <w:rPr>
                <w:rFonts w:ascii="GHEA Grapalat" w:hAnsi="GHEA Grapalat"/>
                <w:sz w:val="18"/>
              </w:rPr>
              <w:t>ըստ</w:t>
            </w:r>
            <w:r w:rsidRPr="00B045C1">
              <w:rPr>
                <w:rFonts w:ascii="GHEA Grapalat" w:hAnsi="GHEA Grapalat"/>
                <w:sz w:val="18"/>
                <w:lang w:val="es-ES"/>
              </w:rPr>
              <w:t xml:space="preserve"> </w:t>
            </w:r>
            <w:r w:rsidRPr="00B045C1">
              <w:rPr>
                <w:rFonts w:ascii="GHEA Grapalat" w:hAnsi="GHEA Grapalat"/>
                <w:sz w:val="18"/>
              </w:rPr>
              <w:t>ԳՄԱ</w:t>
            </w:r>
            <w:r w:rsidRPr="00B045C1">
              <w:rPr>
                <w:rFonts w:ascii="GHEA Grapalat" w:hAnsi="GHEA Grapalat"/>
                <w:sz w:val="18"/>
                <w:lang w:val="es-ES"/>
              </w:rPr>
              <w:t xml:space="preserve"> </w:t>
            </w:r>
            <w:r w:rsidRPr="00B045C1">
              <w:rPr>
                <w:rFonts w:ascii="GHEA Grapalat" w:hAnsi="GHEA Grapalat"/>
                <w:sz w:val="18"/>
              </w:rPr>
              <w:t>դասակարգման</w:t>
            </w:r>
            <w:r w:rsidRPr="00B045C1">
              <w:rPr>
                <w:rFonts w:ascii="GHEA Grapalat" w:hAnsi="GHEA Grapalat"/>
                <w:sz w:val="18"/>
                <w:lang w:val="es-ES"/>
              </w:rPr>
              <w:t xml:space="preserve"> (CPV)</w:t>
            </w:r>
          </w:p>
        </w:tc>
        <w:tc>
          <w:tcPr>
            <w:tcW w:w="1559" w:type="dxa"/>
            <w:vAlign w:val="center"/>
          </w:tcPr>
          <w:p w:rsidR="00094F22" w:rsidRPr="00B045C1" w:rsidRDefault="00094F22" w:rsidP="00562B77">
            <w:pPr>
              <w:jc w:val="center"/>
              <w:rPr>
                <w:rFonts w:ascii="GHEA Grapalat" w:hAnsi="GHEA Grapalat"/>
                <w:sz w:val="18"/>
                <w:lang w:val="es-ES"/>
              </w:rPr>
            </w:pPr>
            <w:r w:rsidRPr="00B045C1">
              <w:rPr>
                <w:rFonts w:ascii="GHEA Grapalat" w:hAnsi="GHEA Grapalat"/>
                <w:sz w:val="18"/>
              </w:rPr>
              <w:t>անվանումը</w:t>
            </w:r>
          </w:p>
        </w:tc>
        <w:tc>
          <w:tcPr>
            <w:tcW w:w="6354" w:type="dxa"/>
            <w:gridSpan w:val="13"/>
            <w:vAlign w:val="center"/>
          </w:tcPr>
          <w:p w:rsidR="00B77BC9" w:rsidRPr="009370A0" w:rsidRDefault="008E5DDE" w:rsidP="00B77BC9">
            <w:pPr>
              <w:jc w:val="both"/>
              <w:rPr>
                <w:rFonts w:ascii="GHEA Grapalat" w:hAnsi="GHEA Grapalat"/>
                <w:sz w:val="18"/>
                <w:lang w:val="es-ES"/>
              </w:rPr>
            </w:pPr>
            <w:r w:rsidRPr="00D22C60">
              <w:rPr>
                <w:rFonts w:ascii="GHEA Grapalat" w:hAnsi="GHEA Grapalat"/>
                <w:b/>
                <w:color w:val="FF0000"/>
                <w:sz w:val="18"/>
                <w:lang w:val="es-ES"/>
              </w:rPr>
              <w:t>Աշխատանքի</w:t>
            </w:r>
            <w:r w:rsidRPr="00876D7F">
              <w:rPr>
                <w:rFonts w:ascii="GHEA Grapalat" w:hAnsi="GHEA Grapalat"/>
                <w:b/>
                <w:color w:val="FF0000"/>
                <w:sz w:val="18"/>
                <w:lang w:val="es-ES"/>
              </w:rPr>
              <w:t xml:space="preserve"> դիմաց վճարումները նախատեսվում է իրականացնել "Գնումների մասին" ՀՀ օրենքի 15-րդ հոդվածի 6-րդ մասի հիման վրա</w:t>
            </w:r>
            <w:r w:rsidR="00B77BC9" w:rsidRPr="009370A0">
              <w:rPr>
                <w:rFonts w:ascii="GHEA Grapalat" w:hAnsi="GHEA Grapalat"/>
                <w:sz w:val="18"/>
                <w:lang w:val="es-ES"/>
              </w:rPr>
              <w:t xml:space="preserve"> Աշխատանքի դիմաց վճարումները նախատեսվում է իրականացնել՝</w:t>
            </w:r>
          </w:p>
          <w:p w:rsidR="008E5DDE" w:rsidRDefault="00B77BC9" w:rsidP="00B77BC9">
            <w:pPr>
              <w:jc w:val="both"/>
              <w:rPr>
                <w:rFonts w:ascii="GHEA Grapalat" w:hAnsi="GHEA Grapalat"/>
                <w:sz w:val="18"/>
                <w:lang w:val="es-ES"/>
              </w:rPr>
            </w:pPr>
            <w:r w:rsidRPr="0057005C">
              <w:rPr>
                <w:rFonts w:ascii="GHEA Grapalat" w:hAnsi="GHEA Grapalat"/>
                <w:sz w:val="18"/>
                <w:lang w:val="es-ES"/>
              </w:rPr>
              <w:t>2021</w:t>
            </w:r>
            <w:r w:rsidRPr="00A82D3A">
              <w:rPr>
                <w:rFonts w:ascii="GHEA Grapalat" w:hAnsi="GHEA Grapalat"/>
                <w:sz w:val="18"/>
                <w:lang w:val="es-ES"/>
              </w:rPr>
              <w:t>թ</w:t>
            </w:r>
            <w:r w:rsidRPr="0057005C">
              <w:rPr>
                <w:rFonts w:ascii="GHEA Grapalat" w:hAnsi="GHEA Grapalat"/>
                <w:sz w:val="18"/>
                <w:lang w:val="es-ES"/>
              </w:rPr>
              <w:t>-</w:t>
            </w:r>
            <w:r w:rsidRPr="00A82D3A">
              <w:rPr>
                <w:rFonts w:ascii="GHEA Grapalat" w:hAnsi="GHEA Grapalat"/>
                <w:sz w:val="18"/>
                <w:lang w:val="es-ES"/>
              </w:rPr>
              <w:t>ին</w:t>
            </w:r>
            <w:r w:rsidRPr="0057005C">
              <w:rPr>
                <w:rFonts w:ascii="GHEA Grapalat" w:hAnsi="GHEA Grapalat"/>
                <w:sz w:val="18"/>
                <w:lang w:val="es-ES"/>
              </w:rPr>
              <w:t xml:space="preserve">` </w:t>
            </w:r>
            <w:r w:rsidRPr="00A82D3A">
              <w:rPr>
                <w:rFonts w:ascii="GHEA Grapalat" w:hAnsi="GHEA Grapalat"/>
                <w:sz w:val="18"/>
                <w:lang w:val="es-ES"/>
              </w:rPr>
              <w:t>ըստ</w:t>
            </w:r>
            <w:r w:rsidRPr="0057005C">
              <w:rPr>
                <w:rFonts w:ascii="GHEA Grapalat" w:hAnsi="GHEA Grapalat"/>
                <w:sz w:val="18"/>
                <w:lang w:val="es-ES"/>
              </w:rPr>
              <w:t xml:space="preserve"> </w:t>
            </w:r>
            <w:r w:rsidRPr="00A82D3A">
              <w:rPr>
                <w:rFonts w:ascii="GHEA Grapalat" w:hAnsi="GHEA Grapalat"/>
                <w:sz w:val="18"/>
                <w:lang w:val="es-ES"/>
              </w:rPr>
              <w:t>ամիսների</w:t>
            </w:r>
            <w:r w:rsidRPr="0057005C">
              <w:rPr>
                <w:rFonts w:ascii="GHEA Grapalat" w:hAnsi="GHEA Grapalat"/>
                <w:sz w:val="18"/>
                <w:lang w:val="es-ES"/>
              </w:rPr>
              <w:t xml:space="preserve">, </w:t>
            </w:r>
            <w:r w:rsidRPr="00A82D3A">
              <w:rPr>
                <w:rFonts w:ascii="GHEA Grapalat" w:hAnsi="GHEA Grapalat"/>
                <w:sz w:val="18"/>
                <w:lang w:val="es-ES"/>
              </w:rPr>
              <w:t>այդ</w:t>
            </w:r>
            <w:r w:rsidRPr="0057005C">
              <w:rPr>
                <w:rFonts w:ascii="GHEA Grapalat" w:hAnsi="GHEA Grapalat"/>
                <w:sz w:val="18"/>
                <w:lang w:val="es-ES"/>
              </w:rPr>
              <w:t xml:space="preserve"> </w:t>
            </w:r>
            <w:r w:rsidRPr="00A82D3A">
              <w:rPr>
                <w:rFonts w:ascii="GHEA Grapalat" w:hAnsi="GHEA Grapalat"/>
                <w:sz w:val="18"/>
                <w:lang w:val="es-ES"/>
              </w:rPr>
              <w:t>թվում</w:t>
            </w:r>
            <w:r w:rsidRPr="0057005C">
              <w:rPr>
                <w:rFonts w:ascii="GHEA Grapalat" w:hAnsi="GHEA Grapalat"/>
                <w:sz w:val="18"/>
                <w:lang w:val="es-ES"/>
              </w:rPr>
              <w:t>**</w:t>
            </w:r>
          </w:p>
          <w:p w:rsidR="00094F22" w:rsidRPr="0057005C" w:rsidRDefault="00094F22" w:rsidP="00562B77">
            <w:pPr>
              <w:jc w:val="both"/>
              <w:rPr>
                <w:rFonts w:ascii="GHEA Grapalat" w:hAnsi="GHEA Grapalat"/>
                <w:sz w:val="18"/>
                <w:lang w:val="es-ES"/>
              </w:rPr>
            </w:pPr>
          </w:p>
        </w:tc>
      </w:tr>
      <w:tr w:rsidR="00094F22" w:rsidRPr="00B045C1" w:rsidTr="002F48A6">
        <w:trPr>
          <w:trHeight w:val="1538"/>
        </w:trPr>
        <w:tc>
          <w:tcPr>
            <w:tcW w:w="1330" w:type="dxa"/>
          </w:tcPr>
          <w:p w:rsidR="00094F22" w:rsidRPr="0057005C" w:rsidRDefault="00094F22" w:rsidP="00562B77">
            <w:pPr>
              <w:jc w:val="center"/>
              <w:rPr>
                <w:rFonts w:ascii="GHEA Grapalat" w:hAnsi="GHEA Grapalat"/>
                <w:sz w:val="20"/>
                <w:lang w:val="es-ES"/>
              </w:rPr>
            </w:pPr>
          </w:p>
        </w:tc>
        <w:tc>
          <w:tcPr>
            <w:tcW w:w="1401" w:type="dxa"/>
          </w:tcPr>
          <w:p w:rsidR="00094F22" w:rsidRPr="0057005C" w:rsidRDefault="00094F22" w:rsidP="00562B77">
            <w:pPr>
              <w:jc w:val="center"/>
              <w:rPr>
                <w:rFonts w:ascii="GHEA Grapalat" w:hAnsi="GHEA Grapalat"/>
                <w:sz w:val="20"/>
                <w:lang w:val="es-ES"/>
              </w:rPr>
            </w:pPr>
          </w:p>
        </w:tc>
        <w:tc>
          <w:tcPr>
            <w:tcW w:w="1559" w:type="dxa"/>
          </w:tcPr>
          <w:p w:rsidR="00094F22" w:rsidRPr="0057005C" w:rsidRDefault="00094F22" w:rsidP="00562B77">
            <w:pPr>
              <w:jc w:val="center"/>
              <w:rPr>
                <w:rFonts w:ascii="GHEA Grapalat" w:hAnsi="GHEA Grapalat"/>
                <w:sz w:val="20"/>
                <w:lang w:val="es-ES"/>
              </w:rPr>
            </w:pPr>
          </w:p>
        </w:tc>
        <w:tc>
          <w:tcPr>
            <w:tcW w:w="440" w:type="dxa"/>
            <w:textDirection w:val="btLr"/>
            <w:vAlign w:val="center"/>
          </w:tcPr>
          <w:p w:rsidR="00094F22" w:rsidRPr="00B045C1" w:rsidRDefault="00094F22" w:rsidP="00562B77">
            <w:pPr>
              <w:ind w:left="113" w:right="-7"/>
              <w:jc w:val="center"/>
              <w:rPr>
                <w:rFonts w:ascii="GHEA Grapalat" w:hAnsi="GHEA Grapalat"/>
                <w:sz w:val="18"/>
                <w:lang w:val="pt-BR"/>
              </w:rPr>
            </w:pPr>
            <w:r w:rsidRPr="00B045C1">
              <w:rPr>
                <w:rFonts w:ascii="GHEA Grapalat" w:hAnsi="GHEA Grapalat" w:cs="Sylfaen"/>
                <w:sz w:val="18"/>
                <w:szCs w:val="22"/>
                <w:lang w:val="pt-BR"/>
              </w:rPr>
              <w:t>հունվար</w:t>
            </w:r>
          </w:p>
        </w:tc>
        <w:tc>
          <w:tcPr>
            <w:tcW w:w="439" w:type="dxa"/>
            <w:textDirection w:val="btLr"/>
            <w:vAlign w:val="center"/>
          </w:tcPr>
          <w:p w:rsidR="00094F22" w:rsidRPr="00B045C1" w:rsidRDefault="00094F22" w:rsidP="00562B77">
            <w:pPr>
              <w:ind w:left="113" w:right="-7"/>
              <w:jc w:val="center"/>
              <w:rPr>
                <w:rFonts w:ascii="GHEA Grapalat" w:hAnsi="GHEA Grapalat" w:cs="Sylfaen"/>
                <w:sz w:val="18"/>
                <w:lang w:val="pt-BR"/>
              </w:rPr>
            </w:pPr>
            <w:r w:rsidRPr="00B045C1">
              <w:rPr>
                <w:rFonts w:ascii="GHEA Grapalat" w:hAnsi="GHEA Grapalat" w:cs="Sylfaen"/>
                <w:sz w:val="18"/>
                <w:szCs w:val="22"/>
                <w:lang w:val="pt-BR"/>
              </w:rPr>
              <w:t>փետրվար</w:t>
            </w:r>
          </w:p>
        </w:tc>
        <w:tc>
          <w:tcPr>
            <w:tcW w:w="439" w:type="dxa"/>
            <w:textDirection w:val="btLr"/>
            <w:vAlign w:val="center"/>
          </w:tcPr>
          <w:p w:rsidR="00094F22" w:rsidRPr="00B045C1" w:rsidRDefault="00094F22" w:rsidP="00562B77">
            <w:pPr>
              <w:ind w:left="113" w:right="-7"/>
              <w:jc w:val="center"/>
              <w:rPr>
                <w:rFonts w:ascii="GHEA Grapalat" w:hAnsi="GHEA Grapalat"/>
                <w:sz w:val="18"/>
                <w:lang w:val="pt-BR"/>
              </w:rPr>
            </w:pPr>
            <w:r w:rsidRPr="00B045C1">
              <w:rPr>
                <w:rFonts w:ascii="GHEA Grapalat" w:hAnsi="GHEA Grapalat" w:cs="Sylfaen"/>
                <w:sz w:val="18"/>
                <w:szCs w:val="22"/>
                <w:lang w:val="pt-BR"/>
              </w:rPr>
              <w:t>մարտ</w:t>
            </w:r>
          </w:p>
        </w:tc>
        <w:tc>
          <w:tcPr>
            <w:tcW w:w="439" w:type="dxa"/>
            <w:textDirection w:val="btLr"/>
            <w:vAlign w:val="center"/>
          </w:tcPr>
          <w:p w:rsidR="00094F22" w:rsidRPr="00B045C1" w:rsidRDefault="00094F22" w:rsidP="00562B77">
            <w:pPr>
              <w:ind w:left="113" w:right="-7"/>
              <w:jc w:val="center"/>
              <w:rPr>
                <w:rFonts w:ascii="GHEA Grapalat" w:hAnsi="GHEA Grapalat" w:cs="Sylfaen"/>
                <w:sz w:val="18"/>
                <w:lang w:val="pt-BR"/>
              </w:rPr>
            </w:pPr>
            <w:r w:rsidRPr="00B045C1">
              <w:rPr>
                <w:rFonts w:ascii="GHEA Grapalat" w:hAnsi="GHEA Grapalat" w:cs="Sylfaen"/>
                <w:sz w:val="18"/>
                <w:szCs w:val="22"/>
                <w:lang w:val="pt-BR"/>
              </w:rPr>
              <w:t>ապրիլ</w:t>
            </w:r>
          </w:p>
        </w:tc>
        <w:tc>
          <w:tcPr>
            <w:tcW w:w="439" w:type="dxa"/>
            <w:textDirection w:val="btLr"/>
            <w:vAlign w:val="center"/>
          </w:tcPr>
          <w:p w:rsidR="00094F22" w:rsidRPr="00B045C1" w:rsidRDefault="00094F22" w:rsidP="00562B77">
            <w:pPr>
              <w:ind w:left="113" w:right="-7"/>
              <w:jc w:val="center"/>
              <w:rPr>
                <w:rFonts w:ascii="GHEA Grapalat" w:hAnsi="GHEA Grapalat"/>
                <w:sz w:val="18"/>
                <w:lang w:val="pt-BR"/>
              </w:rPr>
            </w:pPr>
            <w:r w:rsidRPr="00B045C1">
              <w:rPr>
                <w:rFonts w:ascii="GHEA Grapalat" w:hAnsi="GHEA Grapalat" w:cs="Sylfaen"/>
                <w:sz w:val="18"/>
                <w:szCs w:val="22"/>
                <w:lang w:val="pt-BR"/>
              </w:rPr>
              <w:t>մայիս</w:t>
            </w:r>
          </w:p>
        </w:tc>
        <w:tc>
          <w:tcPr>
            <w:tcW w:w="439" w:type="dxa"/>
            <w:textDirection w:val="btLr"/>
            <w:vAlign w:val="center"/>
          </w:tcPr>
          <w:p w:rsidR="00094F22" w:rsidRPr="00B045C1" w:rsidRDefault="00094F22" w:rsidP="00562B77">
            <w:pPr>
              <w:ind w:left="113" w:right="-7"/>
              <w:jc w:val="center"/>
              <w:rPr>
                <w:rFonts w:ascii="GHEA Grapalat" w:hAnsi="GHEA Grapalat"/>
                <w:sz w:val="18"/>
                <w:lang w:val="pt-BR"/>
              </w:rPr>
            </w:pPr>
            <w:r w:rsidRPr="00B045C1">
              <w:rPr>
                <w:rFonts w:ascii="GHEA Grapalat" w:hAnsi="GHEA Grapalat" w:cs="Sylfaen"/>
                <w:sz w:val="18"/>
                <w:szCs w:val="22"/>
                <w:lang w:val="pt-BR"/>
              </w:rPr>
              <w:t>հունիս</w:t>
            </w:r>
          </w:p>
        </w:tc>
        <w:tc>
          <w:tcPr>
            <w:tcW w:w="439" w:type="dxa"/>
            <w:textDirection w:val="btLr"/>
            <w:vAlign w:val="center"/>
          </w:tcPr>
          <w:p w:rsidR="00094F22" w:rsidRPr="00B045C1" w:rsidRDefault="00094F22" w:rsidP="00562B77">
            <w:pPr>
              <w:ind w:left="113" w:right="-7"/>
              <w:jc w:val="center"/>
              <w:rPr>
                <w:rFonts w:ascii="GHEA Grapalat" w:hAnsi="GHEA Grapalat"/>
                <w:sz w:val="18"/>
                <w:lang w:val="pt-BR"/>
              </w:rPr>
            </w:pPr>
            <w:r w:rsidRPr="00B045C1">
              <w:rPr>
                <w:rFonts w:ascii="GHEA Grapalat" w:hAnsi="GHEA Grapalat" w:cs="Sylfaen"/>
                <w:sz w:val="18"/>
                <w:szCs w:val="22"/>
                <w:lang w:val="pt-BR"/>
              </w:rPr>
              <w:t>հուլիս</w:t>
            </w:r>
            <w:r w:rsidRPr="00B045C1">
              <w:rPr>
                <w:rFonts w:ascii="GHEA Grapalat" w:hAnsi="GHEA Grapalat" w:cs="Times Armenian"/>
                <w:sz w:val="18"/>
                <w:szCs w:val="22"/>
                <w:lang w:val="pt-BR"/>
              </w:rPr>
              <w:t xml:space="preserve"> </w:t>
            </w:r>
          </w:p>
        </w:tc>
        <w:tc>
          <w:tcPr>
            <w:tcW w:w="439" w:type="dxa"/>
            <w:textDirection w:val="btLr"/>
            <w:vAlign w:val="center"/>
          </w:tcPr>
          <w:p w:rsidR="00094F22" w:rsidRPr="00B045C1" w:rsidRDefault="00094F22" w:rsidP="00562B77">
            <w:pPr>
              <w:ind w:left="113" w:right="-7"/>
              <w:jc w:val="center"/>
              <w:rPr>
                <w:rFonts w:ascii="GHEA Grapalat" w:hAnsi="GHEA Grapalat"/>
                <w:sz w:val="18"/>
                <w:lang w:val="pt-BR"/>
              </w:rPr>
            </w:pPr>
            <w:r w:rsidRPr="00B045C1">
              <w:rPr>
                <w:rFonts w:ascii="GHEA Grapalat" w:hAnsi="GHEA Grapalat" w:cs="Sylfaen"/>
                <w:sz w:val="18"/>
                <w:szCs w:val="22"/>
                <w:lang w:val="pt-BR"/>
              </w:rPr>
              <w:t>օգոստոս</w:t>
            </w:r>
          </w:p>
        </w:tc>
        <w:tc>
          <w:tcPr>
            <w:tcW w:w="439" w:type="dxa"/>
            <w:textDirection w:val="btLr"/>
            <w:vAlign w:val="center"/>
          </w:tcPr>
          <w:p w:rsidR="00094F22" w:rsidRPr="00B045C1" w:rsidRDefault="00094F22" w:rsidP="00562B77">
            <w:pPr>
              <w:ind w:left="113" w:right="-7"/>
              <w:jc w:val="center"/>
              <w:rPr>
                <w:rFonts w:ascii="GHEA Grapalat" w:hAnsi="GHEA Grapalat"/>
                <w:sz w:val="18"/>
                <w:lang w:val="pt-BR"/>
              </w:rPr>
            </w:pPr>
            <w:r w:rsidRPr="00B045C1">
              <w:rPr>
                <w:rFonts w:ascii="GHEA Grapalat" w:hAnsi="GHEA Grapalat" w:cs="Sylfaen"/>
                <w:sz w:val="18"/>
                <w:szCs w:val="22"/>
                <w:lang w:val="pt-BR"/>
              </w:rPr>
              <w:t>սեպտեմբեր</w:t>
            </w:r>
            <w:r w:rsidRPr="00B045C1">
              <w:rPr>
                <w:rFonts w:ascii="GHEA Grapalat" w:hAnsi="GHEA Grapalat" w:cs="Times Armenian"/>
                <w:sz w:val="18"/>
                <w:szCs w:val="22"/>
                <w:lang w:val="pt-BR"/>
              </w:rPr>
              <w:t xml:space="preserve"> </w:t>
            </w:r>
          </w:p>
        </w:tc>
        <w:tc>
          <w:tcPr>
            <w:tcW w:w="439" w:type="dxa"/>
            <w:textDirection w:val="btLr"/>
            <w:vAlign w:val="center"/>
          </w:tcPr>
          <w:p w:rsidR="00094F22" w:rsidRPr="00B045C1" w:rsidRDefault="00094F22" w:rsidP="00562B77">
            <w:pPr>
              <w:ind w:left="113" w:right="-7"/>
              <w:jc w:val="center"/>
              <w:rPr>
                <w:rFonts w:ascii="GHEA Grapalat" w:hAnsi="GHEA Grapalat"/>
                <w:sz w:val="18"/>
                <w:lang w:val="pt-BR"/>
              </w:rPr>
            </w:pPr>
            <w:r w:rsidRPr="00B045C1">
              <w:rPr>
                <w:rFonts w:ascii="GHEA Grapalat" w:hAnsi="GHEA Grapalat" w:cs="Sylfaen"/>
                <w:sz w:val="18"/>
                <w:szCs w:val="22"/>
                <w:lang w:val="pt-BR"/>
              </w:rPr>
              <w:t>հոկտեմբեր</w:t>
            </w:r>
          </w:p>
        </w:tc>
        <w:tc>
          <w:tcPr>
            <w:tcW w:w="439" w:type="dxa"/>
            <w:textDirection w:val="btLr"/>
            <w:vAlign w:val="center"/>
          </w:tcPr>
          <w:p w:rsidR="00094F22" w:rsidRPr="00B045C1" w:rsidRDefault="00094F22" w:rsidP="00562B77">
            <w:pPr>
              <w:ind w:left="113" w:right="-7"/>
              <w:jc w:val="center"/>
              <w:rPr>
                <w:rFonts w:ascii="GHEA Grapalat" w:hAnsi="GHEA Grapalat"/>
                <w:sz w:val="18"/>
                <w:lang w:val="pt-BR"/>
              </w:rPr>
            </w:pPr>
            <w:r w:rsidRPr="00B045C1">
              <w:rPr>
                <w:rFonts w:ascii="GHEA Grapalat" w:hAnsi="GHEA Grapalat"/>
                <w:sz w:val="18"/>
              </w:rPr>
              <w:t xml:space="preserve"> </w:t>
            </w:r>
            <w:r w:rsidRPr="00B045C1">
              <w:rPr>
                <w:rFonts w:ascii="GHEA Grapalat" w:hAnsi="GHEA Grapalat" w:cs="Sylfaen"/>
                <w:sz w:val="18"/>
                <w:szCs w:val="22"/>
                <w:lang w:val="pt-BR"/>
              </w:rPr>
              <w:t>նոյեմբեր</w:t>
            </w:r>
          </w:p>
        </w:tc>
        <w:tc>
          <w:tcPr>
            <w:tcW w:w="515" w:type="dxa"/>
            <w:textDirection w:val="btLr"/>
            <w:vAlign w:val="center"/>
          </w:tcPr>
          <w:p w:rsidR="00094F22" w:rsidRPr="00B045C1" w:rsidRDefault="00094F22" w:rsidP="00562B77">
            <w:pPr>
              <w:ind w:left="113" w:right="-7"/>
              <w:jc w:val="center"/>
              <w:rPr>
                <w:rFonts w:ascii="GHEA Grapalat" w:hAnsi="GHEA Grapalat"/>
                <w:sz w:val="18"/>
                <w:lang w:val="pt-BR"/>
              </w:rPr>
            </w:pPr>
            <w:r w:rsidRPr="00B045C1">
              <w:rPr>
                <w:rFonts w:ascii="GHEA Grapalat" w:hAnsi="GHEA Grapalat" w:cs="Sylfaen"/>
                <w:sz w:val="18"/>
                <w:szCs w:val="22"/>
                <w:lang w:val="pt-BR"/>
              </w:rPr>
              <w:t>դեկտեմբեր</w:t>
            </w:r>
          </w:p>
        </w:tc>
        <w:tc>
          <w:tcPr>
            <w:tcW w:w="1009" w:type="dxa"/>
            <w:vAlign w:val="center"/>
          </w:tcPr>
          <w:p w:rsidR="00094F22" w:rsidRPr="00B045C1" w:rsidRDefault="00094F22" w:rsidP="00562B77">
            <w:pPr>
              <w:ind w:right="-1"/>
              <w:jc w:val="center"/>
              <w:rPr>
                <w:rFonts w:ascii="GHEA Grapalat" w:hAnsi="GHEA Grapalat"/>
                <w:sz w:val="18"/>
                <w:lang w:val="pt-BR"/>
              </w:rPr>
            </w:pPr>
            <w:r w:rsidRPr="00B045C1">
              <w:rPr>
                <w:rFonts w:ascii="GHEA Grapalat" w:hAnsi="GHEA Grapalat" w:cs="Sylfaen"/>
                <w:sz w:val="18"/>
                <w:szCs w:val="22"/>
                <w:lang w:val="pt-BR"/>
              </w:rPr>
              <w:t>Ընդամենը</w:t>
            </w:r>
          </w:p>
          <w:p w:rsidR="00094F22" w:rsidRPr="00B045C1" w:rsidRDefault="00094F22" w:rsidP="00562B77">
            <w:pPr>
              <w:jc w:val="center"/>
              <w:rPr>
                <w:rFonts w:ascii="GHEA Grapalat" w:hAnsi="GHEA Grapalat"/>
                <w:sz w:val="18"/>
                <w:lang w:val="es-ES"/>
              </w:rPr>
            </w:pPr>
          </w:p>
        </w:tc>
      </w:tr>
      <w:tr w:rsidR="002F48A6" w:rsidRPr="00B045C1" w:rsidTr="002F48A6">
        <w:trPr>
          <w:cantSplit/>
          <w:trHeight w:val="1538"/>
        </w:trPr>
        <w:tc>
          <w:tcPr>
            <w:tcW w:w="1330" w:type="dxa"/>
          </w:tcPr>
          <w:p w:rsidR="002F48A6" w:rsidRPr="00B045C1" w:rsidRDefault="002F48A6" w:rsidP="00562B77">
            <w:pPr>
              <w:jc w:val="center"/>
              <w:rPr>
                <w:rFonts w:ascii="GHEA Grapalat" w:hAnsi="GHEA Grapalat"/>
                <w:sz w:val="20"/>
                <w:lang w:val="es-ES"/>
              </w:rPr>
            </w:pPr>
            <w:r w:rsidRPr="00B045C1">
              <w:rPr>
                <w:rFonts w:ascii="GHEA Grapalat" w:hAnsi="GHEA Grapalat"/>
                <w:sz w:val="20"/>
                <w:lang w:val="es-ES"/>
              </w:rPr>
              <w:t>1</w:t>
            </w:r>
          </w:p>
        </w:tc>
        <w:tc>
          <w:tcPr>
            <w:tcW w:w="1401" w:type="dxa"/>
            <w:vAlign w:val="center"/>
          </w:tcPr>
          <w:p w:rsidR="002F48A6" w:rsidRPr="00B84BAA" w:rsidRDefault="0064386F" w:rsidP="00562B77">
            <w:pPr>
              <w:jc w:val="center"/>
              <w:rPr>
                <w:rFonts w:ascii="GHEA Grapalat" w:hAnsi="GHEA Grapalat"/>
                <w:sz w:val="20"/>
                <w:lang w:val="ru-RU"/>
              </w:rPr>
            </w:pPr>
            <w:r>
              <w:rPr>
                <w:rFonts w:ascii="GHEA Grapalat" w:hAnsi="GHEA Grapalat"/>
                <w:sz w:val="20"/>
                <w:lang w:val="es-ES"/>
              </w:rPr>
              <w:t xml:space="preserve"> </w:t>
            </w:r>
          </w:p>
        </w:tc>
        <w:tc>
          <w:tcPr>
            <w:tcW w:w="1559" w:type="dxa"/>
            <w:vAlign w:val="center"/>
          </w:tcPr>
          <w:p w:rsidR="00C7076F" w:rsidRPr="005A142D" w:rsidRDefault="00C7076F" w:rsidP="00C7076F">
            <w:pPr>
              <w:pStyle w:val="BodyText"/>
              <w:ind w:right="-7"/>
              <w:jc w:val="center"/>
              <w:rPr>
                <w:rFonts w:ascii="GHEA Grapalat" w:hAnsi="GHEA Grapalat"/>
                <w:sz w:val="20"/>
                <w:szCs w:val="20"/>
                <w:lang w:val="ru-RU"/>
              </w:rPr>
            </w:pPr>
            <w:r>
              <w:rPr>
                <w:rFonts w:ascii="GHEA Grapalat" w:hAnsi="GHEA Grapalat"/>
                <w:i/>
                <w:color w:val="FF0000"/>
                <w:lang w:val="af-ZA"/>
              </w:rPr>
              <w:t>ՀՀ</w:t>
            </w:r>
            <w:r>
              <w:rPr>
                <w:rFonts w:ascii="Arial LatArm" w:hAnsi="Arial LatArm"/>
                <w:i/>
                <w:color w:val="FF0000"/>
                <w:lang w:val="af-ZA"/>
              </w:rPr>
              <w:t xml:space="preserve"> </w:t>
            </w:r>
            <w:r>
              <w:rPr>
                <w:rFonts w:ascii="GHEA Grapalat" w:hAnsi="GHEA Grapalat"/>
                <w:i/>
                <w:color w:val="FF0000"/>
                <w:lang w:val="af-ZA"/>
              </w:rPr>
              <w:t>Գեղարքունիքի</w:t>
            </w:r>
            <w:r>
              <w:rPr>
                <w:rFonts w:ascii="Arial LatArm" w:hAnsi="Arial LatArm"/>
                <w:i/>
                <w:color w:val="FF0000"/>
                <w:lang w:val="af-ZA"/>
              </w:rPr>
              <w:t xml:space="preserve"> </w:t>
            </w:r>
            <w:r w:rsidR="00632FB8">
              <w:rPr>
                <w:rFonts w:ascii="GHEA Grapalat" w:hAnsi="GHEA Grapalat"/>
                <w:i/>
                <w:color w:val="FF0000"/>
                <w:lang w:val="af-ZA"/>
              </w:rPr>
              <w:t>մարզի</w:t>
            </w:r>
            <w:r w:rsidR="00632FB8">
              <w:rPr>
                <w:rFonts w:ascii="Arial LatArm" w:hAnsi="Arial LatArm"/>
                <w:i/>
                <w:color w:val="FF0000"/>
                <w:lang w:val="af-ZA"/>
              </w:rPr>
              <w:t xml:space="preserve"> </w:t>
            </w:r>
            <w:r w:rsidR="00632FB8">
              <w:rPr>
                <w:rFonts w:ascii="GHEA Grapalat" w:hAnsi="GHEA Grapalat"/>
                <w:i/>
                <w:color w:val="FF0000"/>
                <w:lang w:val="af-ZA"/>
              </w:rPr>
              <w:t xml:space="preserve"> </w:t>
            </w:r>
            <w:r w:rsidR="00632FB8">
              <w:rPr>
                <w:rFonts w:ascii="Arial LatArm" w:hAnsi="Arial LatArm"/>
                <w:i/>
                <w:color w:val="FF0000"/>
                <w:lang w:val="af-ZA"/>
              </w:rPr>
              <w:t xml:space="preserve"> </w:t>
            </w:r>
            <w:r w:rsidR="00632FB8">
              <w:rPr>
                <w:rFonts w:ascii="Arial LatArm" w:hAnsi="Arial LatArm"/>
                <w:color w:val="FF0000"/>
                <w:lang w:val="af-ZA"/>
              </w:rPr>
              <w:t xml:space="preserve">²ÏáõÝù Ñ³Ù³ÛÝùÇ </w:t>
            </w:r>
            <w:r w:rsidR="004935C3" w:rsidRPr="004935C3">
              <w:rPr>
                <w:rFonts w:ascii="Sylfaen" w:eastAsiaTheme="minorHAnsi" w:hAnsi="Sylfaen" w:cs="Sylfaen"/>
                <w:sz w:val="28"/>
                <w:szCs w:val="28"/>
                <w:lang w:val="ru-RU"/>
              </w:rPr>
              <w:t>Բարեկամության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փողոցի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մի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հատվածի</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բարեկարգ</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և</w:t>
            </w:r>
            <w:r w:rsidR="004935C3" w:rsidRPr="004935C3">
              <w:rPr>
                <w:rFonts w:ascii="Sylfaen" w:eastAsiaTheme="minorHAnsi" w:hAnsi="Sylfaen" w:cs="Sylfaen"/>
                <w:sz w:val="28"/>
                <w:szCs w:val="28"/>
                <w:lang w:val="af-ZA"/>
              </w:rPr>
              <w:t xml:space="preserve"> </w:t>
            </w:r>
            <w:r w:rsidR="004935C3" w:rsidRPr="004935C3">
              <w:rPr>
                <w:rFonts w:ascii="Sylfaen" w:eastAsiaTheme="minorHAnsi" w:hAnsi="Sylfaen" w:cs="Sylfaen"/>
                <w:sz w:val="28"/>
                <w:szCs w:val="28"/>
                <w:lang w:val="ru-RU"/>
              </w:rPr>
              <w:t>ասֆալտապատ</w:t>
            </w:r>
            <w:r w:rsidR="004935C3">
              <w:rPr>
                <w:rFonts w:ascii="Sylfaen" w:eastAsiaTheme="minorHAnsi" w:hAnsi="Sylfaen" w:cs="Sylfaen"/>
                <w:sz w:val="28"/>
                <w:szCs w:val="28"/>
              </w:rPr>
              <w:t>ման</w:t>
            </w:r>
            <w:r w:rsidR="004935C3" w:rsidRPr="004935C3">
              <w:rPr>
                <w:rFonts w:ascii="Sylfaen" w:eastAsiaTheme="minorHAnsi" w:hAnsi="Sylfaen" w:cs="Sylfaen"/>
                <w:sz w:val="28"/>
                <w:szCs w:val="28"/>
                <w:lang w:val="af-ZA"/>
              </w:rPr>
              <w:t xml:space="preserve">     </w:t>
            </w:r>
            <w:r w:rsidR="004935C3">
              <w:rPr>
                <w:rFonts w:ascii="Sylfaen" w:eastAsiaTheme="minorHAnsi" w:hAnsi="Sylfaen" w:cs="Sylfaen"/>
                <w:sz w:val="28"/>
                <w:szCs w:val="28"/>
              </w:rPr>
              <w:t>աշխատանքներ</w:t>
            </w:r>
          </w:p>
          <w:p w:rsidR="002F48A6" w:rsidRPr="005A142D" w:rsidRDefault="002F48A6" w:rsidP="005A142D">
            <w:pPr>
              <w:rPr>
                <w:rFonts w:ascii="GHEA Grapalat" w:hAnsi="GHEA Grapalat"/>
                <w:sz w:val="20"/>
                <w:szCs w:val="20"/>
                <w:lang w:val="ru-RU"/>
              </w:rPr>
            </w:pPr>
          </w:p>
        </w:tc>
        <w:tc>
          <w:tcPr>
            <w:tcW w:w="440" w:type="dxa"/>
          </w:tcPr>
          <w:p w:rsidR="002F48A6" w:rsidRPr="0057005C" w:rsidRDefault="002F48A6">
            <w:pPr>
              <w:rPr>
                <w:lang w:val="ru-RU"/>
              </w:rPr>
            </w:pPr>
          </w:p>
        </w:tc>
        <w:tc>
          <w:tcPr>
            <w:tcW w:w="439" w:type="dxa"/>
          </w:tcPr>
          <w:p w:rsidR="002F48A6" w:rsidRPr="0057005C" w:rsidRDefault="002F48A6">
            <w:pPr>
              <w:rPr>
                <w:lang w:val="ru-RU"/>
              </w:rPr>
            </w:pPr>
          </w:p>
        </w:tc>
        <w:tc>
          <w:tcPr>
            <w:tcW w:w="439" w:type="dxa"/>
          </w:tcPr>
          <w:p w:rsidR="002F48A6" w:rsidRPr="0057005C" w:rsidRDefault="002F48A6">
            <w:pPr>
              <w:rPr>
                <w:lang w:val="ru-RU"/>
              </w:rPr>
            </w:pPr>
          </w:p>
        </w:tc>
        <w:tc>
          <w:tcPr>
            <w:tcW w:w="439" w:type="dxa"/>
          </w:tcPr>
          <w:p w:rsidR="002F48A6" w:rsidRPr="0057005C" w:rsidRDefault="002F48A6">
            <w:pPr>
              <w:rPr>
                <w:lang w:val="ru-RU"/>
              </w:rPr>
            </w:pPr>
          </w:p>
        </w:tc>
        <w:tc>
          <w:tcPr>
            <w:tcW w:w="439" w:type="dxa"/>
          </w:tcPr>
          <w:p w:rsidR="002F48A6" w:rsidRDefault="002F48A6">
            <w:r w:rsidRPr="006F2A31">
              <w:rPr>
                <w:rFonts w:ascii="GHEA Grapalat" w:hAnsi="GHEA Grapalat"/>
                <w:sz w:val="20"/>
                <w:lang w:val="ru-RU"/>
              </w:rPr>
              <w:t>…</w:t>
            </w:r>
            <w:r w:rsidRPr="006F2A31">
              <w:rPr>
                <w:rFonts w:ascii="GHEA Grapalat" w:hAnsi="GHEA Grapalat"/>
                <w:sz w:val="20"/>
                <w:lang w:val="pt-BR"/>
              </w:rPr>
              <w:t>%</w:t>
            </w:r>
          </w:p>
        </w:tc>
        <w:tc>
          <w:tcPr>
            <w:tcW w:w="439" w:type="dxa"/>
          </w:tcPr>
          <w:p w:rsidR="002F48A6" w:rsidRDefault="002F48A6">
            <w:r w:rsidRPr="006F2A31">
              <w:rPr>
                <w:rFonts w:ascii="GHEA Grapalat" w:hAnsi="GHEA Grapalat"/>
                <w:sz w:val="20"/>
                <w:lang w:val="ru-RU"/>
              </w:rPr>
              <w:t>…</w:t>
            </w:r>
            <w:r w:rsidRPr="006F2A31">
              <w:rPr>
                <w:rFonts w:ascii="GHEA Grapalat" w:hAnsi="GHEA Grapalat"/>
                <w:sz w:val="20"/>
                <w:lang w:val="pt-BR"/>
              </w:rPr>
              <w:t>%</w:t>
            </w:r>
          </w:p>
        </w:tc>
        <w:tc>
          <w:tcPr>
            <w:tcW w:w="439" w:type="dxa"/>
          </w:tcPr>
          <w:p w:rsidR="002F48A6" w:rsidRDefault="002F48A6">
            <w:r w:rsidRPr="006F2A31">
              <w:rPr>
                <w:rFonts w:ascii="GHEA Grapalat" w:hAnsi="GHEA Grapalat"/>
                <w:sz w:val="20"/>
                <w:lang w:val="ru-RU"/>
              </w:rPr>
              <w:t>…</w:t>
            </w:r>
            <w:r w:rsidRPr="006F2A31">
              <w:rPr>
                <w:rFonts w:ascii="GHEA Grapalat" w:hAnsi="GHEA Grapalat"/>
                <w:sz w:val="20"/>
                <w:lang w:val="pt-BR"/>
              </w:rPr>
              <w:t>%</w:t>
            </w:r>
          </w:p>
        </w:tc>
        <w:tc>
          <w:tcPr>
            <w:tcW w:w="439" w:type="dxa"/>
          </w:tcPr>
          <w:p w:rsidR="002F48A6" w:rsidRDefault="002F48A6">
            <w:r w:rsidRPr="006F2A31">
              <w:rPr>
                <w:rFonts w:ascii="GHEA Grapalat" w:hAnsi="GHEA Grapalat"/>
                <w:sz w:val="20"/>
                <w:lang w:val="ru-RU"/>
              </w:rPr>
              <w:t>…</w:t>
            </w:r>
            <w:r w:rsidRPr="006F2A31">
              <w:rPr>
                <w:rFonts w:ascii="GHEA Grapalat" w:hAnsi="GHEA Grapalat"/>
                <w:sz w:val="20"/>
                <w:lang w:val="pt-BR"/>
              </w:rPr>
              <w:t>%</w:t>
            </w:r>
          </w:p>
        </w:tc>
        <w:tc>
          <w:tcPr>
            <w:tcW w:w="439" w:type="dxa"/>
          </w:tcPr>
          <w:p w:rsidR="002F48A6" w:rsidRDefault="002F48A6">
            <w:r w:rsidRPr="006F2A31">
              <w:rPr>
                <w:rFonts w:ascii="GHEA Grapalat" w:hAnsi="GHEA Grapalat"/>
                <w:sz w:val="20"/>
                <w:lang w:val="ru-RU"/>
              </w:rPr>
              <w:t>…</w:t>
            </w:r>
            <w:r w:rsidRPr="006F2A31">
              <w:rPr>
                <w:rFonts w:ascii="GHEA Grapalat" w:hAnsi="GHEA Grapalat"/>
                <w:sz w:val="20"/>
                <w:lang w:val="pt-BR"/>
              </w:rPr>
              <w:t>%</w:t>
            </w:r>
          </w:p>
        </w:tc>
        <w:tc>
          <w:tcPr>
            <w:tcW w:w="439" w:type="dxa"/>
          </w:tcPr>
          <w:p w:rsidR="002F48A6" w:rsidRDefault="002F48A6">
            <w:r w:rsidRPr="006F2A31">
              <w:rPr>
                <w:rFonts w:ascii="GHEA Grapalat" w:hAnsi="GHEA Grapalat"/>
                <w:sz w:val="20"/>
                <w:lang w:val="ru-RU"/>
              </w:rPr>
              <w:t>…</w:t>
            </w:r>
            <w:r w:rsidRPr="006F2A31">
              <w:rPr>
                <w:rFonts w:ascii="GHEA Grapalat" w:hAnsi="GHEA Grapalat"/>
                <w:sz w:val="20"/>
                <w:lang w:val="pt-BR"/>
              </w:rPr>
              <w:t>%</w:t>
            </w:r>
          </w:p>
        </w:tc>
        <w:tc>
          <w:tcPr>
            <w:tcW w:w="439" w:type="dxa"/>
          </w:tcPr>
          <w:p w:rsidR="002F48A6" w:rsidRDefault="002F48A6">
            <w:r w:rsidRPr="006F2A31">
              <w:rPr>
                <w:rFonts w:ascii="GHEA Grapalat" w:hAnsi="GHEA Grapalat"/>
                <w:sz w:val="20"/>
                <w:lang w:val="ru-RU"/>
              </w:rPr>
              <w:t>…</w:t>
            </w:r>
            <w:r w:rsidRPr="006F2A31">
              <w:rPr>
                <w:rFonts w:ascii="GHEA Grapalat" w:hAnsi="GHEA Grapalat"/>
                <w:sz w:val="20"/>
                <w:lang w:val="pt-BR"/>
              </w:rPr>
              <w:t>%</w:t>
            </w:r>
          </w:p>
        </w:tc>
        <w:tc>
          <w:tcPr>
            <w:tcW w:w="515" w:type="dxa"/>
          </w:tcPr>
          <w:p w:rsidR="002F48A6" w:rsidRDefault="002F48A6" w:rsidP="00562B77">
            <w:r w:rsidRPr="00A32F83">
              <w:rPr>
                <w:rFonts w:ascii="GHEA Grapalat" w:hAnsi="GHEA Grapalat"/>
                <w:sz w:val="20"/>
                <w:lang w:val="ru-RU"/>
              </w:rPr>
              <w:t>…</w:t>
            </w:r>
            <w:r w:rsidRPr="00A32F83">
              <w:rPr>
                <w:rFonts w:ascii="GHEA Grapalat" w:hAnsi="GHEA Grapalat"/>
                <w:sz w:val="20"/>
                <w:lang w:val="pt-BR"/>
              </w:rPr>
              <w:t>%</w:t>
            </w:r>
          </w:p>
        </w:tc>
        <w:tc>
          <w:tcPr>
            <w:tcW w:w="1009" w:type="dxa"/>
            <w:textDirection w:val="btLr"/>
            <w:vAlign w:val="center"/>
          </w:tcPr>
          <w:p w:rsidR="002F48A6" w:rsidRPr="00B045C1" w:rsidRDefault="002F48A6" w:rsidP="00562B77">
            <w:pPr>
              <w:ind w:left="113" w:right="113"/>
              <w:jc w:val="center"/>
              <w:rPr>
                <w:rFonts w:ascii="GHEA Grapalat" w:hAnsi="GHEA Grapalat" w:cs="Arial"/>
                <w:sz w:val="18"/>
                <w:szCs w:val="18"/>
                <w:lang w:val="pt-BR"/>
              </w:rPr>
            </w:pPr>
            <w:r w:rsidRPr="00B045C1">
              <w:rPr>
                <w:rFonts w:ascii="GHEA Grapalat" w:hAnsi="GHEA Grapalat"/>
                <w:sz w:val="20"/>
                <w:lang w:val="pt-BR"/>
              </w:rPr>
              <w:t>100 %</w:t>
            </w:r>
          </w:p>
        </w:tc>
      </w:tr>
    </w:tbl>
    <w:p w:rsidR="00094F22" w:rsidRPr="00B045C1" w:rsidRDefault="00094F22" w:rsidP="00094F22">
      <w:pPr>
        <w:rPr>
          <w:rFonts w:ascii="GHEA Grapalat" w:hAnsi="GHEA Grapalat"/>
          <w:i/>
          <w:sz w:val="18"/>
          <w:szCs w:val="18"/>
        </w:rPr>
      </w:pPr>
    </w:p>
    <w:p w:rsidR="00094F22" w:rsidRPr="00B045C1" w:rsidRDefault="00094F22" w:rsidP="00094F22">
      <w:pPr>
        <w:jc w:val="both"/>
        <w:rPr>
          <w:rFonts w:ascii="GHEA Grapalat" w:hAnsi="GHEA Grapalat" w:cs="Sylfaen"/>
          <w:i/>
          <w:sz w:val="18"/>
          <w:szCs w:val="18"/>
          <w:lang w:val="pt-BR"/>
        </w:rPr>
      </w:pPr>
      <w:r w:rsidRPr="00B045C1">
        <w:rPr>
          <w:rFonts w:ascii="GHEA Grapalat" w:hAnsi="GHEA Grapalat"/>
          <w:i/>
          <w:sz w:val="18"/>
          <w:szCs w:val="18"/>
        </w:rPr>
        <w:t xml:space="preserve">* </w:t>
      </w:r>
      <w:r w:rsidRPr="00B045C1">
        <w:rPr>
          <w:rFonts w:ascii="GHEA Grapalat" w:hAnsi="GHEA Grapalat" w:cs="Sylfaen"/>
          <w:i/>
          <w:sz w:val="18"/>
          <w:szCs w:val="18"/>
          <w:lang w:val="pt-BR"/>
        </w:rPr>
        <w:t>Վճարման</w:t>
      </w:r>
      <w:r w:rsidRPr="00B045C1">
        <w:rPr>
          <w:rFonts w:ascii="GHEA Grapalat" w:hAnsi="GHEA Grapalat" w:cs="Times Armenian"/>
          <w:i/>
          <w:sz w:val="18"/>
          <w:szCs w:val="18"/>
        </w:rPr>
        <w:t xml:space="preserve"> </w:t>
      </w:r>
      <w:r w:rsidRPr="00B045C1">
        <w:rPr>
          <w:rFonts w:ascii="GHEA Grapalat" w:hAnsi="GHEA Grapalat" w:cs="Sylfaen"/>
          <w:i/>
          <w:sz w:val="18"/>
          <w:szCs w:val="18"/>
          <w:lang w:val="pt-BR"/>
        </w:rPr>
        <w:t>ենթակա</w:t>
      </w:r>
      <w:r w:rsidRPr="00B045C1">
        <w:rPr>
          <w:rFonts w:ascii="GHEA Grapalat" w:hAnsi="GHEA Grapalat" w:cs="Times Armenian"/>
          <w:i/>
          <w:sz w:val="18"/>
          <w:szCs w:val="18"/>
        </w:rPr>
        <w:t xml:space="preserve"> </w:t>
      </w:r>
      <w:r w:rsidRPr="00B045C1">
        <w:rPr>
          <w:rFonts w:ascii="GHEA Grapalat" w:hAnsi="GHEA Grapalat" w:cs="Sylfaen"/>
          <w:i/>
          <w:sz w:val="18"/>
          <w:szCs w:val="18"/>
          <w:lang w:val="pt-BR"/>
        </w:rPr>
        <w:t>գումարները</w:t>
      </w:r>
      <w:r w:rsidRPr="00B045C1">
        <w:rPr>
          <w:rFonts w:ascii="GHEA Grapalat" w:hAnsi="GHEA Grapalat" w:cs="Times Armenian"/>
          <w:i/>
          <w:sz w:val="18"/>
          <w:szCs w:val="18"/>
        </w:rPr>
        <w:t xml:space="preserve"> </w:t>
      </w:r>
      <w:r w:rsidRPr="00B045C1">
        <w:rPr>
          <w:rFonts w:ascii="GHEA Grapalat" w:hAnsi="GHEA Grapalat" w:cs="Sylfaen"/>
          <w:i/>
          <w:sz w:val="18"/>
          <w:szCs w:val="18"/>
          <w:lang w:val="pt-BR"/>
        </w:rPr>
        <w:t>ներկայացվում են աճողական</w:t>
      </w:r>
      <w:r w:rsidRPr="00B045C1">
        <w:rPr>
          <w:rFonts w:ascii="GHEA Grapalat" w:hAnsi="GHEA Grapalat" w:cs="Times Armenian"/>
          <w:i/>
          <w:sz w:val="18"/>
          <w:szCs w:val="18"/>
        </w:rPr>
        <w:t xml:space="preserve"> </w:t>
      </w:r>
      <w:r w:rsidRPr="00B045C1">
        <w:rPr>
          <w:rFonts w:ascii="GHEA Grapalat" w:hAnsi="GHEA Grapalat" w:cs="Sylfaen"/>
          <w:i/>
          <w:sz w:val="18"/>
          <w:szCs w:val="18"/>
          <w:lang w:val="pt-BR"/>
        </w:rPr>
        <w:t xml:space="preserve">կարգով: Եթե </w:t>
      </w:r>
      <w:r w:rsidRPr="00B979BF">
        <w:rPr>
          <w:rFonts w:ascii="GHEA Grapalat" w:hAnsi="GHEA Grapalat" w:cs="Sylfaen"/>
          <w:i/>
          <w:sz w:val="18"/>
          <w:szCs w:val="18"/>
          <w:lang w:val="pt-BR"/>
        </w:rPr>
        <w:t>պայմանագիրը կնքվում է "Գնումների մասին" ՀՀ օրենքի 15-րդ հոդվածի 6-րդ մասի հիման վրա</w:t>
      </w:r>
      <w:r w:rsidRPr="00B045C1">
        <w:rPr>
          <w:rFonts w:ascii="GHEA Grapalat" w:hAnsi="GHEA Grapalat" w:cs="Sylfaen"/>
          <w:i/>
          <w:sz w:val="18"/>
          <w:szCs w:val="18"/>
          <w:lang w:val="pt-BR"/>
        </w:rPr>
        <w:t>,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94F22" w:rsidRPr="00B045C1" w:rsidRDefault="00094F22" w:rsidP="00094F22">
      <w:pPr>
        <w:jc w:val="both"/>
        <w:rPr>
          <w:rFonts w:ascii="GHEA Grapalat" w:hAnsi="GHEA Grapalat"/>
          <w:i/>
          <w:sz w:val="18"/>
          <w:szCs w:val="18"/>
          <w:lang w:val="pt-BR"/>
        </w:rPr>
      </w:pPr>
      <w:r w:rsidRPr="00B045C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94F22" w:rsidRPr="001A1309" w:rsidRDefault="00094F22" w:rsidP="00094F22">
      <w:pPr>
        <w:jc w:val="center"/>
        <w:rPr>
          <w:rFonts w:ascii="GHEA Grapalat" w:hAnsi="GHEA Grapalat"/>
          <w:sz w:val="20"/>
          <w:lang w:val="pt-BR"/>
        </w:rPr>
      </w:pPr>
    </w:p>
    <w:p w:rsidR="00094F22" w:rsidRPr="001A1309" w:rsidRDefault="00094F22" w:rsidP="00094F22">
      <w:pPr>
        <w:jc w:val="right"/>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94F22" w:rsidRPr="00B045C1" w:rsidTr="00562B77">
        <w:trPr>
          <w:jc w:val="center"/>
        </w:trPr>
        <w:tc>
          <w:tcPr>
            <w:tcW w:w="4536" w:type="dxa"/>
          </w:tcPr>
          <w:p w:rsidR="00094F22" w:rsidRPr="00B045C1" w:rsidRDefault="00094F22" w:rsidP="00562B77">
            <w:pPr>
              <w:spacing w:line="360" w:lineRule="auto"/>
              <w:jc w:val="center"/>
              <w:rPr>
                <w:rFonts w:ascii="GHEA Grapalat" w:hAnsi="GHEA Grapalat" w:cs="Sylfaen"/>
                <w:b/>
                <w:bCs/>
                <w:lang w:val="nb-NO"/>
              </w:rPr>
            </w:pPr>
            <w:r w:rsidRPr="00B045C1">
              <w:rPr>
                <w:rFonts w:ascii="GHEA Grapalat" w:hAnsi="GHEA Grapalat" w:cs="Sylfaen"/>
                <w:b/>
                <w:bCs/>
                <w:lang w:val="nb-NO"/>
              </w:rPr>
              <w:t>ՊԱՏՎԻՐԱՏՈՒ</w:t>
            </w:r>
          </w:p>
          <w:p w:rsidR="00094F22" w:rsidRPr="00B045C1" w:rsidRDefault="00094F22" w:rsidP="00562B77">
            <w:pPr>
              <w:rPr>
                <w:rFonts w:ascii="GHEA Grapalat" w:hAnsi="GHEA Grapalat"/>
                <w:lang w:val="ru-RU"/>
              </w:rPr>
            </w:pPr>
          </w:p>
          <w:p w:rsidR="00094F22" w:rsidRPr="00B045C1" w:rsidRDefault="00094F22" w:rsidP="00562B77">
            <w:pPr>
              <w:rPr>
                <w:rFonts w:ascii="GHEA Grapalat" w:hAnsi="GHEA Grapalat"/>
                <w:lang w:val="ru-RU"/>
              </w:rPr>
            </w:pPr>
          </w:p>
          <w:p w:rsidR="00094F22" w:rsidRPr="00B045C1" w:rsidRDefault="00094F22" w:rsidP="00562B77">
            <w:pPr>
              <w:jc w:val="center"/>
              <w:rPr>
                <w:rFonts w:ascii="GHEA Grapalat" w:hAnsi="GHEA Grapalat"/>
                <w:lang w:val="ru-RU"/>
              </w:rPr>
            </w:pPr>
            <w:r w:rsidRPr="00B045C1">
              <w:rPr>
                <w:rFonts w:ascii="GHEA Grapalat" w:hAnsi="GHEA Grapalat"/>
                <w:lang w:val="ru-RU"/>
              </w:rPr>
              <w:t>---------------------------------</w:t>
            </w:r>
          </w:p>
          <w:p w:rsidR="00094F22" w:rsidRPr="00B045C1" w:rsidRDefault="00094F22" w:rsidP="00562B77">
            <w:pPr>
              <w:jc w:val="center"/>
              <w:rPr>
                <w:rFonts w:ascii="GHEA Grapalat" w:hAnsi="GHEA Grapalat"/>
                <w:sz w:val="18"/>
                <w:szCs w:val="18"/>
              </w:rPr>
            </w:pPr>
            <w:r w:rsidRPr="00B045C1">
              <w:rPr>
                <w:rFonts w:ascii="GHEA Grapalat" w:hAnsi="GHEA Grapalat"/>
                <w:sz w:val="18"/>
                <w:szCs w:val="18"/>
              </w:rPr>
              <w:t>/</w:t>
            </w:r>
            <w:r w:rsidRPr="00B045C1">
              <w:rPr>
                <w:rFonts w:ascii="GHEA Grapalat" w:hAnsi="GHEA Grapalat" w:cs="Sylfaen"/>
                <w:sz w:val="18"/>
                <w:szCs w:val="18"/>
                <w:lang w:val="ru-RU"/>
              </w:rPr>
              <w:t>ստորագրություն</w:t>
            </w:r>
            <w:r w:rsidRPr="00B045C1">
              <w:rPr>
                <w:rFonts w:ascii="GHEA Grapalat" w:hAnsi="GHEA Grapalat"/>
                <w:sz w:val="18"/>
                <w:szCs w:val="18"/>
              </w:rPr>
              <w:t>/</w:t>
            </w:r>
          </w:p>
          <w:p w:rsidR="00094F22" w:rsidRPr="00B045C1" w:rsidRDefault="00094F22" w:rsidP="00562B77">
            <w:pPr>
              <w:jc w:val="center"/>
              <w:rPr>
                <w:rFonts w:ascii="GHEA Grapalat" w:hAnsi="GHEA Grapalat"/>
                <w:sz w:val="18"/>
                <w:szCs w:val="18"/>
                <w:lang w:val="ru-RU"/>
              </w:rPr>
            </w:pPr>
            <w:r w:rsidRPr="00B045C1">
              <w:rPr>
                <w:rFonts w:ascii="GHEA Grapalat" w:hAnsi="GHEA Grapalat" w:cs="Sylfaen"/>
                <w:sz w:val="18"/>
                <w:szCs w:val="18"/>
                <w:lang w:val="ru-RU"/>
              </w:rPr>
              <w:t>Կ</w:t>
            </w:r>
            <w:r w:rsidRPr="00B045C1">
              <w:rPr>
                <w:rFonts w:ascii="GHEA Grapalat" w:hAnsi="GHEA Grapalat"/>
                <w:sz w:val="18"/>
                <w:szCs w:val="18"/>
                <w:lang w:val="ru-RU"/>
              </w:rPr>
              <w:t>.</w:t>
            </w:r>
            <w:r w:rsidRPr="00B045C1">
              <w:rPr>
                <w:rFonts w:ascii="GHEA Grapalat" w:hAnsi="GHEA Grapalat" w:cs="Sylfaen"/>
                <w:sz w:val="18"/>
                <w:szCs w:val="18"/>
                <w:lang w:val="ru-RU"/>
              </w:rPr>
              <w:t>Տ</w:t>
            </w:r>
          </w:p>
        </w:tc>
        <w:tc>
          <w:tcPr>
            <w:tcW w:w="760" w:type="dxa"/>
          </w:tcPr>
          <w:p w:rsidR="00094F22" w:rsidRPr="00B045C1" w:rsidRDefault="00094F22" w:rsidP="00562B77">
            <w:pPr>
              <w:spacing w:line="360" w:lineRule="auto"/>
              <w:jc w:val="center"/>
              <w:rPr>
                <w:rFonts w:ascii="GHEA Grapalat" w:hAnsi="GHEA Grapalat"/>
                <w:lang w:val="ru-RU"/>
              </w:rPr>
            </w:pPr>
          </w:p>
        </w:tc>
        <w:tc>
          <w:tcPr>
            <w:tcW w:w="4343" w:type="dxa"/>
          </w:tcPr>
          <w:p w:rsidR="00094F22" w:rsidRPr="00B045C1" w:rsidRDefault="00094F22" w:rsidP="00562B77">
            <w:pPr>
              <w:spacing w:line="360" w:lineRule="auto"/>
              <w:jc w:val="center"/>
              <w:rPr>
                <w:rFonts w:ascii="GHEA Grapalat" w:hAnsi="GHEA Grapalat" w:cs="Sylfaen"/>
                <w:b/>
                <w:bCs/>
                <w:lang w:val="ru-RU"/>
              </w:rPr>
            </w:pPr>
            <w:r w:rsidRPr="00B045C1">
              <w:rPr>
                <w:rFonts w:ascii="GHEA Grapalat" w:hAnsi="GHEA Grapalat" w:cs="Sylfaen"/>
                <w:b/>
                <w:bCs/>
                <w:lang w:val="pt-BR"/>
              </w:rPr>
              <w:t>ԿԱՊԱԼԱՌՈՒ</w:t>
            </w:r>
          </w:p>
          <w:p w:rsidR="00094F22" w:rsidRPr="00B045C1" w:rsidRDefault="00094F22" w:rsidP="00562B77">
            <w:pPr>
              <w:jc w:val="center"/>
              <w:rPr>
                <w:rFonts w:ascii="GHEA Grapalat" w:hAnsi="GHEA Grapalat"/>
                <w:lang w:val="ru-RU"/>
              </w:rPr>
            </w:pPr>
          </w:p>
          <w:p w:rsidR="00094F22" w:rsidRPr="00B045C1" w:rsidRDefault="00094F22" w:rsidP="00562B77">
            <w:pPr>
              <w:jc w:val="center"/>
              <w:rPr>
                <w:rFonts w:ascii="GHEA Grapalat" w:hAnsi="GHEA Grapalat"/>
                <w:lang w:val="ru-RU"/>
              </w:rPr>
            </w:pPr>
          </w:p>
          <w:p w:rsidR="00094F22" w:rsidRPr="00B045C1" w:rsidRDefault="00094F22" w:rsidP="00562B77">
            <w:pPr>
              <w:jc w:val="center"/>
              <w:rPr>
                <w:rFonts w:ascii="GHEA Grapalat" w:hAnsi="GHEA Grapalat"/>
                <w:lang w:val="ru-RU"/>
              </w:rPr>
            </w:pPr>
            <w:r w:rsidRPr="00B045C1">
              <w:rPr>
                <w:rFonts w:ascii="GHEA Grapalat" w:hAnsi="GHEA Grapalat"/>
                <w:lang w:val="ru-RU"/>
              </w:rPr>
              <w:t>---------------------------------</w:t>
            </w:r>
          </w:p>
          <w:p w:rsidR="00094F22" w:rsidRPr="00B045C1" w:rsidRDefault="00094F22" w:rsidP="00562B77">
            <w:pPr>
              <w:jc w:val="center"/>
              <w:rPr>
                <w:rFonts w:ascii="GHEA Grapalat" w:hAnsi="GHEA Grapalat"/>
                <w:sz w:val="18"/>
                <w:szCs w:val="18"/>
              </w:rPr>
            </w:pPr>
            <w:r w:rsidRPr="00B045C1">
              <w:rPr>
                <w:rFonts w:ascii="GHEA Grapalat" w:hAnsi="GHEA Grapalat"/>
                <w:sz w:val="18"/>
                <w:szCs w:val="18"/>
              </w:rPr>
              <w:t>/</w:t>
            </w:r>
            <w:r w:rsidRPr="00B045C1">
              <w:rPr>
                <w:rFonts w:ascii="GHEA Grapalat" w:hAnsi="GHEA Grapalat" w:cs="Sylfaen"/>
                <w:sz w:val="18"/>
                <w:szCs w:val="18"/>
                <w:lang w:val="ru-RU"/>
              </w:rPr>
              <w:t>ստորագրություն</w:t>
            </w:r>
            <w:r w:rsidRPr="00B045C1">
              <w:rPr>
                <w:rFonts w:ascii="GHEA Grapalat" w:hAnsi="GHEA Grapalat"/>
                <w:sz w:val="18"/>
                <w:szCs w:val="18"/>
              </w:rPr>
              <w:t>/</w:t>
            </w:r>
          </w:p>
          <w:p w:rsidR="00094F22" w:rsidRPr="00B045C1" w:rsidRDefault="00094F22" w:rsidP="00562B77">
            <w:pPr>
              <w:jc w:val="center"/>
              <w:rPr>
                <w:rFonts w:ascii="GHEA Grapalat" w:hAnsi="GHEA Grapalat"/>
                <w:lang w:val="ru-RU"/>
              </w:rPr>
            </w:pPr>
            <w:r w:rsidRPr="00B045C1">
              <w:rPr>
                <w:rFonts w:ascii="GHEA Grapalat" w:hAnsi="GHEA Grapalat" w:cs="Sylfaen"/>
                <w:sz w:val="18"/>
                <w:szCs w:val="18"/>
                <w:lang w:val="ru-RU"/>
              </w:rPr>
              <w:t>Կ</w:t>
            </w:r>
            <w:r w:rsidRPr="00B045C1">
              <w:rPr>
                <w:rFonts w:ascii="GHEA Grapalat" w:hAnsi="GHEA Grapalat"/>
                <w:sz w:val="18"/>
                <w:szCs w:val="18"/>
                <w:lang w:val="ru-RU"/>
              </w:rPr>
              <w:t>.</w:t>
            </w:r>
            <w:r w:rsidRPr="00B045C1">
              <w:rPr>
                <w:rFonts w:ascii="GHEA Grapalat" w:hAnsi="GHEA Grapalat" w:cs="Sylfaen"/>
                <w:sz w:val="18"/>
                <w:szCs w:val="18"/>
                <w:lang w:val="ru-RU"/>
              </w:rPr>
              <w:t>Տ</w:t>
            </w:r>
          </w:p>
        </w:tc>
      </w:tr>
    </w:tbl>
    <w:p w:rsidR="00094F22" w:rsidRPr="00B045C1" w:rsidRDefault="00094F22" w:rsidP="00094F22">
      <w:pPr>
        <w:rPr>
          <w:rFonts w:ascii="GHEA Grapalat" w:hAnsi="GHEA Grapalat"/>
          <w:sz w:val="20"/>
          <w:lang w:val="ru-RU"/>
        </w:rPr>
        <w:sectPr w:rsidR="00094F22" w:rsidRPr="00B045C1" w:rsidSect="008A73A7">
          <w:footnotePr>
            <w:pos w:val="beneathText"/>
          </w:footnotePr>
          <w:pgSz w:w="11906" w:h="16838" w:code="9"/>
          <w:pgMar w:top="142" w:right="707" w:bottom="720" w:left="663" w:header="561" w:footer="561" w:gutter="0"/>
          <w:cols w:space="720"/>
        </w:sectPr>
      </w:pPr>
    </w:p>
    <w:p w:rsidR="00094F22" w:rsidRPr="00B045C1" w:rsidRDefault="00094F22" w:rsidP="00094F22">
      <w:pPr>
        <w:ind w:firstLine="567"/>
        <w:jc w:val="right"/>
        <w:rPr>
          <w:rFonts w:ascii="GHEA Grapalat" w:hAnsi="GHEA Grapalat" w:cs="Arial"/>
          <w:i/>
          <w:sz w:val="20"/>
          <w:szCs w:val="20"/>
          <w:lang w:val="pt-BR"/>
        </w:rPr>
      </w:pPr>
      <w:r w:rsidRPr="00B045C1">
        <w:rPr>
          <w:rFonts w:ascii="GHEA Grapalat" w:hAnsi="GHEA Grapalat" w:cs="Sylfaen"/>
          <w:i/>
          <w:sz w:val="20"/>
          <w:szCs w:val="20"/>
          <w:lang w:val="pt-BR"/>
        </w:rPr>
        <w:lastRenderedPageBreak/>
        <w:t>Հավելված</w:t>
      </w:r>
      <w:r w:rsidRPr="00B045C1">
        <w:rPr>
          <w:rFonts w:ascii="GHEA Grapalat" w:hAnsi="GHEA Grapalat" w:cs="Arial"/>
          <w:i/>
          <w:sz w:val="20"/>
          <w:szCs w:val="20"/>
          <w:lang w:val="pt-BR"/>
        </w:rPr>
        <w:t xml:space="preserve"> </w:t>
      </w:r>
      <w:r w:rsidRPr="00B045C1">
        <w:rPr>
          <w:rFonts w:ascii="GHEA Grapalat" w:hAnsi="GHEA Grapalat" w:cs="Sylfaen"/>
          <w:i/>
          <w:sz w:val="20"/>
          <w:szCs w:val="20"/>
          <w:lang w:val="pt-BR"/>
        </w:rPr>
        <w:t>թիվ</w:t>
      </w:r>
      <w:r w:rsidRPr="00B045C1">
        <w:rPr>
          <w:rFonts w:ascii="GHEA Grapalat" w:hAnsi="GHEA Grapalat" w:cs="Arial"/>
          <w:i/>
          <w:sz w:val="20"/>
          <w:szCs w:val="20"/>
          <w:lang w:val="pt-BR"/>
        </w:rPr>
        <w:t xml:space="preserve"> 4</w:t>
      </w:r>
    </w:p>
    <w:p w:rsidR="00094F22" w:rsidRPr="00B045C1" w:rsidRDefault="00094F22" w:rsidP="00094F22">
      <w:pPr>
        <w:ind w:firstLine="567"/>
        <w:jc w:val="right"/>
        <w:rPr>
          <w:rFonts w:ascii="GHEA Grapalat" w:hAnsi="GHEA Grapalat" w:cs="Arial"/>
          <w:i/>
          <w:sz w:val="20"/>
          <w:szCs w:val="20"/>
          <w:lang w:val="pt-BR"/>
        </w:rPr>
      </w:pPr>
      <w:proofErr w:type="gramStart"/>
      <w:r w:rsidRPr="00B045C1">
        <w:rPr>
          <w:rFonts w:ascii="GHEA Grapalat" w:hAnsi="GHEA Grapalat"/>
          <w:i/>
          <w:sz w:val="20"/>
          <w:szCs w:val="20"/>
        </w:rPr>
        <w:t>«</w:t>
      </w:r>
      <w:r w:rsidRPr="00B045C1">
        <w:rPr>
          <w:rFonts w:ascii="GHEA Grapalat" w:hAnsi="GHEA Grapalat"/>
          <w:i/>
          <w:sz w:val="20"/>
          <w:szCs w:val="20"/>
          <w:lang w:val="pt-BR"/>
        </w:rPr>
        <w:t xml:space="preserve">           </w:t>
      </w:r>
      <w:r w:rsidRPr="00B045C1">
        <w:rPr>
          <w:rFonts w:ascii="GHEA Grapalat" w:hAnsi="GHEA Grapalat"/>
          <w:i/>
          <w:sz w:val="20"/>
          <w:szCs w:val="20"/>
        </w:rPr>
        <w:t>»</w:t>
      </w:r>
      <w:r w:rsidRPr="00B045C1">
        <w:rPr>
          <w:rFonts w:ascii="GHEA Grapalat" w:hAnsi="GHEA Grapalat"/>
          <w:i/>
          <w:sz w:val="20"/>
          <w:szCs w:val="20"/>
          <w:lang w:val="pt-BR"/>
        </w:rPr>
        <w:t xml:space="preserve">                  20   </w:t>
      </w:r>
      <w:r w:rsidRPr="00B045C1">
        <w:rPr>
          <w:rFonts w:ascii="GHEA Grapalat" w:hAnsi="GHEA Grapalat" w:cs="Sylfaen"/>
          <w:i/>
          <w:sz w:val="20"/>
          <w:szCs w:val="20"/>
          <w:lang w:val="pt-BR"/>
        </w:rPr>
        <w:t>թ</w:t>
      </w:r>
      <w:r w:rsidRPr="00B045C1">
        <w:rPr>
          <w:rFonts w:ascii="GHEA Grapalat" w:hAnsi="GHEA Grapalat" w:cs="Arial"/>
          <w:i/>
          <w:sz w:val="20"/>
          <w:szCs w:val="20"/>
          <w:lang w:val="pt-BR"/>
        </w:rPr>
        <w:t>.</w:t>
      </w:r>
      <w:proofErr w:type="gramEnd"/>
      <w:r w:rsidRPr="00B045C1">
        <w:rPr>
          <w:rFonts w:ascii="GHEA Grapalat" w:hAnsi="GHEA Grapalat" w:cs="Arial"/>
          <w:i/>
          <w:sz w:val="20"/>
          <w:szCs w:val="20"/>
          <w:lang w:val="pt-BR"/>
        </w:rPr>
        <w:t xml:space="preserve"> </w:t>
      </w:r>
      <w:r w:rsidRPr="00B045C1">
        <w:rPr>
          <w:rFonts w:ascii="GHEA Grapalat" w:hAnsi="GHEA Grapalat"/>
          <w:i/>
          <w:sz w:val="20"/>
          <w:szCs w:val="20"/>
          <w:lang w:val="pt-BR"/>
        </w:rPr>
        <w:t xml:space="preserve"> </w:t>
      </w:r>
      <w:r w:rsidRPr="00B045C1">
        <w:rPr>
          <w:rFonts w:ascii="GHEA Grapalat" w:hAnsi="GHEA Grapalat" w:cs="Sylfaen"/>
          <w:i/>
          <w:sz w:val="20"/>
          <w:szCs w:val="20"/>
          <w:lang w:val="pt-BR"/>
        </w:rPr>
        <w:t>կնքված</w:t>
      </w:r>
      <w:r w:rsidRPr="00B045C1">
        <w:rPr>
          <w:rFonts w:ascii="GHEA Grapalat" w:hAnsi="GHEA Grapalat" w:cs="Arial"/>
          <w:i/>
          <w:sz w:val="20"/>
          <w:szCs w:val="20"/>
          <w:lang w:val="pt-BR"/>
        </w:rPr>
        <w:t xml:space="preserve"> </w:t>
      </w:r>
    </w:p>
    <w:p w:rsidR="00094F22" w:rsidRPr="00B045C1" w:rsidRDefault="000B1058" w:rsidP="00094F22">
      <w:pPr>
        <w:jc w:val="right"/>
        <w:rPr>
          <w:rFonts w:ascii="GHEA Grapalat" w:hAnsi="GHEA Grapalat" w:cs="Arial"/>
          <w:i/>
          <w:sz w:val="20"/>
          <w:szCs w:val="20"/>
          <w:lang w:val="pt-BR"/>
        </w:rPr>
      </w:pPr>
      <w:r w:rsidRPr="009A2D8D">
        <w:rPr>
          <w:rFonts w:ascii="Sylfaen" w:hAnsi="Sylfaen" w:cs="Sylfaen"/>
          <w:b/>
          <w:color w:val="FF0000"/>
          <w:sz w:val="20"/>
          <w:szCs w:val="20"/>
        </w:rPr>
        <w:t>ԳՄ</w:t>
      </w:r>
      <w:r w:rsidRPr="009A2D8D">
        <w:rPr>
          <w:rFonts w:ascii="Sylfaen" w:hAnsi="Sylfaen" w:cs="Calibri"/>
          <w:b/>
          <w:color w:val="FF0000"/>
          <w:sz w:val="20"/>
          <w:szCs w:val="20"/>
        </w:rPr>
        <w:t>ԱՀ</w:t>
      </w:r>
      <w:r w:rsidRPr="009A2D8D">
        <w:rPr>
          <w:rFonts w:ascii="GHEA Grapalat" w:hAnsi="GHEA Grapalat"/>
          <w:b/>
          <w:i/>
          <w:color w:val="FF0000"/>
          <w:sz w:val="20"/>
          <w:szCs w:val="20"/>
          <w:lang w:val="hy-AM"/>
        </w:rPr>
        <w:t xml:space="preserve"> ԳՀ</w:t>
      </w:r>
      <w:r w:rsidRPr="009A2D8D">
        <w:rPr>
          <w:rFonts w:ascii="GHEA Grapalat" w:hAnsi="GHEA Grapalat"/>
          <w:b/>
          <w:i/>
          <w:color w:val="FF0000"/>
          <w:sz w:val="20"/>
          <w:szCs w:val="20"/>
          <w:lang w:val="af-ZA"/>
        </w:rPr>
        <w:t>ԱՊՁԲ</w:t>
      </w:r>
      <w:r w:rsidRPr="009A2D8D">
        <w:rPr>
          <w:rFonts w:ascii="Calibri" w:hAnsi="Calibri" w:cs="Calibri"/>
          <w:b/>
          <w:color w:val="FF0000"/>
          <w:sz w:val="20"/>
          <w:szCs w:val="20"/>
          <w:lang w:val="af-ZA"/>
        </w:rPr>
        <w:t xml:space="preserve"> – 21/</w:t>
      </w:r>
      <w:r>
        <w:rPr>
          <w:rFonts w:ascii="Calibri" w:hAnsi="Calibri" w:cs="Calibri"/>
          <w:b/>
          <w:color w:val="FF0000"/>
          <w:sz w:val="20"/>
          <w:szCs w:val="20"/>
          <w:lang w:val="af-ZA"/>
        </w:rPr>
        <w:t>12</w:t>
      </w:r>
      <w:r w:rsidRPr="009A2D8D">
        <w:rPr>
          <w:rFonts w:ascii="Calibri" w:hAnsi="Calibri" w:cs="Calibri"/>
          <w:b/>
          <w:color w:val="FF0000"/>
          <w:sz w:val="20"/>
          <w:szCs w:val="20"/>
          <w:lang w:val="af-ZA"/>
        </w:rPr>
        <w:t>-</w:t>
      </w:r>
      <w:r>
        <w:rPr>
          <w:rFonts w:ascii="Sylfaen" w:hAnsi="Sylfaen" w:cs="Calibri"/>
          <w:b/>
          <w:color w:val="FF0000"/>
          <w:sz w:val="20"/>
          <w:szCs w:val="20"/>
        </w:rPr>
        <w:t>Բ</w:t>
      </w:r>
      <w:r w:rsidRPr="008A73A7">
        <w:rPr>
          <w:rFonts w:ascii="Sylfaen" w:hAnsi="Sylfaen"/>
          <w:sz w:val="32"/>
          <w:szCs w:val="32"/>
          <w:lang w:val="af-ZA"/>
        </w:rPr>
        <w:t xml:space="preserve"> </w:t>
      </w:r>
      <w:r w:rsidR="00094F22" w:rsidRPr="00B045C1">
        <w:rPr>
          <w:rFonts w:ascii="GHEA Grapalat" w:hAnsi="GHEA Grapalat" w:cs="Sylfaen"/>
          <w:i/>
          <w:sz w:val="20"/>
          <w:szCs w:val="20"/>
          <w:lang w:val="pt-BR"/>
        </w:rPr>
        <w:t>ծածկագրով պայմանագրի</w:t>
      </w:r>
    </w:p>
    <w:p w:rsidR="00094F22" w:rsidRPr="00B045C1" w:rsidRDefault="00094F22" w:rsidP="00094F22">
      <w:pPr>
        <w:ind w:firstLine="567"/>
        <w:jc w:val="right"/>
        <w:rPr>
          <w:rFonts w:ascii="GHEA Grapalat" w:hAnsi="GHEA Grapalat" w:cs="Sylfaen"/>
          <w:i/>
          <w:sz w:val="22"/>
          <w:szCs w:val="22"/>
          <w:lang w:val="pt-BR"/>
        </w:rPr>
      </w:pPr>
    </w:p>
    <w:p w:rsidR="00094F22" w:rsidRPr="00B77BC9" w:rsidRDefault="00094F22" w:rsidP="00094F2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35"/>
        <w:gridCol w:w="5115"/>
      </w:tblGrid>
      <w:tr w:rsidR="00094F22" w:rsidRPr="000B1058" w:rsidTr="00562B77">
        <w:trPr>
          <w:tblCellSpacing w:w="7" w:type="dxa"/>
          <w:jc w:val="center"/>
        </w:trPr>
        <w:tc>
          <w:tcPr>
            <w:tcW w:w="0" w:type="auto"/>
            <w:vAlign w:val="center"/>
          </w:tcPr>
          <w:p w:rsidR="00094F22" w:rsidRPr="00B045C1" w:rsidRDefault="00B66BCF" w:rsidP="00562B77">
            <w:pPr>
              <w:jc w:val="center"/>
              <w:rPr>
                <w:rFonts w:ascii="GHEA Grapalat" w:hAnsi="GHEA Grapalat"/>
                <w:iCs/>
                <w:color w:val="000000"/>
                <w:sz w:val="21"/>
                <w:szCs w:val="21"/>
                <w:lang w:val="pt-BR"/>
              </w:rPr>
            </w:pPr>
            <w:r w:rsidRPr="00B66BCF">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94F22" w:rsidRPr="00B045C1">
              <w:rPr>
                <w:rFonts w:ascii="GHEA Grapalat" w:hAnsi="GHEA Grapalat"/>
                <w:iCs/>
                <w:color w:val="000000"/>
                <w:sz w:val="21"/>
                <w:szCs w:val="21"/>
              </w:rPr>
              <w:t>Պայմանագրի</w:t>
            </w:r>
            <w:r w:rsidR="00094F22" w:rsidRPr="00B045C1">
              <w:rPr>
                <w:rFonts w:ascii="GHEA Grapalat" w:hAnsi="GHEA Grapalat"/>
                <w:iCs/>
                <w:color w:val="000000"/>
                <w:sz w:val="21"/>
                <w:szCs w:val="21"/>
                <w:lang w:val="pt-BR"/>
              </w:rPr>
              <w:t xml:space="preserve"> </w:t>
            </w:r>
            <w:r w:rsidR="00094F22" w:rsidRPr="00B045C1">
              <w:rPr>
                <w:rFonts w:ascii="GHEA Grapalat" w:hAnsi="GHEA Grapalat"/>
                <w:iCs/>
                <w:color w:val="000000"/>
                <w:sz w:val="21"/>
                <w:szCs w:val="21"/>
              </w:rPr>
              <w:t>կողմ</w:t>
            </w:r>
            <w:r w:rsidR="00094F22" w:rsidRPr="00B045C1">
              <w:rPr>
                <w:rFonts w:ascii="GHEA Grapalat" w:hAnsi="GHEA Grapalat"/>
                <w:iCs/>
                <w:color w:val="000000"/>
                <w:sz w:val="21"/>
                <w:szCs w:val="21"/>
                <w:lang w:val="pt-BR"/>
              </w:rPr>
              <w:t xml:space="preserve"> </w:t>
            </w:r>
          </w:p>
          <w:p w:rsidR="00094F22" w:rsidRPr="00B045C1" w:rsidRDefault="00094F22" w:rsidP="00562B77">
            <w:pPr>
              <w:jc w:val="center"/>
              <w:rPr>
                <w:rFonts w:ascii="GHEA Grapalat" w:hAnsi="GHEA Grapalat"/>
                <w:iCs/>
                <w:color w:val="000000"/>
                <w:sz w:val="21"/>
                <w:szCs w:val="21"/>
                <w:lang w:val="pt-BR"/>
              </w:rPr>
            </w:pPr>
            <w:r w:rsidRPr="00B045C1">
              <w:rPr>
                <w:rFonts w:ascii="GHEA Grapalat" w:hAnsi="GHEA Grapalat"/>
                <w:iCs/>
                <w:color w:val="000000"/>
                <w:sz w:val="21"/>
                <w:szCs w:val="21"/>
                <w:lang w:val="pt-BR"/>
              </w:rPr>
              <w:t>___________________________</w:t>
            </w:r>
          </w:p>
          <w:p w:rsidR="00094F22" w:rsidRPr="00B045C1" w:rsidRDefault="00094F22" w:rsidP="00562B77">
            <w:pPr>
              <w:jc w:val="center"/>
              <w:rPr>
                <w:rFonts w:ascii="GHEA Grapalat" w:hAnsi="GHEA Grapalat"/>
                <w:iCs/>
                <w:color w:val="000000"/>
                <w:sz w:val="21"/>
                <w:szCs w:val="21"/>
                <w:lang w:val="pt-BR"/>
              </w:rPr>
            </w:pPr>
            <w:r w:rsidRPr="00B045C1">
              <w:rPr>
                <w:rFonts w:ascii="GHEA Grapalat" w:hAnsi="GHEA Grapalat"/>
                <w:iCs/>
                <w:color w:val="000000"/>
                <w:sz w:val="21"/>
                <w:szCs w:val="21"/>
                <w:lang w:val="pt-BR"/>
              </w:rPr>
              <w:t>___________________________</w:t>
            </w:r>
          </w:p>
          <w:p w:rsidR="00094F22" w:rsidRPr="00B045C1" w:rsidRDefault="00094F22" w:rsidP="00562B77">
            <w:pPr>
              <w:jc w:val="center"/>
              <w:rPr>
                <w:rFonts w:ascii="GHEA Grapalat" w:hAnsi="GHEA Grapalat"/>
                <w:iCs/>
                <w:color w:val="000000"/>
                <w:sz w:val="21"/>
                <w:szCs w:val="21"/>
                <w:lang w:val="pt-BR"/>
              </w:rPr>
            </w:pPr>
            <w:r w:rsidRPr="00B045C1">
              <w:rPr>
                <w:rFonts w:ascii="GHEA Grapalat" w:hAnsi="GHEA Grapalat"/>
                <w:iCs/>
                <w:color w:val="000000"/>
                <w:sz w:val="21"/>
                <w:szCs w:val="21"/>
              </w:rPr>
              <w:t>գտնվելու</w:t>
            </w:r>
            <w:r w:rsidRPr="00B045C1">
              <w:rPr>
                <w:rFonts w:ascii="GHEA Grapalat" w:hAnsi="GHEA Grapalat"/>
                <w:iCs/>
                <w:color w:val="000000"/>
                <w:sz w:val="21"/>
                <w:szCs w:val="21"/>
                <w:lang w:val="pt-BR"/>
              </w:rPr>
              <w:t xml:space="preserve"> </w:t>
            </w:r>
            <w:r w:rsidRPr="00B045C1">
              <w:rPr>
                <w:rFonts w:ascii="GHEA Grapalat" w:hAnsi="GHEA Grapalat"/>
                <w:iCs/>
                <w:color w:val="000000"/>
                <w:sz w:val="21"/>
                <w:szCs w:val="21"/>
              </w:rPr>
              <w:t>վայրը</w:t>
            </w:r>
            <w:r w:rsidRPr="00B045C1">
              <w:rPr>
                <w:rFonts w:ascii="GHEA Grapalat" w:hAnsi="GHEA Grapalat"/>
                <w:iCs/>
                <w:color w:val="000000"/>
                <w:sz w:val="21"/>
                <w:szCs w:val="21"/>
                <w:lang w:val="pt-BR"/>
              </w:rPr>
              <w:t xml:space="preserve"> ______________</w:t>
            </w:r>
          </w:p>
          <w:p w:rsidR="00094F22" w:rsidRPr="00B045C1" w:rsidRDefault="00094F22" w:rsidP="00562B77">
            <w:pPr>
              <w:jc w:val="center"/>
              <w:rPr>
                <w:rFonts w:ascii="GHEA Grapalat" w:hAnsi="GHEA Grapalat"/>
                <w:iCs/>
                <w:color w:val="000000"/>
                <w:sz w:val="21"/>
                <w:szCs w:val="21"/>
                <w:lang w:val="pt-BR"/>
              </w:rPr>
            </w:pPr>
            <w:r w:rsidRPr="00B045C1">
              <w:rPr>
                <w:rFonts w:ascii="GHEA Grapalat" w:hAnsi="GHEA Grapalat"/>
                <w:iCs/>
                <w:color w:val="000000"/>
                <w:sz w:val="21"/>
                <w:szCs w:val="21"/>
              </w:rPr>
              <w:t>հհ</w:t>
            </w:r>
            <w:r w:rsidRPr="00B045C1">
              <w:rPr>
                <w:rFonts w:ascii="GHEA Grapalat" w:hAnsi="GHEA Grapalat"/>
                <w:iCs/>
                <w:color w:val="000000"/>
                <w:sz w:val="21"/>
                <w:szCs w:val="21"/>
                <w:lang w:val="pt-BR"/>
              </w:rPr>
              <w:t xml:space="preserve"> _________________________ </w:t>
            </w:r>
          </w:p>
          <w:p w:rsidR="00094F22" w:rsidRPr="00B045C1" w:rsidRDefault="00094F22" w:rsidP="00562B77">
            <w:pPr>
              <w:jc w:val="center"/>
              <w:rPr>
                <w:rFonts w:ascii="GHEA Grapalat" w:hAnsi="GHEA Grapalat"/>
                <w:iCs/>
                <w:color w:val="000000"/>
                <w:sz w:val="21"/>
                <w:szCs w:val="21"/>
                <w:lang w:val="pt-BR"/>
              </w:rPr>
            </w:pPr>
            <w:r w:rsidRPr="00B045C1">
              <w:rPr>
                <w:rFonts w:ascii="GHEA Grapalat" w:hAnsi="GHEA Grapalat"/>
                <w:iCs/>
                <w:color w:val="000000"/>
                <w:sz w:val="21"/>
                <w:szCs w:val="21"/>
              </w:rPr>
              <w:t>հվհհ</w:t>
            </w:r>
            <w:r w:rsidRPr="00B045C1">
              <w:rPr>
                <w:rFonts w:ascii="GHEA Grapalat" w:hAnsi="GHEA Grapalat"/>
                <w:iCs/>
                <w:color w:val="000000"/>
                <w:sz w:val="21"/>
                <w:szCs w:val="21"/>
                <w:lang w:val="pt-BR"/>
              </w:rPr>
              <w:t xml:space="preserve"> _______________________ </w:t>
            </w:r>
          </w:p>
        </w:tc>
        <w:tc>
          <w:tcPr>
            <w:tcW w:w="0" w:type="auto"/>
            <w:vAlign w:val="center"/>
          </w:tcPr>
          <w:p w:rsidR="00094F22" w:rsidRPr="00B045C1" w:rsidRDefault="00094F22" w:rsidP="00562B77">
            <w:pPr>
              <w:jc w:val="center"/>
              <w:rPr>
                <w:rFonts w:ascii="GHEA Grapalat" w:hAnsi="GHEA Grapalat"/>
                <w:iCs/>
                <w:color w:val="000000"/>
                <w:sz w:val="21"/>
                <w:szCs w:val="21"/>
                <w:lang w:val="pt-BR"/>
              </w:rPr>
            </w:pPr>
            <w:r w:rsidRPr="00B045C1">
              <w:rPr>
                <w:rFonts w:ascii="GHEA Grapalat" w:hAnsi="GHEA Grapalat"/>
                <w:iCs/>
                <w:color w:val="000000"/>
                <w:sz w:val="21"/>
                <w:szCs w:val="21"/>
              </w:rPr>
              <w:t>Պատվիրատու</w:t>
            </w:r>
          </w:p>
          <w:p w:rsidR="00094F22" w:rsidRPr="00B045C1" w:rsidRDefault="00094F22" w:rsidP="00562B77">
            <w:pPr>
              <w:jc w:val="center"/>
              <w:rPr>
                <w:rFonts w:ascii="GHEA Grapalat" w:hAnsi="GHEA Grapalat"/>
                <w:iCs/>
                <w:color w:val="000000"/>
                <w:sz w:val="21"/>
                <w:szCs w:val="21"/>
                <w:lang w:val="pt-BR"/>
              </w:rPr>
            </w:pPr>
            <w:r w:rsidRPr="00B045C1">
              <w:rPr>
                <w:rFonts w:ascii="GHEA Grapalat" w:hAnsi="GHEA Grapalat"/>
                <w:iCs/>
                <w:color w:val="000000"/>
                <w:sz w:val="21"/>
                <w:szCs w:val="21"/>
                <w:lang w:val="pt-BR"/>
              </w:rPr>
              <w:t>_____________________________</w:t>
            </w:r>
          </w:p>
          <w:p w:rsidR="00094F22" w:rsidRPr="00B045C1" w:rsidRDefault="00094F22" w:rsidP="00562B77">
            <w:pPr>
              <w:jc w:val="center"/>
              <w:rPr>
                <w:rFonts w:ascii="GHEA Grapalat" w:hAnsi="GHEA Grapalat"/>
                <w:iCs/>
                <w:color w:val="000000"/>
                <w:sz w:val="21"/>
                <w:szCs w:val="21"/>
                <w:lang w:val="pt-BR"/>
              </w:rPr>
            </w:pPr>
            <w:r w:rsidRPr="00B045C1">
              <w:rPr>
                <w:rFonts w:ascii="GHEA Grapalat" w:hAnsi="GHEA Grapalat"/>
                <w:iCs/>
                <w:color w:val="000000"/>
                <w:sz w:val="21"/>
                <w:szCs w:val="21"/>
                <w:lang w:val="pt-BR"/>
              </w:rPr>
              <w:t>_____________________________</w:t>
            </w:r>
          </w:p>
          <w:p w:rsidR="00094F22" w:rsidRPr="00B045C1" w:rsidRDefault="00094F22" w:rsidP="00562B77">
            <w:pPr>
              <w:jc w:val="center"/>
              <w:rPr>
                <w:rFonts w:ascii="GHEA Grapalat" w:hAnsi="GHEA Grapalat"/>
                <w:iCs/>
                <w:color w:val="000000"/>
                <w:sz w:val="21"/>
                <w:szCs w:val="21"/>
                <w:lang w:val="pt-BR"/>
              </w:rPr>
            </w:pPr>
            <w:r w:rsidRPr="00B045C1">
              <w:rPr>
                <w:rFonts w:ascii="GHEA Grapalat" w:hAnsi="GHEA Grapalat"/>
                <w:iCs/>
                <w:color w:val="000000"/>
                <w:sz w:val="21"/>
                <w:szCs w:val="21"/>
              </w:rPr>
              <w:t>գտնվելու</w:t>
            </w:r>
            <w:r w:rsidRPr="00B045C1">
              <w:rPr>
                <w:rFonts w:ascii="GHEA Grapalat" w:hAnsi="GHEA Grapalat"/>
                <w:iCs/>
                <w:color w:val="000000"/>
                <w:sz w:val="21"/>
                <w:szCs w:val="21"/>
                <w:lang w:val="pt-BR"/>
              </w:rPr>
              <w:t xml:space="preserve"> </w:t>
            </w:r>
            <w:r w:rsidRPr="00B045C1">
              <w:rPr>
                <w:rFonts w:ascii="GHEA Grapalat" w:hAnsi="GHEA Grapalat"/>
                <w:iCs/>
                <w:color w:val="000000"/>
                <w:sz w:val="21"/>
                <w:szCs w:val="21"/>
              </w:rPr>
              <w:t>վայրը</w:t>
            </w:r>
            <w:r w:rsidRPr="00B045C1">
              <w:rPr>
                <w:rFonts w:ascii="GHEA Grapalat" w:hAnsi="GHEA Grapalat"/>
                <w:iCs/>
                <w:color w:val="000000"/>
                <w:sz w:val="21"/>
                <w:szCs w:val="21"/>
                <w:lang w:val="pt-BR"/>
              </w:rPr>
              <w:t xml:space="preserve"> _________________</w:t>
            </w:r>
          </w:p>
          <w:p w:rsidR="00094F22" w:rsidRPr="00B045C1" w:rsidRDefault="00094F22" w:rsidP="00562B77">
            <w:pPr>
              <w:jc w:val="center"/>
              <w:rPr>
                <w:rFonts w:ascii="GHEA Grapalat" w:hAnsi="GHEA Grapalat"/>
                <w:iCs/>
                <w:color w:val="000000"/>
                <w:sz w:val="21"/>
                <w:szCs w:val="21"/>
                <w:lang w:val="pt-BR"/>
              </w:rPr>
            </w:pPr>
            <w:r w:rsidRPr="00B045C1">
              <w:rPr>
                <w:rFonts w:ascii="GHEA Grapalat" w:hAnsi="GHEA Grapalat"/>
                <w:iCs/>
                <w:color w:val="000000"/>
                <w:sz w:val="21"/>
                <w:szCs w:val="21"/>
              </w:rPr>
              <w:t>հհ</w:t>
            </w:r>
            <w:r w:rsidRPr="00B045C1">
              <w:rPr>
                <w:rFonts w:ascii="GHEA Grapalat" w:hAnsi="GHEA Grapalat"/>
                <w:iCs/>
                <w:color w:val="000000"/>
                <w:sz w:val="21"/>
                <w:szCs w:val="21"/>
                <w:lang w:val="pt-BR"/>
              </w:rPr>
              <w:t>____________________________</w:t>
            </w:r>
          </w:p>
          <w:p w:rsidR="00094F22" w:rsidRPr="00B045C1" w:rsidRDefault="00094F22" w:rsidP="00562B77">
            <w:pPr>
              <w:jc w:val="center"/>
              <w:rPr>
                <w:rFonts w:ascii="GHEA Grapalat" w:hAnsi="GHEA Grapalat"/>
                <w:iCs/>
                <w:color w:val="000000"/>
                <w:sz w:val="21"/>
                <w:szCs w:val="21"/>
                <w:lang w:val="pt-BR"/>
              </w:rPr>
            </w:pPr>
            <w:r w:rsidRPr="00B045C1">
              <w:rPr>
                <w:rFonts w:ascii="GHEA Grapalat" w:hAnsi="GHEA Grapalat"/>
                <w:iCs/>
                <w:color w:val="000000"/>
                <w:sz w:val="21"/>
                <w:szCs w:val="21"/>
              </w:rPr>
              <w:t>հվհհ</w:t>
            </w:r>
            <w:r w:rsidRPr="00B045C1">
              <w:rPr>
                <w:rFonts w:ascii="GHEA Grapalat" w:hAnsi="GHEA Grapalat"/>
                <w:iCs/>
                <w:color w:val="000000"/>
                <w:sz w:val="21"/>
                <w:szCs w:val="21"/>
                <w:lang w:val="pt-BR"/>
              </w:rPr>
              <w:t>___________________________</w:t>
            </w:r>
          </w:p>
        </w:tc>
      </w:tr>
    </w:tbl>
    <w:p w:rsidR="00094F22" w:rsidRPr="00B045C1" w:rsidRDefault="00094F22" w:rsidP="00094F22">
      <w:pPr>
        <w:ind w:firstLine="375"/>
        <w:rPr>
          <w:rFonts w:ascii="Arial" w:hAnsi="Arial" w:cs="Arial"/>
          <w:iCs/>
          <w:color w:val="000000"/>
          <w:sz w:val="21"/>
          <w:szCs w:val="21"/>
          <w:lang w:val="pt-BR"/>
        </w:rPr>
      </w:pPr>
      <w:r w:rsidRPr="00B045C1">
        <w:rPr>
          <w:rFonts w:ascii="Arial" w:hAnsi="Arial" w:cs="Arial"/>
          <w:iCs/>
          <w:color w:val="000000"/>
          <w:sz w:val="21"/>
          <w:szCs w:val="21"/>
          <w:lang w:val="pt-BR"/>
        </w:rPr>
        <w:t>  </w:t>
      </w:r>
    </w:p>
    <w:p w:rsidR="00094F22" w:rsidRPr="00B045C1" w:rsidRDefault="00094F22" w:rsidP="00094F22">
      <w:pPr>
        <w:ind w:firstLine="375"/>
        <w:rPr>
          <w:rFonts w:ascii="GHEA Grapalat" w:hAnsi="GHEA Grapalat"/>
          <w:iCs/>
          <w:color w:val="000000"/>
          <w:sz w:val="15"/>
          <w:szCs w:val="21"/>
          <w:lang w:val="pt-BR"/>
        </w:rPr>
      </w:pPr>
    </w:p>
    <w:p w:rsidR="00094F22" w:rsidRPr="00B045C1" w:rsidRDefault="00094F22" w:rsidP="00094F22">
      <w:pPr>
        <w:ind w:firstLine="375"/>
        <w:jc w:val="center"/>
        <w:rPr>
          <w:rFonts w:ascii="GHEA Grapalat" w:hAnsi="GHEA Grapalat"/>
          <w:iCs/>
          <w:color w:val="000000"/>
          <w:sz w:val="22"/>
          <w:szCs w:val="22"/>
          <w:lang w:val="pt-BR"/>
        </w:rPr>
      </w:pPr>
      <w:r w:rsidRPr="00B045C1">
        <w:rPr>
          <w:rFonts w:ascii="GHEA Grapalat" w:hAnsi="GHEA Grapalat"/>
          <w:b/>
          <w:bCs/>
          <w:iCs/>
          <w:color w:val="000000"/>
          <w:sz w:val="22"/>
          <w:szCs w:val="22"/>
        </w:rPr>
        <w:t>ԱՐՁԱՆԱԳՐՈՒԹՅՈՒՆ</w:t>
      </w:r>
      <w:r w:rsidRPr="00B045C1">
        <w:rPr>
          <w:rFonts w:ascii="GHEA Grapalat" w:hAnsi="GHEA Grapalat"/>
          <w:b/>
          <w:bCs/>
          <w:iCs/>
          <w:color w:val="000000"/>
          <w:sz w:val="22"/>
          <w:szCs w:val="22"/>
          <w:lang w:val="pt-BR"/>
        </w:rPr>
        <w:t xml:space="preserve"> N</w:t>
      </w:r>
    </w:p>
    <w:p w:rsidR="00094F22" w:rsidRPr="00B045C1" w:rsidRDefault="00094F22" w:rsidP="00094F22">
      <w:pPr>
        <w:ind w:firstLine="375"/>
        <w:jc w:val="center"/>
        <w:rPr>
          <w:rFonts w:ascii="GHEA Grapalat" w:hAnsi="GHEA Grapalat"/>
          <w:b/>
          <w:bCs/>
          <w:iCs/>
          <w:color w:val="000000"/>
          <w:sz w:val="22"/>
          <w:szCs w:val="22"/>
          <w:lang w:val="pt-BR"/>
        </w:rPr>
      </w:pPr>
      <w:r w:rsidRPr="00B045C1">
        <w:rPr>
          <w:rFonts w:ascii="GHEA Grapalat" w:hAnsi="GHEA Grapalat"/>
          <w:b/>
          <w:bCs/>
          <w:iCs/>
          <w:color w:val="000000"/>
          <w:sz w:val="22"/>
          <w:szCs w:val="22"/>
        </w:rPr>
        <w:t>ՊԱՅՄԱՆԱԳՐԻ</w:t>
      </w:r>
      <w:r w:rsidRPr="00B045C1">
        <w:rPr>
          <w:rFonts w:ascii="GHEA Grapalat" w:hAnsi="GHEA Grapalat"/>
          <w:b/>
          <w:bCs/>
          <w:iCs/>
          <w:color w:val="000000"/>
          <w:sz w:val="22"/>
          <w:szCs w:val="22"/>
          <w:lang w:val="pt-BR"/>
        </w:rPr>
        <w:t xml:space="preserve"> </w:t>
      </w:r>
      <w:r w:rsidRPr="00B045C1">
        <w:rPr>
          <w:rFonts w:ascii="GHEA Grapalat" w:hAnsi="GHEA Grapalat"/>
          <w:b/>
          <w:bCs/>
          <w:iCs/>
          <w:color w:val="000000"/>
          <w:sz w:val="22"/>
          <w:szCs w:val="22"/>
        </w:rPr>
        <w:t>ԿԱՄ</w:t>
      </w:r>
      <w:r w:rsidRPr="00B045C1">
        <w:rPr>
          <w:rFonts w:ascii="GHEA Grapalat" w:hAnsi="GHEA Grapalat"/>
          <w:b/>
          <w:bCs/>
          <w:iCs/>
          <w:color w:val="000000"/>
          <w:sz w:val="22"/>
          <w:szCs w:val="22"/>
          <w:lang w:val="pt-BR"/>
        </w:rPr>
        <w:t xml:space="preserve"> </w:t>
      </w:r>
      <w:r w:rsidRPr="00B045C1">
        <w:rPr>
          <w:rFonts w:ascii="GHEA Grapalat" w:hAnsi="GHEA Grapalat"/>
          <w:b/>
          <w:bCs/>
          <w:iCs/>
          <w:color w:val="000000"/>
          <w:sz w:val="22"/>
          <w:szCs w:val="22"/>
        </w:rPr>
        <w:t>ԴՐԱ</w:t>
      </w:r>
      <w:r w:rsidRPr="00B045C1">
        <w:rPr>
          <w:rFonts w:ascii="GHEA Grapalat" w:hAnsi="GHEA Grapalat"/>
          <w:b/>
          <w:bCs/>
          <w:iCs/>
          <w:color w:val="000000"/>
          <w:sz w:val="22"/>
          <w:szCs w:val="22"/>
          <w:lang w:val="pt-BR"/>
        </w:rPr>
        <w:t xml:space="preserve"> </w:t>
      </w:r>
      <w:r w:rsidRPr="00B045C1">
        <w:rPr>
          <w:rFonts w:ascii="GHEA Grapalat" w:hAnsi="GHEA Grapalat"/>
          <w:b/>
          <w:bCs/>
          <w:iCs/>
          <w:color w:val="000000"/>
          <w:sz w:val="22"/>
          <w:szCs w:val="22"/>
        </w:rPr>
        <w:t>ՄԻ</w:t>
      </w:r>
      <w:r w:rsidRPr="00B045C1">
        <w:rPr>
          <w:rFonts w:ascii="GHEA Grapalat" w:hAnsi="GHEA Grapalat"/>
          <w:b/>
          <w:bCs/>
          <w:iCs/>
          <w:color w:val="000000"/>
          <w:sz w:val="22"/>
          <w:szCs w:val="22"/>
          <w:lang w:val="pt-BR"/>
        </w:rPr>
        <w:t xml:space="preserve"> </w:t>
      </w:r>
      <w:r w:rsidRPr="00B045C1">
        <w:rPr>
          <w:rFonts w:ascii="GHEA Grapalat" w:hAnsi="GHEA Grapalat"/>
          <w:b/>
          <w:bCs/>
          <w:iCs/>
          <w:color w:val="000000"/>
          <w:sz w:val="22"/>
          <w:szCs w:val="22"/>
        </w:rPr>
        <w:t>ՄԱՍԻ</w:t>
      </w:r>
      <w:r w:rsidRPr="00B045C1">
        <w:rPr>
          <w:rFonts w:ascii="GHEA Grapalat" w:hAnsi="GHEA Grapalat"/>
          <w:b/>
          <w:bCs/>
          <w:iCs/>
          <w:color w:val="000000"/>
          <w:sz w:val="22"/>
          <w:szCs w:val="22"/>
          <w:lang w:val="pt-BR"/>
        </w:rPr>
        <w:t xml:space="preserve"> ԿԱՏԱՐՄԱՆ ԱՐԴՅՈՒՆՔՆԵՐԻ </w:t>
      </w:r>
    </w:p>
    <w:p w:rsidR="00094F22" w:rsidRPr="00B045C1" w:rsidRDefault="00094F22" w:rsidP="00094F22">
      <w:pPr>
        <w:ind w:firstLine="375"/>
        <w:jc w:val="center"/>
        <w:rPr>
          <w:rFonts w:ascii="Arial Unicode" w:hAnsi="Arial Unicode"/>
          <w:iCs/>
          <w:color w:val="000000"/>
          <w:sz w:val="22"/>
          <w:szCs w:val="22"/>
          <w:lang w:val="pt-BR"/>
        </w:rPr>
      </w:pPr>
      <w:r w:rsidRPr="00B045C1">
        <w:rPr>
          <w:rFonts w:ascii="GHEA Grapalat" w:hAnsi="GHEA Grapalat"/>
          <w:b/>
          <w:bCs/>
          <w:iCs/>
          <w:color w:val="000000"/>
          <w:sz w:val="22"/>
          <w:szCs w:val="22"/>
        </w:rPr>
        <w:t>ՀԱՆՁՆՄԱՆ</w:t>
      </w:r>
      <w:r w:rsidRPr="00B045C1">
        <w:rPr>
          <w:rFonts w:ascii="GHEA Grapalat" w:hAnsi="GHEA Grapalat"/>
          <w:b/>
          <w:bCs/>
          <w:iCs/>
          <w:color w:val="000000"/>
          <w:sz w:val="22"/>
          <w:szCs w:val="22"/>
          <w:lang w:val="pt-BR"/>
        </w:rPr>
        <w:t>-</w:t>
      </w:r>
      <w:r w:rsidRPr="00B045C1">
        <w:rPr>
          <w:rFonts w:ascii="GHEA Grapalat" w:hAnsi="GHEA Grapalat"/>
          <w:b/>
          <w:bCs/>
          <w:iCs/>
          <w:color w:val="000000"/>
          <w:sz w:val="22"/>
          <w:szCs w:val="22"/>
        </w:rPr>
        <w:t>ԸՆԴՈՒՆՄԱՆ</w:t>
      </w:r>
    </w:p>
    <w:p w:rsidR="00094F22" w:rsidRPr="001A1309" w:rsidRDefault="00094F22" w:rsidP="00094F22">
      <w:pPr>
        <w:pStyle w:val="BodyTextIndent"/>
        <w:spacing w:line="240" w:lineRule="auto"/>
        <w:ind w:firstLine="0"/>
        <w:jc w:val="center"/>
        <w:rPr>
          <w:b/>
          <w:bCs/>
          <w:iCs/>
          <w:lang w:val="pt-BR"/>
        </w:rPr>
      </w:pPr>
    </w:p>
    <w:p w:rsidR="00094F22" w:rsidRPr="001A1309" w:rsidRDefault="00094F22" w:rsidP="00094F22">
      <w:pPr>
        <w:pStyle w:val="BodyTextIndent"/>
        <w:spacing w:line="240" w:lineRule="auto"/>
        <w:ind w:firstLine="540"/>
        <w:rPr>
          <w:iCs/>
          <w:lang w:val="pt-BR"/>
        </w:rPr>
      </w:pPr>
      <w:r w:rsidRPr="001A1309">
        <w:rPr>
          <w:rFonts w:ascii="GHEA Grapalat" w:hAnsi="GHEA Grapalat"/>
          <w:color w:val="000000"/>
          <w:sz w:val="21"/>
          <w:szCs w:val="21"/>
          <w:lang w:val="pt-BR" w:eastAsia="ru-RU"/>
        </w:rPr>
        <w:t>«      » «              »</w:t>
      </w:r>
      <w:r w:rsidRPr="001A1309">
        <w:rPr>
          <w:iCs/>
          <w:lang w:val="pt-BR"/>
        </w:rPr>
        <w:t xml:space="preserve">  </w:t>
      </w:r>
      <w:r w:rsidRPr="001A1309">
        <w:rPr>
          <w:rFonts w:ascii="GHEA Grapalat" w:hAnsi="GHEA Grapalat"/>
          <w:color w:val="000000"/>
          <w:sz w:val="21"/>
          <w:szCs w:val="21"/>
          <w:lang w:val="pt-BR" w:eastAsia="ru-RU"/>
        </w:rPr>
        <w:t xml:space="preserve">20    </w:t>
      </w:r>
      <w:r w:rsidRPr="00B045C1">
        <w:rPr>
          <w:rFonts w:ascii="GHEA Grapalat" w:hAnsi="GHEA Grapalat"/>
          <w:color w:val="000000"/>
          <w:sz w:val="21"/>
          <w:szCs w:val="21"/>
          <w:lang w:eastAsia="ru-RU"/>
        </w:rPr>
        <w:t>թ</w:t>
      </w:r>
      <w:r w:rsidRPr="001A1309">
        <w:rPr>
          <w:rFonts w:ascii="GHEA Grapalat" w:hAnsi="GHEA Grapalat"/>
          <w:color w:val="000000"/>
          <w:sz w:val="21"/>
          <w:szCs w:val="21"/>
          <w:lang w:val="pt-BR" w:eastAsia="ru-RU"/>
        </w:rPr>
        <w:t>.</w:t>
      </w:r>
    </w:p>
    <w:p w:rsidR="00094F22" w:rsidRPr="001A1309" w:rsidRDefault="00094F22" w:rsidP="00094F22">
      <w:pPr>
        <w:pStyle w:val="BodyTextIndent"/>
        <w:spacing w:line="240" w:lineRule="auto"/>
        <w:ind w:firstLine="0"/>
        <w:rPr>
          <w:iCs/>
          <w:lang w:val="pt-BR"/>
        </w:rPr>
      </w:pPr>
    </w:p>
    <w:p w:rsidR="00094F22" w:rsidRPr="001A1309" w:rsidRDefault="00094F22" w:rsidP="00094F22">
      <w:pPr>
        <w:pStyle w:val="NormalWeb"/>
        <w:spacing w:before="0" w:beforeAutospacing="0" w:after="0" w:afterAutospacing="0"/>
        <w:rPr>
          <w:rFonts w:ascii="GHEA Grapalat" w:hAnsi="GHEA Grapalat"/>
          <w:color w:val="000000"/>
          <w:sz w:val="21"/>
          <w:szCs w:val="21"/>
          <w:lang w:val="pt-BR"/>
        </w:rPr>
      </w:pPr>
      <w:r w:rsidRPr="00B045C1">
        <w:rPr>
          <w:rFonts w:ascii="GHEA Grapalat" w:hAnsi="GHEA Grapalat"/>
          <w:color w:val="000000"/>
          <w:sz w:val="21"/>
          <w:szCs w:val="21"/>
        </w:rPr>
        <w:t>Պայմանագրի</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rPr>
        <w:t>այսուհետ</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rPr>
        <w:t>Պայմանագիր</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rPr>
        <w:t>անվանումը</w:t>
      </w:r>
      <w:r w:rsidRPr="001A1309">
        <w:rPr>
          <w:rFonts w:ascii="GHEA Grapalat" w:hAnsi="GHEA Grapalat"/>
          <w:color w:val="000000"/>
          <w:sz w:val="21"/>
          <w:szCs w:val="21"/>
          <w:lang w:val="pt-BR"/>
        </w:rPr>
        <w:t>` ____________________________________________________________________________________________</w:t>
      </w:r>
    </w:p>
    <w:p w:rsidR="00094F22" w:rsidRPr="001A1309" w:rsidRDefault="00094F22" w:rsidP="00094F22">
      <w:pPr>
        <w:pStyle w:val="NormalWeb"/>
        <w:spacing w:before="0" w:beforeAutospacing="0" w:after="0" w:afterAutospacing="0"/>
        <w:rPr>
          <w:rFonts w:ascii="GHEA Grapalat" w:hAnsi="GHEA Grapalat"/>
          <w:color w:val="000000"/>
          <w:sz w:val="21"/>
          <w:szCs w:val="21"/>
          <w:lang w:val="pt-BR"/>
        </w:rPr>
      </w:pPr>
      <w:proofErr w:type="gramStart"/>
      <w:r w:rsidRPr="00B045C1">
        <w:rPr>
          <w:rFonts w:ascii="GHEA Grapalat" w:hAnsi="GHEA Grapalat"/>
          <w:color w:val="000000"/>
          <w:sz w:val="21"/>
          <w:szCs w:val="21"/>
        </w:rPr>
        <w:t>Պայմանագրի</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rPr>
        <w:t>կնքման</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rPr>
        <w:t>ամսաթիվը</w:t>
      </w:r>
      <w:r w:rsidRPr="001A1309">
        <w:rPr>
          <w:rFonts w:ascii="GHEA Grapalat" w:hAnsi="GHEA Grapalat"/>
          <w:color w:val="000000"/>
          <w:sz w:val="21"/>
          <w:szCs w:val="21"/>
          <w:lang w:val="pt-BR"/>
        </w:rPr>
        <w:t xml:space="preserve">` «____» «__________________» 20 </w:t>
      </w:r>
      <w:r w:rsidRPr="00B045C1">
        <w:rPr>
          <w:rFonts w:ascii="GHEA Grapalat" w:hAnsi="GHEA Grapalat"/>
          <w:color w:val="000000"/>
          <w:sz w:val="21"/>
          <w:szCs w:val="21"/>
        </w:rPr>
        <w:t>թ</w:t>
      </w:r>
      <w:r w:rsidRPr="001A1309">
        <w:rPr>
          <w:rFonts w:ascii="GHEA Grapalat" w:hAnsi="GHEA Grapalat"/>
          <w:color w:val="000000"/>
          <w:sz w:val="21"/>
          <w:szCs w:val="21"/>
          <w:lang w:val="pt-BR"/>
        </w:rPr>
        <w:t>.</w:t>
      </w:r>
      <w:proofErr w:type="gramEnd"/>
    </w:p>
    <w:p w:rsidR="00094F22" w:rsidRPr="001A1309" w:rsidRDefault="00094F22" w:rsidP="00094F22">
      <w:pPr>
        <w:pStyle w:val="NormalWeb"/>
        <w:spacing w:before="0" w:beforeAutospacing="0" w:after="0" w:afterAutospacing="0"/>
        <w:rPr>
          <w:rFonts w:ascii="GHEA Grapalat" w:hAnsi="GHEA Grapalat"/>
          <w:color w:val="000000"/>
          <w:sz w:val="21"/>
          <w:szCs w:val="21"/>
          <w:lang w:val="pt-BR"/>
        </w:rPr>
      </w:pPr>
      <w:r w:rsidRPr="00B045C1">
        <w:rPr>
          <w:rFonts w:ascii="GHEA Grapalat" w:hAnsi="GHEA Grapalat"/>
          <w:color w:val="000000"/>
          <w:sz w:val="21"/>
          <w:szCs w:val="21"/>
        </w:rPr>
        <w:t>Պայմանագրի</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rPr>
        <w:t>համարը</w:t>
      </w:r>
      <w:r w:rsidRPr="001A1309">
        <w:rPr>
          <w:rFonts w:ascii="GHEA Grapalat" w:hAnsi="GHEA Grapalat"/>
          <w:color w:val="000000"/>
          <w:sz w:val="21"/>
          <w:szCs w:val="21"/>
          <w:lang w:val="pt-BR"/>
        </w:rPr>
        <w:t>`    __________</w:t>
      </w:r>
    </w:p>
    <w:p w:rsidR="00094F22" w:rsidRPr="001A1309" w:rsidRDefault="00094F22" w:rsidP="00094F22">
      <w:pPr>
        <w:jc w:val="both"/>
        <w:rPr>
          <w:rFonts w:ascii="GHEA Grapalat" w:hAnsi="GHEA Grapalat" w:cs="Sylfaen"/>
          <w:iCs/>
          <w:lang w:val="pt-BR"/>
        </w:rPr>
      </w:pPr>
      <w:proofErr w:type="gramStart"/>
      <w:r w:rsidRPr="00B045C1">
        <w:rPr>
          <w:rFonts w:ascii="GHEA Grapalat" w:hAnsi="GHEA Grapalat"/>
          <w:iCs/>
          <w:color w:val="000000"/>
          <w:sz w:val="21"/>
          <w:szCs w:val="21"/>
        </w:rPr>
        <w:t>Պատվիրատուն</w:t>
      </w:r>
      <w:r w:rsidRPr="001A1309">
        <w:rPr>
          <w:rFonts w:ascii="GHEA Grapalat" w:hAnsi="GHEA Grapalat"/>
          <w:iCs/>
          <w:color w:val="000000"/>
          <w:sz w:val="21"/>
          <w:szCs w:val="21"/>
          <w:lang w:val="pt-BR"/>
        </w:rPr>
        <w:t xml:space="preserve">  </w:t>
      </w:r>
      <w:r w:rsidRPr="00B045C1">
        <w:rPr>
          <w:rFonts w:ascii="GHEA Grapalat" w:hAnsi="GHEA Grapalat"/>
          <w:iCs/>
          <w:color w:val="000000"/>
          <w:sz w:val="21"/>
          <w:szCs w:val="21"/>
        </w:rPr>
        <w:t>և</w:t>
      </w:r>
      <w:proofErr w:type="gramEnd"/>
      <w:r w:rsidRPr="001A1309">
        <w:rPr>
          <w:rFonts w:ascii="GHEA Grapalat" w:hAnsi="GHEA Grapalat"/>
          <w:iCs/>
          <w:color w:val="000000"/>
          <w:sz w:val="21"/>
          <w:szCs w:val="21"/>
          <w:lang w:val="pt-BR"/>
        </w:rPr>
        <w:t xml:space="preserve">  </w:t>
      </w:r>
      <w:r w:rsidRPr="00B045C1">
        <w:rPr>
          <w:rFonts w:ascii="GHEA Grapalat" w:hAnsi="GHEA Grapalat"/>
          <w:color w:val="000000"/>
          <w:sz w:val="21"/>
          <w:szCs w:val="21"/>
        </w:rPr>
        <w:t>Պայմանագրի</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rPr>
        <w:t>կողմը՝</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hy-AM"/>
        </w:rPr>
        <w:t xml:space="preserve">հիմք </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hy-AM"/>
        </w:rPr>
        <w:t>ընդունելով</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hy-AM"/>
        </w:rPr>
        <w:t xml:space="preserve">պայմանագրի </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hy-AM"/>
        </w:rPr>
        <w:t xml:space="preserve">կատարման </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hy-AM"/>
        </w:rPr>
        <w:t xml:space="preserve">վերաբերյալ </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hy-AM"/>
        </w:rPr>
        <w:t xml:space="preserve">«   </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hy-AM"/>
        </w:rPr>
        <w:t xml:space="preserve">» </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hy-AM"/>
        </w:rPr>
        <w:t xml:space="preserve">«      </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hy-AM"/>
        </w:rPr>
        <w:t xml:space="preserve"> » </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hy-AM"/>
        </w:rPr>
        <w:t xml:space="preserve">20 </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hy-AM"/>
        </w:rPr>
        <w:t xml:space="preserve">  թ. դուրս գրված </w:t>
      </w:r>
      <w:r w:rsidRPr="001A1309">
        <w:rPr>
          <w:rFonts w:ascii="GHEA Grapalat" w:hAnsi="GHEA Grapalat"/>
          <w:color w:val="000000"/>
          <w:sz w:val="21"/>
          <w:szCs w:val="21"/>
          <w:lang w:val="pt-BR"/>
        </w:rPr>
        <w:t xml:space="preserve">N ___   </w:t>
      </w:r>
      <w:r w:rsidRPr="00B045C1">
        <w:rPr>
          <w:rFonts w:ascii="GHEA Grapalat" w:hAnsi="GHEA Grapalat"/>
          <w:color w:val="000000"/>
          <w:sz w:val="21"/>
          <w:szCs w:val="21"/>
          <w:lang w:val="hy-AM"/>
        </w:rPr>
        <w:t xml:space="preserve">հաշիվ ապրանքագիրը, </w:t>
      </w:r>
      <w:r w:rsidRPr="00B045C1">
        <w:rPr>
          <w:rFonts w:ascii="GHEA Grapalat" w:hAnsi="GHEA Grapalat"/>
          <w:color w:val="000000"/>
          <w:sz w:val="21"/>
          <w:szCs w:val="21"/>
          <w:lang w:val="es-ES"/>
        </w:rPr>
        <w:t>կազմեցին</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es-ES"/>
        </w:rPr>
        <w:t>սույն</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es-ES"/>
        </w:rPr>
        <w:t>արձանագրությունը</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es-ES"/>
        </w:rPr>
        <w:t>հետևյալի</w:t>
      </w:r>
      <w:r w:rsidRPr="001A1309">
        <w:rPr>
          <w:rFonts w:ascii="GHEA Grapalat" w:hAnsi="GHEA Grapalat"/>
          <w:color w:val="000000"/>
          <w:sz w:val="21"/>
          <w:szCs w:val="21"/>
          <w:lang w:val="pt-BR"/>
        </w:rPr>
        <w:t xml:space="preserve"> </w:t>
      </w:r>
      <w:r w:rsidRPr="00B045C1">
        <w:rPr>
          <w:rFonts w:ascii="GHEA Grapalat" w:hAnsi="GHEA Grapalat"/>
          <w:color w:val="000000"/>
          <w:sz w:val="21"/>
          <w:szCs w:val="21"/>
          <w:lang w:val="es-ES"/>
        </w:rPr>
        <w:t>մասին</w:t>
      </w:r>
      <w:r w:rsidRPr="001A1309">
        <w:rPr>
          <w:rFonts w:ascii="GHEA Grapalat" w:hAnsi="GHEA Grapalat"/>
          <w:color w:val="000000"/>
          <w:sz w:val="21"/>
          <w:szCs w:val="21"/>
          <w:lang w:val="pt-BR"/>
        </w:rPr>
        <w:t>.</w:t>
      </w:r>
    </w:p>
    <w:p w:rsidR="00094F22" w:rsidRPr="00B045C1" w:rsidRDefault="00094F22" w:rsidP="00094F22">
      <w:pPr>
        <w:jc w:val="both"/>
        <w:rPr>
          <w:rFonts w:ascii="GHEA Grapalat" w:hAnsi="GHEA Grapalat"/>
          <w:iCs/>
          <w:color w:val="000000"/>
          <w:sz w:val="21"/>
          <w:szCs w:val="21"/>
          <w:lang w:val="hy-AM"/>
        </w:rPr>
      </w:pPr>
      <w:r w:rsidRPr="00B045C1">
        <w:rPr>
          <w:rFonts w:ascii="GHEA Grapalat" w:hAnsi="GHEA Grapalat"/>
          <w:iCs/>
          <w:color w:val="000000"/>
          <w:sz w:val="21"/>
          <w:szCs w:val="21"/>
        </w:rPr>
        <w:t>Պայմանագրի</w:t>
      </w:r>
      <w:r w:rsidRPr="001A1309">
        <w:rPr>
          <w:rFonts w:ascii="GHEA Grapalat" w:hAnsi="GHEA Grapalat"/>
          <w:iCs/>
          <w:color w:val="000000"/>
          <w:sz w:val="21"/>
          <w:szCs w:val="21"/>
          <w:lang w:val="pt-BR"/>
        </w:rPr>
        <w:t xml:space="preserve"> </w:t>
      </w:r>
      <w:r w:rsidRPr="00B045C1">
        <w:rPr>
          <w:rFonts w:ascii="GHEA Grapalat" w:hAnsi="GHEA Grapalat"/>
          <w:iCs/>
          <w:color w:val="000000"/>
          <w:sz w:val="21"/>
          <w:szCs w:val="21"/>
        </w:rPr>
        <w:t>շրջանակներում</w:t>
      </w:r>
      <w:r w:rsidRPr="001A1309">
        <w:rPr>
          <w:rFonts w:ascii="GHEA Grapalat" w:hAnsi="GHEA Grapalat"/>
          <w:iCs/>
          <w:color w:val="000000"/>
          <w:sz w:val="21"/>
          <w:szCs w:val="21"/>
          <w:lang w:val="pt-BR"/>
        </w:rPr>
        <w:t xml:space="preserve"> </w:t>
      </w:r>
      <w:r w:rsidRPr="00B045C1">
        <w:rPr>
          <w:rFonts w:ascii="GHEA Grapalat" w:hAnsi="GHEA Grapalat"/>
          <w:iCs/>
          <w:snapToGrid w:val="0"/>
          <w:color w:val="000000"/>
          <w:sz w:val="21"/>
          <w:szCs w:val="21"/>
          <w:lang w:val="es-ES"/>
        </w:rPr>
        <w:t>Պայմանագրի</w:t>
      </w:r>
      <w:r w:rsidRPr="001A1309">
        <w:rPr>
          <w:rFonts w:ascii="GHEA Grapalat" w:hAnsi="GHEA Grapalat"/>
          <w:iCs/>
          <w:snapToGrid w:val="0"/>
          <w:color w:val="000000"/>
          <w:sz w:val="21"/>
          <w:szCs w:val="21"/>
          <w:lang w:val="pt-BR"/>
        </w:rPr>
        <w:t xml:space="preserve"> </w:t>
      </w:r>
      <w:proofErr w:type="gramStart"/>
      <w:r w:rsidRPr="00B045C1">
        <w:rPr>
          <w:rFonts w:ascii="GHEA Grapalat" w:hAnsi="GHEA Grapalat"/>
          <w:iCs/>
          <w:snapToGrid w:val="0"/>
          <w:color w:val="000000"/>
          <w:sz w:val="21"/>
          <w:szCs w:val="21"/>
          <w:lang w:val="es-ES"/>
        </w:rPr>
        <w:t>կողմը</w:t>
      </w:r>
      <w:r w:rsidRPr="001A1309">
        <w:rPr>
          <w:rFonts w:ascii="GHEA Grapalat" w:hAnsi="GHEA Grapalat"/>
          <w:iCs/>
          <w:snapToGrid w:val="0"/>
          <w:color w:val="000000"/>
          <w:sz w:val="21"/>
          <w:szCs w:val="21"/>
          <w:lang w:val="pt-BR"/>
        </w:rPr>
        <w:t xml:space="preserve">  </w:t>
      </w:r>
      <w:r w:rsidRPr="00B045C1">
        <w:rPr>
          <w:rFonts w:ascii="GHEA Grapalat" w:hAnsi="GHEA Grapalat"/>
          <w:iCs/>
          <w:snapToGrid w:val="0"/>
          <w:color w:val="000000"/>
          <w:sz w:val="21"/>
          <w:szCs w:val="21"/>
          <w:lang w:val="es-ES"/>
        </w:rPr>
        <w:t>կատարել</w:t>
      </w:r>
      <w:proofErr w:type="gramEnd"/>
      <w:r w:rsidRPr="001A1309">
        <w:rPr>
          <w:rFonts w:ascii="GHEA Grapalat" w:hAnsi="GHEA Grapalat"/>
          <w:iCs/>
          <w:color w:val="000000"/>
          <w:sz w:val="21"/>
          <w:szCs w:val="21"/>
          <w:lang w:val="pt-BR"/>
        </w:rPr>
        <w:t xml:space="preserve"> </w:t>
      </w:r>
      <w:r w:rsidRPr="00B045C1">
        <w:rPr>
          <w:rFonts w:ascii="GHEA Grapalat" w:hAnsi="GHEA Grapalat"/>
          <w:iCs/>
          <w:color w:val="000000"/>
          <w:sz w:val="21"/>
          <w:szCs w:val="21"/>
          <w:lang w:val="es-ES"/>
        </w:rPr>
        <w:t>է</w:t>
      </w:r>
      <w:r w:rsidRPr="001A1309">
        <w:rPr>
          <w:rFonts w:ascii="GHEA Grapalat" w:hAnsi="GHEA Grapalat"/>
          <w:iCs/>
          <w:color w:val="000000"/>
          <w:sz w:val="21"/>
          <w:szCs w:val="21"/>
          <w:lang w:val="pt-BR"/>
        </w:rPr>
        <w:t xml:space="preserve"> </w:t>
      </w:r>
      <w:r w:rsidRPr="00B045C1">
        <w:rPr>
          <w:rFonts w:ascii="GHEA Grapalat" w:hAnsi="GHEA Grapalat"/>
          <w:iCs/>
          <w:color w:val="000000"/>
          <w:sz w:val="21"/>
          <w:szCs w:val="21"/>
          <w:lang w:val="es-ES"/>
        </w:rPr>
        <w:t>հետևյալ</w:t>
      </w:r>
      <w:r w:rsidRPr="001A1309">
        <w:rPr>
          <w:rFonts w:ascii="GHEA Grapalat" w:hAnsi="GHEA Grapalat"/>
          <w:iCs/>
          <w:color w:val="000000"/>
          <w:sz w:val="21"/>
          <w:szCs w:val="21"/>
          <w:lang w:val="pt-BR"/>
        </w:rPr>
        <w:t xml:space="preserve"> </w:t>
      </w:r>
      <w:r w:rsidRPr="00B045C1">
        <w:rPr>
          <w:rFonts w:ascii="GHEA Grapalat" w:hAnsi="GHEA Grapalat"/>
          <w:iCs/>
          <w:color w:val="000000"/>
          <w:sz w:val="21"/>
          <w:szCs w:val="21"/>
          <w:lang w:val="es-ES"/>
        </w:rPr>
        <w:t>աշխատանքները</w:t>
      </w:r>
      <w:r w:rsidRPr="00B045C1">
        <w:rPr>
          <w:rFonts w:ascii="GHEA Grapalat" w:hAnsi="GHEA Grapalat"/>
          <w:iCs/>
          <w:color w:val="000000"/>
          <w:sz w:val="21"/>
          <w:szCs w:val="21"/>
        </w:rPr>
        <w:t>՝</w:t>
      </w:r>
    </w:p>
    <w:p w:rsidR="00094F22" w:rsidRPr="00B045C1" w:rsidRDefault="00094F22" w:rsidP="00094F2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94F22" w:rsidRPr="00B045C1" w:rsidTr="00562B77">
        <w:trPr>
          <w:jc w:val="right"/>
        </w:trPr>
        <w:tc>
          <w:tcPr>
            <w:tcW w:w="357" w:type="dxa"/>
            <w:vMerge w:val="restart"/>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r w:rsidRPr="00B045C1">
              <w:rPr>
                <w:rFonts w:ascii="GHEA Grapalat" w:hAnsi="GHEA Grapalat"/>
                <w:sz w:val="18"/>
                <w:szCs w:val="18"/>
              </w:rPr>
              <w:t>N</w:t>
            </w:r>
          </w:p>
        </w:tc>
        <w:tc>
          <w:tcPr>
            <w:tcW w:w="10348" w:type="dxa"/>
            <w:gridSpan w:val="8"/>
            <w:shd w:val="clear" w:color="auto" w:fill="auto"/>
            <w:vAlign w:val="center"/>
          </w:tcPr>
          <w:p w:rsidR="00094F22" w:rsidRPr="00B045C1" w:rsidRDefault="00094F22" w:rsidP="00562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045C1">
              <w:rPr>
                <w:rFonts w:ascii="GHEA Grapalat" w:hAnsi="GHEA Grapalat" w:cs="Sylfaen"/>
                <w:sz w:val="18"/>
                <w:szCs w:val="18"/>
              </w:rPr>
              <w:t>Կատարված</w:t>
            </w:r>
            <w:r w:rsidRPr="00B045C1">
              <w:rPr>
                <w:rFonts w:ascii="GHEA Grapalat" w:hAnsi="GHEA Grapalat" w:cs="Courier New"/>
                <w:sz w:val="18"/>
                <w:szCs w:val="18"/>
              </w:rPr>
              <w:t xml:space="preserve"> </w:t>
            </w:r>
            <w:r w:rsidRPr="00B045C1">
              <w:rPr>
                <w:rFonts w:ascii="GHEA Grapalat" w:hAnsi="GHEA Grapalat" w:cs="Sylfaen"/>
                <w:sz w:val="18"/>
                <w:szCs w:val="18"/>
              </w:rPr>
              <w:t>աշխատանքների</w:t>
            </w:r>
          </w:p>
        </w:tc>
      </w:tr>
      <w:tr w:rsidR="00094F22" w:rsidRPr="00B045C1" w:rsidTr="00562B77">
        <w:trPr>
          <w:jc w:val="right"/>
        </w:trPr>
        <w:tc>
          <w:tcPr>
            <w:tcW w:w="357" w:type="dxa"/>
            <w:vMerge/>
            <w:shd w:val="clear" w:color="auto" w:fill="auto"/>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r w:rsidRPr="00B045C1">
              <w:rPr>
                <w:rFonts w:ascii="GHEA Grapalat" w:hAnsi="GHEA Grapalat"/>
                <w:sz w:val="18"/>
                <w:szCs w:val="18"/>
              </w:rPr>
              <w:t>անվանումը</w:t>
            </w:r>
          </w:p>
        </w:tc>
        <w:tc>
          <w:tcPr>
            <w:tcW w:w="1440" w:type="dxa"/>
            <w:vMerge w:val="restart"/>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r w:rsidRPr="00B045C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r w:rsidRPr="00B045C1">
              <w:rPr>
                <w:rFonts w:ascii="GHEA Grapalat" w:hAnsi="GHEA Grapalat"/>
                <w:sz w:val="18"/>
                <w:szCs w:val="18"/>
              </w:rPr>
              <w:t>քանակական ցուցանիշը</w:t>
            </w:r>
          </w:p>
        </w:tc>
        <w:tc>
          <w:tcPr>
            <w:tcW w:w="2976" w:type="dxa"/>
            <w:gridSpan w:val="2"/>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r w:rsidRPr="00B045C1">
              <w:rPr>
                <w:rFonts w:ascii="GHEA Grapalat" w:hAnsi="GHEA Grapalat"/>
                <w:sz w:val="18"/>
                <w:szCs w:val="18"/>
              </w:rPr>
              <w:t>կատարման ժամկետը</w:t>
            </w:r>
          </w:p>
        </w:tc>
        <w:tc>
          <w:tcPr>
            <w:tcW w:w="1168" w:type="dxa"/>
            <w:vMerge w:val="restart"/>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r w:rsidRPr="00B045C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r w:rsidRPr="00B045C1">
              <w:rPr>
                <w:rFonts w:ascii="GHEA Grapalat" w:hAnsi="GHEA Grapalat"/>
                <w:sz w:val="18"/>
                <w:szCs w:val="18"/>
              </w:rPr>
              <w:t>Վճարման ժամկետը /ըստ վճարման ժամանակացույցի/</w:t>
            </w:r>
          </w:p>
        </w:tc>
      </w:tr>
      <w:tr w:rsidR="00094F22" w:rsidRPr="00B045C1" w:rsidTr="00562B77">
        <w:trPr>
          <w:trHeight w:val="1105"/>
          <w:jc w:val="right"/>
        </w:trPr>
        <w:tc>
          <w:tcPr>
            <w:tcW w:w="357" w:type="dxa"/>
            <w:vMerge/>
            <w:tcBorders>
              <w:bottom w:val="single" w:sz="4" w:space="0" w:color="auto"/>
            </w:tcBorders>
            <w:shd w:val="clear" w:color="auto" w:fill="auto"/>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r w:rsidRPr="00B045C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r w:rsidRPr="00B045C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r w:rsidRPr="00B045C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r w:rsidRPr="00B045C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r>
      <w:tr w:rsidR="00094F22" w:rsidRPr="00B045C1" w:rsidTr="00562B77">
        <w:trPr>
          <w:jc w:val="right"/>
        </w:trPr>
        <w:tc>
          <w:tcPr>
            <w:tcW w:w="357" w:type="dxa"/>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94F22" w:rsidRPr="00B045C1" w:rsidRDefault="00094F22" w:rsidP="00562B77">
            <w:pPr>
              <w:pStyle w:val="NormalWeb"/>
              <w:spacing w:before="0" w:beforeAutospacing="0" w:after="0" w:afterAutospacing="0"/>
              <w:jc w:val="center"/>
              <w:rPr>
                <w:rFonts w:ascii="GHEA Grapalat" w:hAnsi="GHEA Grapalat"/>
                <w:sz w:val="18"/>
                <w:szCs w:val="18"/>
              </w:rPr>
            </w:pPr>
          </w:p>
        </w:tc>
      </w:tr>
      <w:tr w:rsidR="00094F22" w:rsidRPr="00B045C1" w:rsidTr="00562B77">
        <w:trPr>
          <w:jc w:val="right"/>
        </w:trPr>
        <w:tc>
          <w:tcPr>
            <w:tcW w:w="357" w:type="dxa"/>
            <w:shd w:val="clear" w:color="auto" w:fill="auto"/>
          </w:tcPr>
          <w:p w:rsidR="00094F22" w:rsidRPr="00B045C1" w:rsidRDefault="00094F22" w:rsidP="00562B77">
            <w:pPr>
              <w:pStyle w:val="NormalWeb"/>
              <w:spacing w:before="0" w:beforeAutospacing="0" w:after="0" w:afterAutospacing="0"/>
              <w:jc w:val="center"/>
              <w:rPr>
                <w:rFonts w:ascii="GHEA Grapalat" w:hAnsi="GHEA Grapalat"/>
              </w:rPr>
            </w:pPr>
          </w:p>
        </w:tc>
        <w:tc>
          <w:tcPr>
            <w:tcW w:w="1173" w:type="dxa"/>
            <w:shd w:val="clear" w:color="auto" w:fill="auto"/>
          </w:tcPr>
          <w:p w:rsidR="00094F22" w:rsidRPr="00B045C1" w:rsidRDefault="00094F22" w:rsidP="00562B77">
            <w:pPr>
              <w:pStyle w:val="NormalWeb"/>
              <w:spacing w:before="0" w:beforeAutospacing="0" w:after="0" w:afterAutospacing="0"/>
              <w:jc w:val="center"/>
              <w:rPr>
                <w:rFonts w:ascii="GHEA Grapalat" w:hAnsi="GHEA Grapalat"/>
              </w:rPr>
            </w:pPr>
          </w:p>
        </w:tc>
        <w:tc>
          <w:tcPr>
            <w:tcW w:w="1440" w:type="dxa"/>
            <w:shd w:val="clear" w:color="auto" w:fill="auto"/>
          </w:tcPr>
          <w:p w:rsidR="00094F22" w:rsidRPr="00B045C1" w:rsidRDefault="00094F22" w:rsidP="00562B77">
            <w:pPr>
              <w:pStyle w:val="NormalWeb"/>
              <w:spacing w:before="0" w:beforeAutospacing="0" w:after="0" w:afterAutospacing="0"/>
              <w:jc w:val="center"/>
              <w:rPr>
                <w:rFonts w:ascii="GHEA Grapalat" w:hAnsi="GHEA Grapalat"/>
              </w:rPr>
            </w:pPr>
          </w:p>
        </w:tc>
        <w:tc>
          <w:tcPr>
            <w:tcW w:w="1800" w:type="dxa"/>
            <w:shd w:val="clear" w:color="auto" w:fill="auto"/>
          </w:tcPr>
          <w:p w:rsidR="00094F22" w:rsidRPr="00B045C1" w:rsidRDefault="00094F22" w:rsidP="00562B77">
            <w:pPr>
              <w:pStyle w:val="NormalWeb"/>
              <w:spacing w:before="0" w:beforeAutospacing="0" w:after="0" w:afterAutospacing="0"/>
              <w:jc w:val="center"/>
              <w:rPr>
                <w:rFonts w:ascii="GHEA Grapalat" w:hAnsi="GHEA Grapalat"/>
              </w:rPr>
            </w:pPr>
          </w:p>
        </w:tc>
        <w:tc>
          <w:tcPr>
            <w:tcW w:w="1116" w:type="dxa"/>
            <w:shd w:val="clear" w:color="auto" w:fill="auto"/>
          </w:tcPr>
          <w:p w:rsidR="00094F22" w:rsidRPr="00B045C1" w:rsidRDefault="00094F22" w:rsidP="00562B77">
            <w:pPr>
              <w:pStyle w:val="NormalWeb"/>
              <w:spacing w:before="0" w:beforeAutospacing="0" w:after="0" w:afterAutospacing="0"/>
              <w:jc w:val="center"/>
              <w:rPr>
                <w:rFonts w:ascii="GHEA Grapalat" w:hAnsi="GHEA Grapalat"/>
              </w:rPr>
            </w:pPr>
          </w:p>
        </w:tc>
        <w:tc>
          <w:tcPr>
            <w:tcW w:w="1842" w:type="dxa"/>
            <w:shd w:val="clear" w:color="auto" w:fill="auto"/>
          </w:tcPr>
          <w:p w:rsidR="00094F22" w:rsidRPr="00B045C1" w:rsidRDefault="00094F22" w:rsidP="00562B77">
            <w:pPr>
              <w:pStyle w:val="NormalWeb"/>
              <w:spacing w:before="0" w:beforeAutospacing="0" w:after="0" w:afterAutospacing="0"/>
              <w:jc w:val="center"/>
              <w:rPr>
                <w:rFonts w:ascii="GHEA Grapalat" w:hAnsi="GHEA Grapalat"/>
              </w:rPr>
            </w:pPr>
          </w:p>
        </w:tc>
        <w:tc>
          <w:tcPr>
            <w:tcW w:w="1134" w:type="dxa"/>
            <w:shd w:val="clear" w:color="auto" w:fill="auto"/>
          </w:tcPr>
          <w:p w:rsidR="00094F22" w:rsidRPr="00B045C1" w:rsidRDefault="00094F22" w:rsidP="00562B77">
            <w:pPr>
              <w:pStyle w:val="NormalWeb"/>
              <w:spacing w:before="0" w:beforeAutospacing="0" w:after="0" w:afterAutospacing="0"/>
              <w:jc w:val="center"/>
              <w:rPr>
                <w:rFonts w:ascii="GHEA Grapalat" w:hAnsi="GHEA Grapalat"/>
              </w:rPr>
            </w:pPr>
          </w:p>
        </w:tc>
        <w:tc>
          <w:tcPr>
            <w:tcW w:w="1168" w:type="dxa"/>
            <w:shd w:val="clear" w:color="auto" w:fill="auto"/>
          </w:tcPr>
          <w:p w:rsidR="00094F22" w:rsidRPr="00B045C1" w:rsidRDefault="00094F22" w:rsidP="00562B77">
            <w:pPr>
              <w:pStyle w:val="NormalWeb"/>
              <w:spacing w:before="0" w:beforeAutospacing="0" w:after="0" w:afterAutospacing="0"/>
              <w:jc w:val="center"/>
              <w:rPr>
                <w:rFonts w:ascii="GHEA Grapalat" w:hAnsi="GHEA Grapalat"/>
              </w:rPr>
            </w:pPr>
          </w:p>
        </w:tc>
        <w:tc>
          <w:tcPr>
            <w:tcW w:w="675" w:type="dxa"/>
            <w:shd w:val="clear" w:color="auto" w:fill="auto"/>
          </w:tcPr>
          <w:p w:rsidR="00094F22" w:rsidRPr="00B045C1" w:rsidRDefault="00094F22" w:rsidP="00562B77">
            <w:pPr>
              <w:pStyle w:val="NormalWeb"/>
              <w:spacing w:before="0" w:beforeAutospacing="0" w:after="0" w:afterAutospacing="0"/>
              <w:jc w:val="center"/>
              <w:rPr>
                <w:rFonts w:ascii="GHEA Grapalat" w:hAnsi="GHEA Grapalat"/>
              </w:rPr>
            </w:pPr>
          </w:p>
        </w:tc>
      </w:tr>
    </w:tbl>
    <w:p w:rsidR="00094F22" w:rsidRPr="00B045C1" w:rsidRDefault="00094F22" w:rsidP="00094F22">
      <w:pPr>
        <w:ind w:firstLine="375"/>
        <w:jc w:val="both"/>
        <w:rPr>
          <w:rFonts w:ascii="Arial" w:hAnsi="Arial" w:cs="Arial"/>
          <w:iCs/>
          <w:color w:val="000000"/>
          <w:sz w:val="21"/>
          <w:szCs w:val="21"/>
          <w:lang w:val="es-ES"/>
        </w:rPr>
      </w:pPr>
      <w:r w:rsidRPr="00B045C1">
        <w:rPr>
          <w:rFonts w:ascii="Arial" w:hAnsi="Arial" w:cs="Arial"/>
          <w:iCs/>
          <w:color w:val="000000"/>
          <w:sz w:val="21"/>
          <w:szCs w:val="21"/>
          <w:lang w:val="es-ES"/>
        </w:rPr>
        <w:t> </w:t>
      </w:r>
    </w:p>
    <w:p w:rsidR="00094F22" w:rsidRPr="00B045C1" w:rsidRDefault="00094F22" w:rsidP="00094F22">
      <w:pPr>
        <w:ind w:firstLine="375"/>
        <w:jc w:val="both"/>
        <w:rPr>
          <w:rFonts w:ascii="GHEA Grapalat" w:hAnsi="GHEA Grapalat"/>
          <w:iCs/>
          <w:snapToGrid w:val="0"/>
          <w:color w:val="000000"/>
          <w:sz w:val="21"/>
          <w:szCs w:val="21"/>
          <w:lang w:val="es-ES"/>
        </w:rPr>
      </w:pPr>
      <w:r w:rsidRPr="00B045C1">
        <w:rPr>
          <w:rFonts w:ascii="Arial" w:hAnsi="Arial" w:cs="Arial"/>
          <w:iCs/>
          <w:color w:val="000000"/>
          <w:sz w:val="21"/>
          <w:szCs w:val="21"/>
          <w:lang w:val="es-ES"/>
        </w:rPr>
        <w:t> </w:t>
      </w:r>
      <w:r w:rsidRPr="00B045C1">
        <w:rPr>
          <w:rFonts w:ascii="GHEA Grapalat" w:hAnsi="GHEA Grapalat"/>
          <w:iCs/>
          <w:snapToGrid w:val="0"/>
          <w:color w:val="000000"/>
          <w:sz w:val="21"/>
          <w:szCs w:val="21"/>
          <w:lang w:val="hy-AM"/>
        </w:rPr>
        <w:t xml:space="preserve">Սույն </w:t>
      </w:r>
      <w:r w:rsidRPr="00B045C1">
        <w:rPr>
          <w:rFonts w:ascii="GHEA Grapalat" w:hAnsi="GHEA Grapalat"/>
          <w:iCs/>
          <w:snapToGrid w:val="0"/>
          <w:color w:val="000000"/>
          <w:sz w:val="21"/>
          <w:szCs w:val="21"/>
        </w:rPr>
        <w:t>արձանագրության</w:t>
      </w:r>
      <w:r w:rsidRPr="00B045C1">
        <w:rPr>
          <w:rFonts w:ascii="GHEA Grapalat" w:hAnsi="GHEA Grapalat"/>
          <w:iCs/>
          <w:snapToGrid w:val="0"/>
          <w:color w:val="000000"/>
          <w:sz w:val="21"/>
          <w:szCs w:val="21"/>
          <w:lang w:val="es-ES"/>
        </w:rPr>
        <w:t xml:space="preserve"> </w:t>
      </w:r>
      <w:r w:rsidRPr="00B045C1">
        <w:rPr>
          <w:rFonts w:ascii="GHEA Grapalat" w:hAnsi="GHEA Grapalat"/>
          <w:iCs/>
          <w:snapToGrid w:val="0"/>
          <w:color w:val="000000"/>
          <w:sz w:val="21"/>
          <w:szCs w:val="21"/>
        </w:rPr>
        <w:t>երկկողմ</w:t>
      </w:r>
      <w:r w:rsidRPr="00B045C1">
        <w:rPr>
          <w:rFonts w:ascii="GHEA Grapalat" w:hAnsi="GHEA Grapalat"/>
          <w:iCs/>
          <w:snapToGrid w:val="0"/>
          <w:color w:val="000000"/>
          <w:sz w:val="21"/>
          <w:szCs w:val="21"/>
          <w:lang w:val="es-ES"/>
        </w:rPr>
        <w:t xml:space="preserve"> </w:t>
      </w:r>
      <w:r w:rsidRPr="00B045C1">
        <w:rPr>
          <w:rFonts w:ascii="GHEA Grapalat" w:hAnsi="GHEA Grapalat"/>
          <w:iCs/>
          <w:snapToGrid w:val="0"/>
          <w:color w:val="000000"/>
          <w:sz w:val="21"/>
          <w:szCs w:val="21"/>
          <w:lang w:val="hy-AM"/>
        </w:rPr>
        <w:t>հաստատման համար հիմք հանդիսացած</w:t>
      </w:r>
      <w:r w:rsidRPr="00B045C1">
        <w:rPr>
          <w:rFonts w:ascii="GHEA Grapalat" w:hAnsi="GHEA Grapalat"/>
          <w:iCs/>
          <w:snapToGrid w:val="0"/>
          <w:color w:val="000000"/>
          <w:sz w:val="21"/>
          <w:szCs w:val="21"/>
          <w:lang w:val="es-ES"/>
        </w:rPr>
        <w:t xml:space="preserve"> </w:t>
      </w:r>
      <w:r w:rsidRPr="00B045C1">
        <w:rPr>
          <w:rFonts w:ascii="GHEA Grapalat" w:hAnsi="GHEA Grapalat"/>
          <w:iCs/>
          <w:snapToGrid w:val="0"/>
          <w:color w:val="000000"/>
          <w:sz w:val="21"/>
          <w:szCs w:val="21"/>
        </w:rPr>
        <w:t>հաշիվ</w:t>
      </w:r>
      <w:r w:rsidRPr="00B045C1">
        <w:rPr>
          <w:rFonts w:ascii="GHEA Grapalat" w:hAnsi="GHEA Grapalat"/>
          <w:iCs/>
          <w:snapToGrid w:val="0"/>
          <w:color w:val="000000"/>
          <w:sz w:val="21"/>
          <w:szCs w:val="21"/>
          <w:lang w:val="es-ES"/>
        </w:rPr>
        <w:t xml:space="preserve"> </w:t>
      </w:r>
      <w:r w:rsidRPr="00B045C1">
        <w:rPr>
          <w:rFonts w:ascii="GHEA Grapalat" w:hAnsi="GHEA Grapalat"/>
          <w:iCs/>
          <w:snapToGrid w:val="0"/>
          <w:color w:val="000000"/>
          <w:sz w:val="21"/>
          <w:szCs w:val="21"/>
        </w:rPr>
        <w:t>ապրանքագիրը</w:t>
      </w:r>
      <w:r w:rsidRPr="00B045C1">
        <w:rPr>
          <w:rFonts w:ascii="GHEA Grapalat" w:hAnsi="GHEA Grapalat"/>
          <w:iCs/>
          <w:snapToGrid w:val="0"/>
          <w:color w:val="000000"/>
          <w:sz w:val="21"/>
          <w:szCs w:val="21"/>
          <w:lang w:val="es-ES"/>
        </w:rPr>
        <w:t xml:space="preserve"> </w:t>
      </w:r>
      <w:r w:rsidRPr="00B045C1">
        <w:rPr>
          <w:rFonts w:ascii="GHEA Grapalat" w:hAnsi="GHEA Grapalat"/>
          <w:iCs/>
          <w:snapToGrid w:val="0"/>
          <w:color w:val="000000"/>
          <w:sz w:val="21"/>
          <w:szCs w:val="21"/>
        </w:rPr>
        <w:t>և</w:t>
      </w:r>
      <w:r w:rsidRPr="00B045C1">
        <w:rPr>
          <w:rFonts w:ascii="GHEA Grapalat" w:hAnsi="GHEA Grapalat"/>
          <w:iCs/>
          <w:snapToGrid w:val="0"/>
          <w:color w:val="000000"/>
          <w:sz w:val="21"/>
          <w:szCs w:val="21"/>
          <w:lang w:val="es-ES"/>
        </w:rPr>
        <w:t xml:space="preserve"> </w:t>
      </w:r>
      <w:r w:rsidRPr="00B045C1">
        <w:rPr>
          <w:rFonts w:ascii="GHEA Grapalat" w:hAnsi="GHEA Grapalat"/>
          <w:iCs/>
          <w:snapToGrid w:val="0"/>
          <w:color w:val="000000"/>
          <w:sz w:val="21"/>
          <w:szCs w:val="21"/>
          <w:lang w:val="hy-AM"/>
        </w:rPr>
        <w:t xml:space="preserve">դրական </w:t>
      </w:r>
      <w:r w:rsidRPr="00B045C1">
        <w:rPr>
          <w:rFonts w:ascii="GHEA Grapalat" w:hAnsi="GHEA Grapalat"/>
          <w:color w:val="000000"/>
          <w:sz w:val="21"/>
          <w:szCs w:val="21"/>
          <w:lang w:val="es-ES"/>
        </w:rPr>
        <w:t>եզրակացությունը</w:t>
      </w:r>
      <w:r w:rsidRPr="00B045C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94F22" w:rsidRPr="00B045C1" w:rsidRDefault="00094F22" w:rsidP="00094F22">
      <w:pPr>
        <w:ind w:firstLine="375"/>
        <w:jc w:val="both"/>
        <w:rPr>
          <w:rFonts w:ascii="GHEA Grapalat" w:hAnsi="GHEA Grapalat"/>
          <w:iCs/>
          <w:snapToGrid w:val="0"/>
          <w:color w:val="000000"/>
          <w:sz w:val="21"/>
          <w:szCs w:val="21"/>
          <w:lang w:val="es-ES"/>
        </w:rPr>
      </w:pPr>
    </w:p>
    <w:p w:rsidR="00094F22" w:rsidRPr="00B045C1" w:rsidRDefault="00094F22" w:rsidP="00094F22">
      <w:pPr>
        <w:ind w:firstLine="375"/>
        <w:jc w:val="both"/>
        <w:rPr>
          <w:rFonts w:ascii="GHEA Grapalat" w:hAnsi="GHEA Grapalat"/>
          <w:iCs/>
          <w:snapToGrid w:val="0"/>
          <w:color w:val="000000"/>
          <w:sz w:val="2"/>
          <w:szCs w:val="21"/>
          <w:lang w:val="es-ES"/>
        </w:rPr>
      </w:pPr>
    </w:p>
    <w:p w:rsidR="00094F22" w:rsidRPr="00B045C1" w:rsidRDefault="00094F22" w:rsidP="00094F22">
      <w:pPr>
        <w:ind w:firstLine="375"/>
        <w:rPr>
          <w:rFonts w:ascii="GHEA Grapalat" w:hAnsi="GHEA Grapalat"/>
          <w:iCs/>
          <w:snapToGrid w:val="0"/>
          <w:color w:val="000000"/>
          <w:sz w:val="2"/>
          <w:szCs w:val="21"/>
          <w:lang w:val="es-ES"/>
        </w:rPr>
      </w:pPr>
      <w:r w:rsidRPr="00B045C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94F22" w:rsidRPr="00B045C1" w:rsidTr="00562B77">
        <w:trPr>
          <w:trHeight w:val="266"/>
          <w:tblCellSpacing w:w="7" w:type="dxa"/>
          <w:jc w:val="center"/>
        </w:trPr>
        <w:tc>
          <w:tcPr>
            <w:tcW w:w="0" w:type="auto"/>
            <w:vAlign w:val="center"/>
          </w:tcPr>
          <w:p w:rsidR="00094F22" w:rsidRPr="00B045C1" w:rsidRDefault="00094F22" w:rsidP="00562B77">
            <w:pPr>
              <w:jc w:val="center"/>
              <w:rPr>
                <w:rFonts w:ascii="GHEA Grapalat" w:hAnsi="GHEA Grapalat"/>
                <w:iCs/>
                <w:color w:val="000000"/>
                <w:sz w:val="21"/>
                <w:szCs w:val="21"/>
              </w:rPr>
            </w:pPr>
            <w:r w:rsidRPr="00B045C1">
              <w:rPr>
                <w:rFonts w:ascii="GHEA Grapalat" w:hAnsi="GHEA Grapalat"/>
                <w:iCs/>
                <w:color w:val="000000"/>
                <w:sz w:val="21"/>
                <w:szCs w:val="21"/>
              </w:rPr>
              <w:t xml:space="preserve">Աշխատանքը հանձնեց </w:t>
            </w:r>
          </w:p>
        </w:tc>
        <w:tc>
          <w:tcPr>
            <w:tcW w:w="0" w:type="auto"/>
            <w:vAlign w:val="center"/>
          </w:tcPr>
          <w:p w:rsidR="00094F22" w:rsidRPr="00B045C1" w:rsidRDefault="00094F22" w:rsidP="00562B77">
            <w:pPr>
              <w:jc w:val="center"/>
              <w:rPr>
                <w:rFonts w:ascii="GHEA Grapalat" w:hAnsi="GHEA Grapalat"/>
                <w:iCs/>
                <w:color w:val="000000"/>
                <w:sz w:val="21"/>
                <w:szCs w:val="21"/>
              </w:rPr>
            </w:pPr>
            <w:r w:rsidRPr="00B045C1">
              <w:rPr>
                <w:rFonts w:ascii="GHEA Grapalat" w:hAnsi="GHEA Grapalat"/>
                <w:iCs/>
                <w:color w:val="000000"/>
                <w:sz w:val="21"/>
                <w:szCs w:val="21"/>
              </w:rPr>
              <w:t>Աշխատանքը ընդունեց</w:t>
            </w:r>
          </w:p>
        </w:tc>
      </w:tr>
      <w:tr w:rsidR="00094F22" w:rsidRPr="00B045C1" w:rsidTr="00562B77">
        <w:trPr>
          <w:trHeight w:val="473"/>
          <w:tblCellSpacing w:w="7" w:type="dxa"/>
          <w:jc w:val="center"/>
        </w:trPr>
        <w:tc>
          <w:tcPr>
            <w:tcW w:w="0" w:type="auto"/>
            <w:vAlign w:val="center"/>
          </w:tcPr>
          <w:p w:rsidR="00094F22" w:rsidRPr="00B045C1" w:rsidRDefault="00094F22" w:rsidP="00562B77">
            <w:pPr>
              <w:jc w:val="center"/>
              <w:rPr>
                <w:rFonts w:ascii="GHEA Grapalat" w:hAnsi="GHEA Grapalat"/>
                <w:iCs/>
                <w:sz w:val="21"/>
                <w:szCs w:val="21"/>
              </w:rPr>
            </w:pPr>
            <w:r w:rsidRPr="00B045C1">
              <w:rPr>
                <w:rFonts w:ascii="GHEA Grapalat" w:hAnsi="GHEA Grapalat"/>
                <w:iCs/>
                <w:sz w:val="21"/>
                <w:szCs w:val="21"/>
              </w:rPr>
              <w:t xml:space="preserve">___________________________ </w:t>
            </w:r>
          </w:p>
          <w:p w:rsidR="00094F22" w:rsidRPr="00B045C1" w:rsidRDefault="00094F22" w:rsidP="00562B77">
            <w:pPr>
              <w:jc w:val="center"/>
              <w:rPr>
                <w:rFonts w:ascii="GHEA Grapalat" w:hAnsi="GHEA Grapalat"/>
                <w:iCs/>
                <w:sz w:val="21"/>
                <w:szCs w:val="21"/>
              </w:rPr>
            </w:pPr>
            <w:r w:rsidRPr="00B045C1">
              <w:rPr>
                <w:rFonts w:ascii="GHEA Grapalat" w:hAnsi="GHEA Grapalat"/>
                <w:iCs/>
                <w:sz w:val="15"/>
                <w:szCs w:val="15"/>
              </w:rPr>
              <w:t xml:space="preserve">ստորագրություն </w:t>
            </w:r>
          </w:p>
        </w:tc>
        <w:tc>
          <w:tcPr>
            <w:tcW w:w="0" w:type="auto"/>
            <w:vAlign w:val="center"/>
          </w:tcPr>
          <w:p w:rsidR="00094F22" w:rsidRPr="00B045C1" w:rsidRDefault="00094F22" w:rsidP="00562B77">
            <w:pPr>
              <w:jc w:val="center"/>
              <w:rPr>
                <w:rFonts w:ascii="GHEA Grapalat" w:hAnsi="GHEA Grapalat"/>
                <w:iCs/>
                <w:sz w:val="21"/>
                <w:szCs w:val="21"/>
              </w:rPr>
            </w:pPr>
            <w:r w:rsidRPr="00B045C1">
              <w:rPr>
                <w:rFonts w:ascii="GHEA Grapalat" w:hAnsi="GHEA Grapalat"/>
                <w:iCs/>
                <w:sz w:val="21"/>
                <w:szCs w:val="21"/>
              </w:rPr>
              <w:t>___________________________</w:t>
            </w:r>
          </w:p>
          <w:p w:rsidR="00094F22" w:rsidRPr="00B045C1" w:rsidRDefault="00094F22" w:rsidP="00562B77">
            <w:pPr>
              <w:jc w:val="center"/>
              <w:rPr>
                <w:rFonts w:ascii="GHEA Grapalat" w:hAnsi="GHEA Grapalat"/>
                <w:iCs/>
                <w:sz w:val="21"/>
                <w:szCs w:val="21"/>
              </w:rPr>
            </w:pPr>
            <w:r w:rsidRPr="00B045C1">
              <w:rPr>
                <w:rFonts w:ascii="GHEA Grapalat" w:hAnsi="GHEA Grapalat"/>
                <w:iCs/>
                <w:sz w:val="15"/>
                <w:szCs w:val="15"/>
              </w:rPr>
              <w:t xml:space="preserve">ստորագրություն </w:t>
            </w:r>
          </w:p>
        </w:tc>
      </w:tr>
      <w:tr w:rsidR="00094F22" w:rsidRPr="00B045C1" w:rsidTr="00562B77">
        <w:trPr>
          <w:trHeight w:val="503"/>
          <w:tblCellSpacing w:w="7" w:type="dxa"/>
          <w:jc w:val="center"/>
        </w:trPr>
        <w:tc>
          <w:tcPr>
            <w:tcW w:w="0" w:type="auto"/>
            <w:vAlign w:val="center"/>
          </w:tcPr>
          <w:p w:rsidR="00094F22" w:rsidRPr="00B045C1" w:rsidRDefault="00094F22" w:rsidP="00562B77">
            <w:pPr>
              <w:jc w:val="center"/>
              <w:rPr>
                <w:rFonts w:ascii="GHEA Grapalat" w:hAnsi="GHEA Grapalat"/>
                <w:iCs/>
                <w:sz w:val="21"/>
                <w:szCs w:val="21"/>
              </w:rPr>
            </w:pPr>
            <w:r w:rsidRPr="00B045C1">
              <w:rPr>
                <w:rFonts w:ascii="GHEA Grapalat" w:hAnsi="GHEA Grapalat"/>
                <w:iCs/>
                <w:sz w:val="21"/>
                <w:szCs w:val="21"/>
              </w:rPr>
              <w:t xml:space="preserve">___________________________ </w:t>
            </w:r>
          </w:p>
          <w:p w:rsidR="00094F22" w:rsidRPr="00B045C1" w:rsidRDefault="00094F22" w:rsidP="00562B77">
            <w:pPr>
              <w:jc w:val="center"/>
              <w:rPr>
                <w:rFonts w:ascii="GHEA Grapalat" w:hAnsi="GHEA Grapalat"/>
                <w:iCs/>
                <w:sz w:val="21"/>
                <w:szCs w:val="21"/>
              </w:rPr>
            </w:pPr>
            <w:r w:rsidRPr="00B045C1">
              <w:rPr>
                <w:rFonts w:ascii="GHEA Grapalat" w:hAnsi="GHEA Grapalat"/>
                <w:iCs/>
                <w:sz w:val="15"/>
                <w:szCs w:val="15"/>
              </w:rPr>
              <w:t>ազգանուն, անուն</w:t>
            </w:r>
          </w:p>
        </w:tc>
        <w:tc>
          <w:tcPr>
            <w:tcW w:w="0" w:type="auto"/>
            <w:vAlign w:val="center"/>
          </w:tcPr>
          <w:p w:rsidR="00094F22" w:rsidRPr="00B045C1" w:rsidRDefault="00094F22" w:rsidP="00562B77">
            <w:pPr>
              <w:jc w:val="center"/>
              <w:rPr>
                <w:rFonts w:ascii="GHEA Grapalat" w:hAnsi="GHEA Grapalat"/>
                <w:iCs/>
                <w:sz w:val="21"/>
                <w:szCs w:val="21"/>
              </w:rPr>
            </w:pPr>
            <w:r w:rsidRPr="00B045C1">
              <w:rPr>
                <w:rFonts w:ascii="GHEA Grapalat" w:hAnsi="GHEA Grapalat"/>
                <w:iCs/>
                <w:sz w:val="21"/>
                <w:szCs w:val="21"/>
              </w:rPr>
              <w:t>___________________________</w:t>
            </w:r>
          </w:p>
          <w:p w:rsidR="00094F22" w:rsidRPr="00B045C1" w:rsidRDefault="00094F22" w:rsidP="00562B77">
            <w:pPr>
              <w:jc w:val="center"/>
              <w:rPr>
                <w:rFonts w:ascii="GHEA Grapalat" w:hAnsi="GHEA Grapalat"/>
                <w:iCs/>
                <w:sz w:val="21"/>
                <w:szCs w:val="21"/>
              </w:rPr>
            </w:pPr>
            <w:r w:rsidRPr="00B045C1">
              <w:rPr>
                <w:rFonts w:ascii="GHEA Grapalat" w:hAnsi="GHEA Grapalat"/>
                <w:iCs/>
                <w:sz w:val="15"/>
                <w:szCs w:val="15"/>
              </w:rPr>
              <w:t>ազգանուն, անուն</w:t>
            </w:r>
          </w:p>
        </w:tc>
      </w:tr>
      <w:tr w:rsidR="00094F22" w:rsidRPr="00B045C1" w:rsidTr="00562B77">
        <w:trPr>
          <w:trHeight w:val="281"/>
          <w:tblCellSpacing w:w="7" w:type="dxa"/>
          <w:jc w:val="center"/>
        </w:trPr>
        <w:tc>
          <w:tcPr>
            <w:tcW w:w="0" w:type="auto"/>
            <w:vAlign w:val="center"/>
          </w:tcPr>
          <w:p w:rsidR="00094F22" w:rsidRPr="00B045C1" w:rsidRDefault="00094F22" w:rsidP="00562B77">
            <w:pPr>
              <w:rPr>
                <w:rFonts w:ascii="GHEA Grapalat" w:hAnsi="GHEA Grapalat"/>
                <w:iCs/>
                <w:color w:val="000000"/>
                <w:sz w:val="21"/>
                <w:szCs w:val="21"/>
              </w:rPr>
            </w:pPr>
            <w:r w:rsidRPr="00B045C1">
              <w:rPr>
                <w:rFonts w:ascii="GHEA Grapalat" w:hAnsi="GHEA Grapalat"/>
                <w:iCs/>
                <w:color w:val="000000"/>
                <w:sz w:val="21"/>
                <w:szCs w:val="21"/>
              </w:rPr>
              <w:t xml:space="preserve">                              Կ.Տ.</w:t>
            </w:r>
            <w:r w:rsidRPr="00B045C1">
              <w:rPr>
                <w:rFonts w:ascii="Arial" w:hAnsi="Arial" w:cs="Arial"/>
                <w:iCs/>
                <w:color w:val="000000"/>
                <w:sz w:val="21"/>
                <w:szCs w:val="21"/>
              </w:rPr>
              <w:t xml:space="preserve">                                                                                 </w:t>
            </w:r>
          </w:p>
        </w:tc>
        <w:tc>
          <w:tcPr>
            <w:tcW w:w="0" w:type="auto"/>
            <w:vAlign w:val="center"/>
          </w:tcPr>
          <w:p w:rsidR="00094F22" w:rsidRPr="00B045C1" w:rsidRDefault="00094F22" w:rsidP="00562B77">
            <w:pPr>
              <w:rPr>
                <w:rFonts w:ascii="GHEA Grapalat" w:hAnsi="GHEA Grapalat"/>
                <w:iCs/>
                <w:color w:val="000000"/>
                <w:sz w:val="21"/>
                <w:szCs w:val="21"/>
              </w:rPr>
            </w:pPr>
            <w:r w:rsidRPr="00B045C1">
              <w:rPr>
                <w:rFonts w:ascii="Arial" w:hAnsi="Arial" w:cs="Arial"/>
                <w:iCs/>
                <w:color w:val="000000"/>
                <w:sz w:val="21"/>
                <w:szCs w:val="21"/>
              </w:rPr>
              <w:t xml:space="preserve">                                     </w:t>
            </w:r>
            <w:r w:rsidRPr="00B045C1">
              <w:rPr>
                <w:rFonts w:ascii="GHEA Grapalat" w:hAnsi="GHEA Grapalat"/>
                <w:iCs/>
                <w:color w:val="000000"/>
                <w:sz w:val="21"/>
                <w:szCs w:val="21"/>
              </w:rPr>
              <w:t>Կ.Տ.</w:t>
            </w:r>
          </w:p>
        </w:tc>
      </w:tr>
    </w:tbl>
    <w:p w:rsidR="00094F22" w:rsidRPr="00B045C1" w:rsidRDefault="00094F22" w:rsidP="00094F22">
      <w:pPr>
        <w:ind w:left="-142" w:firstLine="142"/>
        <w:jc w:val="center"/>
        <w:rPr>
          <w:rFonts w:ascii="GHEA Grapalat" w:hAnsi="GHEA Grapalat" w:cs="Sylfaen"/>
          <w:b/>
        </w:rPr>
      </w:pPr>
    </w:p>
    <w:p w:rsidR="00094F22" w:rsidRPr="00B045C1" w:rsidRDefault="00094F22" w:rsidP="00094F22">
      <w:pPr>
        <w:ind w:left="-142" w:firstLine="142"/>
        <w:jc w:val="center"/>
        <w:rPr>
          <w:rFonts w:ascii="GHEA Grapalat" w:hAnsi="GHEA Grapalat" w:cs="Sylfaen"/>
          <w:b/>
        </w:rPr>
      </w:pPr>
    </w:p>
    <w:p w:rsidR="00094F22" w:rsidRPr="00B045C1" w:rsidRDefault="00094F22" w:rsidP="00094F22">
      <w:pPr>
        <w:ind w:left="-142" w:firstLine="142"/>
        <w:jc w:val="center"/>
        <w:rPr>
          <w:rFonts w:ascii="GHEA Grapalat" w:hAnsi="GHEA Grapalat" w:cs="Sylfaen"/>
          <w:b/>
        </w:rPr>
      </w:pPr>
    </w:p>
    <w:p w:rsidR="00094F22" w:rsidRPr="00B045C1" w:rsidRDefault="00094F22" w:rsidP="00094F22">
      <w:pPr>
        <w:ind w:firstLine="567"/>
        <w:jc w:val="right"/>
        <w:rPr>
          <w:rFonts w:ascii="GHEA Grapalat" w:hAnsi="GHEA Grapalat" w:cs="Sylfaen"/>
          <w:i/>
          <w:sz w:val="22"/>
          <w:szCs w:val="22"/>
          <w:lang w:val="pt-BR"/>
        </w:rPr>
      </w:pPr>
    </w:p>
    <w:p w:rsidR="00094F22" w:rsidRPr="00B045C1" w:rsidRDefault="00094F22" w:rsidP="00094F22">
      <w:pPr>
        <w:ind w:firstLine="567"/>
        <w:jc w:val="right"/>
        <w:rPr>
          <w:rFonts w:ascii="GHEA Grapalat" w:hAnsi="GHEA Grapalat" w:cs="Sylfaen"/>
          <w:i/>
          <w:sz w:val="20"/>
          <w:szCs w:val="20"/>
          <w:lang w:val="pt-BR"/>
        </w:rPr>
      </w:pPr>
      <w:r w:rsidRPr="00B045C1">
        <w:rPr>
          <w:rFonts w:ascii="GHEA Grapalat" w:hAnsi="GHEA Grapalat" w:cs="Sylfaen"/>
          <w:i/>
          <w:sz w:val="20"/>
          <w:szCs w:val="20"/>
          <w:lang w:val="pt-BR"/>
        </w:rPr>
        <w:lastRenderedPageBreak/>
        <w:t>Հավելված 4.1</w:t>
      </w:r>
    </w:p>
    <w:p w:rsidR="00094F22" w:rsidRPr="00B045C1" w:rsidRDefault="00094F22" w:rsidP="00094F22">
      <w:pPr>
        <w:ind w:firstLine="567"/>
        <w:jc w:val="right"/>
        <w:rPr>
          <w:rFonts w:ascii="GHEA Grapalat" w:hAnsi="GHEA Grapalat" w:cs="Arial"/>
          <w:i/>
          <w:sz w:val="20"/>
          <w:szCs w:val="20"/>
          <w:lang w:val="pt-BR"/>
        </w:rPr>
      </w:pPr>
      <w:proofErr w:type="gramStart"/>
      <w:r w:rsidRPr="00B045C1">
        <w:rPr>
          <w:rFonts w:ascii="GHEA Grapalat" w:hAnsi="GHEA Grapalat"/>
          <w:i/>
          <w:sz w:val="20"/>
          <w:szCs w:val="20"/>
        </w:rPr>
        <w:t>«</w:t>
      </w:r>
      <w:r w:rsidRPr="00B045C1">
        <w:rPr>
          <w:rFonts w:ascii="GHEA Grapalat" w:hAnsi="GHEA Grapalat"/>
          <w:i/>
          <w:sz w:val="20"/>
          <w:szCs w:val="20"/>
          <w:lang w:val="pt-BR"/>
        </w:rPr>
        <w:t xml:space="preserve">           </w:t>
      </w:r>
      <w:r w:rsidRPr="00B045C1">
        <w:rPr>
          <w:rFonts w:ascii="GHEA Grapalat" w:hAnsi="GHEA Grapalat"/>
          <w:i/>
          <w:sz w:val="20"/>
          <w:szCs w:val="20"/>
        </w:rPr>
        <w:t>»</w:t>
      </w:r>
      <w:r w:rsidRPr="00B045C1">
        <w:rPr>
          <w:rFonts w:ascii="GHEA Grapalat" w:hAnsi="GHEA Grapalat"/>
          <w:i/>
          <w:sz w:val="20"/>
          <w:szCs w:val="20"/>
          <w:lang w:val="pt-BR"/>
        </w:rPr>
        <w:t xml:space="preserve">                  20   </w:t>
      </w:r>
      <w:r w:rsidRPr="00B045C1">
        <w:rPr>
          <w:rFonts w:ascii="GHEA Grapalat" w:hAnsi="GHEA Grapalat" w:cs="Sylfaen"/>
          <w:i/>
          <w:sz w:val="20"/>
          <w:szCs w:val="20"/>
          <w:lang w:val="pt-BR"/>
        </w:rPr>
        <w:t>թ</w:t>
      </w:r>
      <w:r w:rsidRPr="00B045C1">
        <w:rPr>
          <w:rFonts w:ascii="GHEA Grapalat" w:hAnsi="GHEA Grapalat" w:cs="Arial"/>
          <w:i/>
          <w:sz w:val="20"/>
          <w:szCs w:val="20"/>
          <w:lang w:val="pt-BR"/>
        </w:rPr>
        <w:t>.</w:t>
      </w:r>
      <w:proofErr w:type="gramEnd"/>
      <w:r w:rsidRPr="00B045C1">
        <w:rPr>
          <w:rFonts w:ascii="GHEA Grapalat" w:hAnsi="GHEA Grapalat" w:cs="Arial"/>
          <w:i/>
          <w:sz w:val="20"/>
          <w:szCs w:val="20"/>
          <w:lang w:val="pt-BR"/>
        </w:rPr>
        <w:t xml:space="preserve"> </w:t>
      </w:r>
      <w:r w:rsidRPr="00B045C1">
        <w:rPr>
          <w:rFonts w:ascii="GHEA Grapalat" w:hAnsi="GHEA Grapalat"/>
          <w:i/>
          <w:sz w:val="20"/>
          <w:szCs w:val="20"/>
          <w:lang w:val="pt-BR"/>
        </w:rPr>
        <w:t xml:space="preserve"> </w:t>
      </w:r>
      <w:r w:rsidRPr="00B045C1">
        <w:rPr>
          <w:rFonts w:ascii="GHEA Grapalat" w:hAnsi="GHEA Grapalat" w:cs="Sylfaen"/>
          <w:i/>
          <w:sz w:val="20"/>
          <w:szCs w:val="20"/>
          <w:lang w:val="pt-BR"/>
        </w:rPr>
        <w:t>կնքված</w:t>
      </w:r>
      <w:r w:rsidRPr="00B045C1">
        <w:rPr>
          <w:rFonts w:ascii="GHEA Grapalat" w:hAnsi="GHEA Grapalat" w:cs="Arial"/>
          <w:i/>
          <w:sz w:val="20"/>
          <w:szCs w:val="20"/>
          <w:lang w:val="pt-BR"/>
        </w:rPr>
        <w:t xml:space="preserve"> </w:t>
      </w:r>
    </w:p>
    <w:p w:rsidR="00094F22" w:rsidRPr="00B045C1" w:rsidRDefault="00094F22" w:rsidP="00094F22">
      <w:pPr>
        <w:jc w:val="right"/>
        <w:rPr>
          <w:rFonts w:ascii="GHEA Grapalat" w:hAnsi="GHEA Grapalat" w:cs="Arial"/>
          <w:i/>
          <w:sz w:val="20"/>
          <w:szCs w:val="20"/>
          <w:lang w:val="pt-BR"/>
        </w:rPr>
      </w:pPr>
      <w:r w:rsidRPr="00B045C1">
        <w:rPr>
          <w:rFonts w:ascii="GHEA Grapalat" w:hAnsi="GHEA Grapalat" w:cs="Sylfaen"/>
          <w:i/>
          <w:sz w:val="20"/>
          <w:szCs w:val="20"/>
          <w:lang w:val="pt-BR"/>
        </w:rPr>
        <w:t>ծածկագրով պայմանագրի</w:t>
      </w:r>
    </w:p>
    <w:p w:rsidR="00094F22" w:rsidRPr="00B045C1" w:rsidRDefault="00094F22" w:rsidP="00094F22">
      <w:pPr>
        <w:tabs>
          <w:tab w:val="left" w:pos="360"/>
          <w:tab w:val="left" w:pos="540"/>
        </w:tabs>
        <w:jc w:val="center"/>
        <w:rPr>
          <w:rFonts w:ascii="Sylfaen" w:hAnsi="Sylfaen" w:cs="Sylfaen"/>
          <w:b/>
          <w:bCs/>
          <w:sz w:val="20"/>
          <w:szCs w:val="20"/>
        </w:rPr>
      </w:pPr>
    </w:p>
    <w:p w:rsidR="00094F22" w:rsidRPr="00B045C1" w:rsidRDefault="00094F22" w:rsidP="00094F22">
      <w:pPr>
        <w:tabs>
          <w:tab w:val="left" w:pos="360"/>
          <w:tab w:val="left" w:pos="540"/>
        </w:tabs>
        <w:jc w:val="center"/>
        <w:rPr>
          <w:rFonts w:ascii="Sylfaen" w:hAnsi="Sylfaen" w:cs="Sylfaen"/>
          <w:b/>
          <w:bCs/>
        </w:rPr>
      </w:pPr>
    </w:p>
    <w:p w:rsidR="00094F22" w:rsidRPr="00B045C1" w:rsidRDefault="00094F22" w:rsidP="00094F22">
      <w:pPr>
        <w:tabs>
          <w:tab w:val="left" w:pos="360"/>
          <w:tab w:val="left" w:pos="540"/>
        </w:tabs>
        <w:rPr>
          <w:rFonts w:ascii="GHEA Grapalat" w:hAnsi="GHEA Grapalat" w:cs="Sylfaen"/>
          <w:sz w:val="22"/>
          <w:szCs w:val="22"/>
        </w:rPr>
      </w:pPr>
    </w:p>
    <w:p w:rsidR="00094F22" w:rsidRPr="00B045C1" w:rsidRDefault="00094F22" w:rsidP="00094F22">
      <w:pPr>
        <w:tabs>
          <w:tab w:val="left" w:pos="2250"/>
        </w:tabs>
        <w:spacing w:line="276" w:lineRule="auto"/>
        <w:jc w:val="center"/>
        <w:rPr>
          <w:rFonts w:ascii="GHEA Grapalat" w:hAnsi="GHEA Grapalat" w:cs="Sylfaen"/>
          <w:bCs/>
          <w:sz w:val="18"/>
          <w:szCs w:val="18"/>
        </w:rPr>
      </w:pPr>
      <w:proofErr w:type="gramStart"/>
      <w:r w:rsidRPr="00B045C1">
        <w:rPr>
          <w:rFonts w:ascii="GHEA Grapalat" w:hAnsi="GHEA Grapalat" w:cs="Sylfaen"/>
          <w:bCs/>
          <w:sz w:val="18"/>
          <w:szCs w:val="18"/>
        </w:rPr>
        <w:t>ԱԿՏ  N</w:t>
      </w:r>
      <w:proofErr w:type="gramEnd"/>
      <w:r w:rsidRPr="00B045C1">
        <w:rPr>
          <w:rFonts w:ascii="GHEA Grapalat" w:hAnsi="GHEA Grapalat" w:cs="Sylfaen"/>
          <w:bCs/>
          <w:sz w:val="18"/>
          <w:szCs w:val="18"/>
        </w:rPr>
        <w:t xml:space="preserve">    </w:t>
      </w:r>
    </w:p>
    <w:p w:rsidR="00094F22" w:rsidRPr="00B045C1" w:rsidRDefault="00094F22" w:rsidP="00094F22">
      <w:pPr>
        <w:tabs>
          <w:tab w:val="left" w:pos="360"/>
          <w:tab w:val="left" w:pos="540"/>
          <w:tab w:val="left" w:pos="2250"/>
        </w:tabs>
        <w:spacing w:line="276" w:lineRule="auto"/>
        <w:jc w:val="center"/>
        <w:rPr>
          <w:rFonts w:ascii="GHEA Grapalat" w:hAnsi="GHEA Grapalat" w:cs="Sylfaen"/>
          <w:bCs/>
          <w:sz w:val="18"/>
          <w:szCs w:val="18"/>
        </w:rPr>
      </w:pPr>
      <w:proofErr w:type="gramStart"/>
      <w:r w:rsidRPr="00B045C1">
        <w:rPr>
          <w:rFonts w:ascii="GHEA Grapalat" w:hAnsi="GHEA Grapalat" w:cs="Sylfaen"/>
          <w:bCs/>
          <w:sz w:val="18"/>
          <w:szCs w:val="18"/>
        </w:rPr>
        <w:t>պայմանագրի</w:t>
      </w:r>
      <w:proofErr w:type="gramEnd"/>
      <w:r w:rsidRPr="00B045C1">
        <w:rPr>
          <w:rFonts w:ascii="GHEA Grapalat" w:hAnsi="GHEA Grapalat" w:cs="Sylfaen"/>
          <w:bCs/>
          <w:sz w:val="18"/>
          <w:szCs w:val="18"/>
        </w:rPr>
        <w:t xml:space="preserve"> արդյունքը Պատվիրատուին հանձնելու փաստը ֆիքսելու վերաբերյալ                                                                                                                               </w:t>
      </w:r>
    </w:p>
    <w:p w:rsidR="00094F22" w:rsidRPr="00B045C1" w:rsidRDefault="00094F22" w:rsidP="00094F22">
      <w:pPr>
        <w:tabs>
          <w:tab w:val="left" w:pos="360"/>
          <w:tab w:val="left" w:pos="540"/>
        </w:tabs>
        <w:rPr>
          <w:rFonts w:ascii="GHEA Grapalat" w:hAnsi="GHEA Grapalat" w:cs="Sylfaen"/>
          <w:sz w:val="22"/>
          <w:szCs w:val="22"/>
        </w:rPr>
      </w:pPr>
    </w:p>
    <w:p w:rsidR="00094F22" w:rsidRPr="00B045C1" w:rsidRDefault="00094F22" w:rsidP="00094F22">
      <w:pPr>
        <w:tabs>
          <w:tab w:val="left" w:pos="360"/>
          <w:tab w:val="left" w:pos="540"/>
        </w:tabs>
        <w:rPr>
          <w:rFonts w:ascii="GHEA Grapalat" w:hAnsi="GHEA Grapalat" w:cs="Sylfaen"/>
          <w:sz w:val="22"/>
          <w:szCs w:val="22"/>
        </w:rPr>
      </w:pPr>
    </w:p>
    <w:p w:rsidR="00094F22" w:rsidRPr="00B045C1" w:rsidRDefault="00094F22" w:rsidP="00094F22">
      <w:pPr>
        <w:tabs>
          <w:tab w:val="left" w:pos="360"/>
          <w:tab w:val="left" w:pos="540"/>
        </w:tabs>
        <w:ind w:left="-540" w:firstLine="180"/>
        <w:jc w:val="both"/>
        <w:rPr>
          <w:rFonts w:ascii="GHEA Grapalat" w:hAnsi="GHEA Grapalat" w:cs="Sylfaen"/>
          <w:sz w:val="20"/>
          <w:szCs w:val="20"/>
        </w:rPr>
      </w:pPr>
      <w:r w:rsidRPr="00B045C1">
        <w:rPr>
          <w:rFonts w:ascii="GHEA Grapalat" w:hAnsi="GHEA Grapalat" w:cs="Sylfaen"/>
        </w:rPr>
        <w:tab/>
      </w:r>
      <w:r w:rsidRPr="00B045C1">
        <w:rPr>
          <w:rFonts w:ascii="GHEA Grapalat" w:hAnsi="GHEA Grapalat" w:cs="Sylfaen"/>
          <w:sz w:val="20"/>
          <w:szCs w:val="20"/>
          <w:lang w:val="hy-AM"/>
        </w:rPr>
        <w:t xml:space="preserve">Սույնով </w:t>
      </w:r>
      <w:r w:rsidRPr="00B045C1">
        <w:rPr>
          <w:rFonts w:ascii="GHEA Grapalat" w:hAnsi="GHEA Grapalat" w:cs="Sylfaen"/>
          <w:sz w:val="20"/>
          <w:szCs w:val="20"/>
        </w:rPr>
        <w:t>արձանագրվում է</w:t>
      </w:r>
      <w:r w:rsidRPr="00B045C1">
        <w:rPr>
          <w:rFonts w:ascii="GHEA Grapalat" w:hAnsi="GHEA Grapalat" w:cs="Sylfaen"/>
          <w:sz w:val="20"/>
          <w:szCs w:val="20"/>
          <w:lang w:val="hy-AM"/>
        </w:rPr>
        <w:t>, որ</w:t>
      </w:r>
      <w:r w:rsidRPr="00B045C1">
        <w:rPr>
          <w:rFonts w:ascii="GHEA Grapalat" w:hAnsi="GHEA Grapalat" w:cs="Sylfaen"/>
          <w:lang w:val="hy-AM"/>
        </w:rPr>
        <w:t xml:space="preserve"> </w:t>
      </w:r>
      <w:r w:rsidRPr="00B045C1">
        <w:rPr>
          <w:rFonts w:ascii="GHEA Grapalat" w:hAnsi="GHEA Grapalat" w:cs="Sylfaen"/>
          <w:sz w:val="20"/>
          <w:u w:val="single"/>
        </w:rPr>
        <w:tab/>
      </w:r>
      <w:r w:rsidRPr="00B045C1">
        <w:rPr>
          <w:rFonts w:ascii="GHEA Grapalat" w:hAnsi="GHEA Grapalat" w:cs="Sylfaen"/>
          <w:sz w:val="20"/>
          <w:u w:val="single"/>
        </w:rPr>
        <w:tab/>
        <w:t xml:space="preserve">        </w:t>
      </w:r>
      <w:r w:rsidRPr="00B045C1">
        <w:rPr>
          <w:rFonts w:ascii="GHEA Grapalat" w:hAnsi="GHEA Grapalat" w:cs="Sylfaen"/>
          <w:sz w:val="20"/>
        </w:rPr>
        <w:t>-ի</w:t>
      </w:r>
      <w:r w:rsidRPr="00B045C1">
        <w:rPr>
          <w:rFonts w:ascii="GHEA Grapalat" w:hAnsi="GHEA Grapalat" w:cs="Sylfaen"/>
        </w:rPr>
        <w:t xml:space="preserve"> </w:t>
      </w:r>
      <w:r w:rsidRPr="00B045C1">
        <w:rPr>
          <w:rFonts w:ascii="GHEA Grapalat" w:hAnsi="GHEA Grapalat" w:cs="Sylfaen"/>
          <w:sz w:val="20"/>
          <w:szCs w:val="20"/>
        </w:rPr>
        <w:t>(այսուհետ` Պատվիրատու)   և</w:t>
      </w:r>
      <w:r w:rsidRPr="00B045C1">
        <w:rPr>
          <w:rFonts w:ascii="GHEA Grapalat" w:hAnsi="GHEA Grapalat" w:cs="Sylfaen"/>
          <w:sz w:val="20"/>
          <w:szCs w:val="20"/>
          <w:lang w:val="hy-AM"/>
        </w:rPr>
        <w:t xml:space="preserve"> </w:t>
      </w:r>
      <w:r w:rsidRPr="00B045C1">
        <w:rPr>
          <w:rFonts w:ascii="GHEA Grapalat" w:hAnsi="GHEA Grapalat" w:cs="Sylfaen"/>
          <w:sz w:val="20"/>
          <w:u w:val="single"/>
        </w:rPr>
        <w:tab/>
      </w:r>
      <w:r w:rsidRPr="00B045C1">
        <w:rPr>
          <w:rFonts w:ascii="GHEA Grapalat" w:hAnsi="GHEA Grapalat" w:cs="Sylfaen"/>
          <w:sz w:val="20"/>
          <w:u w:val="single"/>
        </w:rPr>
        <w:tab/>
        <w:t xml:space="preserve">        </w:t>
      </w:r>
      <w:r w:rsidRPr="00B045C1">
        <w:rPr>
          <w:rFonts w:ascii="GHEA Grapalat" w:hAnsi="GHEA Grapalat" w:cs="Sylfaen"/>
          <w:sz w:val="20"/>
        </w:rPr>
        <w:t>-ի</w:t>
      </w:r>
    </w:p>
    <w:p w:rsidR="00094F22" w:rsidRPr="00B045C1" w:rsidRDefault="00094F22" w:rsidP="00094F22">
      <w:pPr>
        <w:tabs>
          <w:tab w:val="left" w:pos="360"/>
          <w:tab w:val="left" w:pos="540"/>
        </w:tabs>
        <w:ind w:right="-360"/>
        <w:jc w:val="both"/>
        <w:rPr>
          <w:rFonts w:ascii="GHEA Grapalat" w:hAnsi="GHEA Grapalat" w:cs="Sylfaen"/>
          <w:sz w:val="12"/>
          <w:szCs w:val="12"/>
        </w:rPr>
      </w:pPr>
      <w:r w:rsidRPr="00B045C1">
        <w:rPr>
          <w:rFonts w:ascii="GHEA Grapalat" w:hAnsi="GHEA Grapalat" w:cs="Sylfaen"/>
        </w:rPr>
        <w:t xml:space="preserve">                                           </w:t>
      </w:r>
      <w:r w:rsidRPr="00B045C1">
        <w:rPr>
          <w:rFonts w:ascii="GHEA Grapalat" w:hAnsi="GHEA Grapalat" w:cs="Sylfaen"/>
          <w:sz w:val="12"/>
          <w:szCs w:val="12"/>
        </w:rPr>
        <w:t>Պատվիրատուի անունը                                                                                                 Կապալառուի անունը</w:t>
      </w:r>
    </w:p>
    <w:p w:rsidR="00094F22" w:rsidRPr="00B045C1" w:rsidRDefault="00094F22" w:rsidP="00094F22">
      <w:pPr>
        <w:tabs>
          <w:tab w:val="left" w:pos="360"/>
          <w:tab w:val="left" w:pos="540"/>
        </w:tabs>
        <w:ind w:right="-360"/>
        <w:jc w:val="both"/>
        <w:rPr>
          <w:rFonts w:ascii="GHEA Grapalat" w:hAnsi="GHEA Grapalat" w:cs="Sylfaen"/>
          <w:sz w:val="20"/>
          <w:u w:val="single"/>
          <w:lang w:val="hy-AM"/>
        </w:rPr>
      </w:pPr>
      <w:r w:rsidRPr="00B045C1">
        <w:rPr>
          <w:rFonts w:ascii="GHEA Grapalat" w:hAnsi="GHEA Grapalat" w:cs="Sylfaen"/>
          <w:sz w:val="20"/>
          <w:szCs w:val="20"/>
          <w:lang w:val="hy-AM"/>
        </w:rPr>
        <w:t>(այսուհետ` Կ</w:t>
      </w:r>
      <w:r w:rsidRPr="00B045C1">
        <w:rPr>
          <w:rFonts w:ascii="GHEA Grapalat" w:hAnsi="GHEA Grapalat" w:cs="Sylfaen"/>
          <w:sz w:val="20"/>
          <w:szCs w:val="20"/>
        </w:rPr>
        <w:t>ապալառու</w:t>
      </w:r>
      <w:r w:rsidRPr="00B045C1">
        <w:rPr>
          <w:rFonts w:ascii="GHEA Grapalat" w:hAnsi="GHEA Grapalat" w:cs="Sylfaen"/>
          <w:sz w:val="20"/>
          <w:szCs w:val="20"/>
          <w:lang w:val="hy-AM"/>
        </w:rPr>
        <w:t>)</w:t>
      </w:r>
      <w:r w:rsidRPr="00B045C1">
        <w:rPr>
          <w:rFonts w:ascii="GHEA Grapalat" w:hAnsi="GHEA Grapalat" w:cs="Sylfaen"/>
          <w:sz w:val="20"/>
          <w:szCs w:val="20"/>
        </w:rPr>
        <w:t xml:space="preserve"> միջև</w:t>
      </w:r>
      <w:r w:rsidRPr="00B045C1">
        <w:rPr>
          <w:rFonts w:ascii="GHEA Grapalat" w:hAnsi="GHEA Grapalat" w:cs="Sylfaen"/>
        </w:rPr>
        <w:t xml:space="preserve"> </w:t>
      </w:r>
      <w:r w:rsidRPr="00B045C1">
        <w:rPr>
          <w:rFonts w:ascii="GHEA Grapalat" w:hAnsi="GHEA Grapalat" w:cs="Sylfaen"/>
          <w:sz w:val="20"/>
        </w:rPr>
        <w:t xml:space="preserve">20     թ. </w:t>
      </w:r>
      <w:r w:rsidRPr="00B045C1">
        <w:rPr>
          <w:rFonts w:ascii="GHEA Grapalat" w:hAnsi="GHEA Grapalat" w:cs="Sylfaen"/>
          <w:sz w:val="20"/>
          <w:u w:val="single"/>
        </w:rPr>
        <w:tab/>
      </w:r>
      <w:r w:rsidRPr="00B045C1">
        <w:rPr>
          <w:rFonts w:ascii="GHEA Grapalat" w:hAnsi="GHEA Grapalat" w:cs="Sylfaen"/>
          <w:sz w:val="20"/>
          <w:u w:val="single"/>
        </w:rPr>
        <w:tab/>
      </w:r>
      <w:r w:rsidRPr="00B045C1">
        <w:rPr>
          <w:rFonts w:ascii="GHEA Grapalat" w:hAnsi="GHEA Grapalat" w:cs="Sylfaen"/>
          <w:sz w:val="20"/>
          <w:u w:val="single"/>
        </w:rPr>
        <w:tab/>
      </w:r>
      <w:r w:rsidRPr="00B045C1">
        <w:rPr>
          <w:rFonts w:ascii="GHEA Grapalat" w:hAnsi="GHEA Grapalat" w:cs="Sylfaen"/>
          <w:sz w:val="20"/>
          <w:u w:val="single"/>
        </w:rPr>
        <w:tab/>
      </w:r>
      <w:r w:rsidRPr="00B045C1">
        <w:rPr>
          <w:rFonts w:ascii="GHEA Grapalat" w:hAnsi="GHEA Grapalat" w:cs="Sylfaen"/>
          <w:sz w:val="20"/>
          <w:lang w:val="hy-AM"/>
        </w:rPr>
        <w:t xml:space="preserve"> -ին կնքված N </w:t>
      </w:r>
      <w:r w:rsidRPr="00B045C1">
        <w:rPr>
          <w:rFonts w:ascii="GHEA Grapalat" w:hAnsi="GHEA Grapalat" w:cs="Sylfaen"/>
          <w:sz w:val="20"/>
          <w:u w:val="single"/>
          <w:lang w:val="hy-AM"/>
        </w:rPr>
        <w:tab/>
      </w:r>
      <w:r w:rsidRPr="00B045C1">
        <w:rPr>
          <w:rFonts w:ascii="GHEA Grapalat" w:hAnsi="GHEA Grapalat" w:cs="Sylfaen"/>
          <w:sz w:val="20"/>
          <w:u w:val="single"/>
          <w:lang w:val="hy-AM"/>
        </w:rPr>
        <w:tab/>
      </w:r>
      <w:r w:rsidRPr="00B045C1">
        <w:rPr>
          <w:rFonts w:ascii="GHEA Grapalat" w:hAnsi="GHEA Grapalat" w:cs="Sylfaen"/>
          <w:sz w:val="20"/>
          <w:u w:val="single"/>
          <w:lang w:val="hy-AM"/>
        </w:rPr>
        <w:tab/>
      </w:r>
      <w:r w:rsidRPr="00B045C1">
        <w:rPr>
          <w:rFonts w:ascii="GHEA Grapalat" w:hAnsi="GHEA Grapalat" w:cs="Sylfaen"/>
          <w:sz w:val="20"/>
          <w:u w:val="single"/>
          <w:lang w:val="hy-AM"/>
        </w:rPr>
        <w:tab/>
      </w:r>
    </w:p>
    <w:p w:rsidR="00094F22" w:rsidRPr="00B045C1" w:rsidRDefault="00094F22" w:rsidP="00094F22">
      <w:pPr>
        <w:tabs>
          <w:tab w:val="left" w:pos="360"/>
          <w:tab w:val="left" w:pos="540"/>
        </w:tabs>
        <w:ind w:right="-360"/>
        <w:jc w:val="both"/>
        <w:rPr>
          <w:rFonts w:ascii="GHEA Grapalat" w:hAnsi="GHEA Grapalat" w:cs="Sylfaen"/>
          <w:sz w:val="20"/>
          <w:u w:val="single"/>
          <w:lang w:val="hy-AM"/>
        </w:rPr>
      </w:pPr>
      <w:r w:rsidRPr="00B045C1">
        <w:rPr>
          <w:rFonts w:ascii="GHEA Grapalat" w:hAnsi="GHEA Grapalat" w:cs="Sylfaen"/>
          <w:sz w:val="12"/>
          <w:szCs w:val="16"/>
          <w:lang w:val="hy-AM"/>
        </w:rPr>
        <w:t xml:space="preserve">                                                                                                պայմանագրի կնքման ամսաթիվը</w:t>
      </w:r>
      <w:r w:rsidRPr="00B045C1">
        <w:rPr>
          <w:rFonts w:ascii="GHEA Grapalat" w:hAnsi="GHEA Grapalat" w:cs="Sylfaen"/>
          <w:sz w:val="12"/>
          <w:szCs w:val="16"/>
          <w:lang w:val="hy-AM"/>
        </w:rPr>
        <w:tab/>
      </w:r>
      <w:r w:rsidRPr="00B045C1">
        <w:rPr>
          <w:rFonts w:ascii="GHEA Grapalat" w:hAnsi="GHEA Grapalat" w:cs="Sylfaen"/>
          <w:sz w:val="12"/>
          <w:szCs w:val="16"/>
          <w:lang w:val="hy-AM"/>
        </w:rPr>
        <w:tab/>
      </w:r>
      <w:r w:rsidRPr="00B045C1">
        <w:rPr>
          <w:rFonts w:ascii="GHEA Grapalat" w:hAnsi="GHEA Grapalat" w:cs="Sylfaen"/>
          <w:sz w:val="12"/>
          <w:szCs w:val="16"/>
          <w:lang w:val="hy-AM"/>
        </w:rPr>
        <w:tab/>
        <w:t xml:space="preserve">                             պայմանագրի համարը</w:t>
      </w:r>
    </w:p>
    <w:p w:rsidR="00094F22" w:rsidRPr="00B045C1" w:rsidRDefault="00094F22" w:rsidP="00094F22">
      <w:pPr>
        <w:tabs>
          <w:tab w:val="left" w:pos="360"/>
          <w:tab w:val="left" w:pos="540"/>
        </w:tabs>
        <w:spacing w:line="360" w:lineRule="auto"/>
        <w:jc w:val="both"/>
        <w:rPr>
          <w:rFonts w:ascii="GHEA Grapalat" w:hAnsi="GHEA Grapalat" w:cs="Sylfaen"/>
          <w:lang w:val="hy-AM"/>
        </w:rPr>
      </w:pPr>
      <w:r w:rsidRPr="00B045C1">
        <w:rPr>
          <w:rFonts w:ascii="GHEA Grapalat" w:hAnsi="GHEA Grapalat" w:cs="Sylfaen"/>
          <w:sz w:val="20"/>
          <w:szCs w:val="20"/>
          <w:lang w:val="hy-AM"/>
        </w:rPr>
        <w:t>գնման պայմանագրի շրջանակներում Կապալառուն</w:t>
      </w:r>
      <w:r w:rsidRPr="00B045C1">
        <w:rPr>
          <w:rFonts w:ascii="GHEA Grapalat" w:hAnsi="GHEA Grapalat" w:cs="Sylfaen"/>
          <w:lang w:val="hy-AM"/>
        </w:rPr>
        <w:t xml:space="preserve">  </w:t>
      </w:r>
      <w:r w:rsidRPr="00B045C1">
        <w:rPr>
          <w:rFonts w:ascii="GHEA Grapalat" w:hAnsi="GHEA Grapalat" w:cs="Sylfaen"/>
          <w:sz w:val="20"/>
          <w:lang w:val="hy-AM"/>
        </w:rPr>
        <w:t xml:space="preserve">20  թ. </w:t>
      </w:r>
      <w:r w:rsidRPr="00B045C1">
        <w:rPr>
          <w:rFonts w:ascii="GHEA Grapalat" w:hAnsi="GHEA Grapalat" w:cs="Sylfaen"/>
          <w:sz w:val="20"/>
          <w:u w:val="single"/>
          <w:lang w:val="hy-AM"/>
        </w:rPr>
        <w:tab/>
      </w:r>
      <w:r w:rsidRPr="00B045C1">
        <w:rPr>
          <w:rFonts w:ascii="GHEA Grapalat" w:hAnsi="GHEA Grapalat" w:cs="Sylfaen"/>
          <w:sz w:val="20"/>
          <w:u w:val="single"/>
          <w:lang w:val="hy-AM"/>
        </w:rPr>
        <w:tab/>
      </w:r>
      <w:r w:rsidRPr="00B045C1">
        <w:rPr>
          <w:rFonts w:ascii="GHEA Grapalat" w:hAnsi="GHEA Grapalat" w:cs="Sylfaen"/>
          <w:sz w:val="20"/>
          <w:lang w:val="hy-AM"/>
        </w:rPr>
        <w:t xml:space="preserve">-ին </w:t>
      </w:r>
      <w:r w:rsidRPr="00B045C1">
        <w:rPr>
          <w:rFonts w:ascii="GHEA Grapalat" w:hAnsi="GHEA Grapalat" w:cs="Sylfaen"/>
          <w:sz w:val="20"/>
          <w:szCs w:val="20"/>
          <w:lang w:val="hy-AM"/>
        </w:rPr>
        <w:t>հանձնման-ընդունման նպատակով Պատվիրատուին հանձնեց ստորև նշված աշխատանքները.</w:t>
      </w:r>
    </w:p>
    <w:p w:rsidR="00094F22" w:rsidRPr="00B045C1" w:rsidRDefault="00094F22" w:rsidP="00094F22">
      <w:pPr>
        <w:tabs>
          <w:tab w:val="left" w:pos="360"/>
          <w:tab w:val="left" w:pos="540"/>
        </w:tabs>
        <w:ind w:left="-540" w:firstLine="180"/>
        <w:jc w:val="both"/>
        <w:rPr>
          <w:rFonts w:ascii="GHEA Grapalat" w:hAnsi="GHEA Grapalat" w:cs="Sylfaen"/>
          <w:lang w:val="hy-AM"/>
        </w:rPr>
      </w:pPr>
      <w:r w:rsidRPr="00B045C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94F22" w:rsidRPr="00B045C1" w:rsidTr="00562B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4F22" w:rsidRPr="00B045C1" w:rsidRDefault="00094F22" w:rsidP="00562B77">
            <w:pPr>
              <w:jc w:val="center"/>
              <w:rPr>
                <w:rFonts w:ascii="GHEA Grapalat" w:hAnsi="GHEA Grapalat" w:cs="Sylfaen"/>
                <w:bCs/>
                <w:sz w:val="18"/>
                <w:szCs w:val="18"/>
                <w:lang w:val="ru-RU" w:eastAsia="ru-RU"/>
              </w:rPr>
            </w:pPr>
            <w:r w:rsidRPr="00B045C1">
              <w:rPr>
                <w:rFonts w:ascii="GHEA Grapalat" w:hAnsi="GHEA Grapalat" w:cs="Sylfaen"/>
                <w:sz w:val="18"/>
                <w:szCs w:val="18"/>
              </w:rPr>
              <w:t>Աշխատանքի</w:t>
            </w:r>
          </w:p>
        </w:tc>
      </w:tr>
      <w:tr w:rsidR="00094F22" w:rsidRPr="00B045C1" w:rsidTr="00562B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4F22" w:rsidRPr="00B045C1" w:rsidRDefault="00094F22" w:rsidP="00562B77">
            <w:pPr>
              <w:jc w:val="center"/>
              <w:rPr>
                <w:rFonts w:ascii="GHEA Grapalat" w:hAnsi="GHEA Grapalat"/>
                <w:sz w:val="18"/>
                <w:szCs w:val="18"/>
              </w:rPr>
            </w:pPr>
            <w:r w:rsidRPr="00B045C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94F22" w:rsidRPr="00B045C1" w:rsidRDefault="00094F22" w:rsidP="00562B77">
            <w:pPr>
              <w:jc w:val="center"/>
              <w:rPr>
                <w:rFonts w:ascii="GHEA Grapalat" w:hAnsi="GHEA Grapalat"/>
                <w:sz w:val="18"/>
                <w:szCs w:val="18"/>
              </w:rPr>
            </w:pPr>
            <w:r w:rsidRPr="00B045C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94F22" w:rsidRPr="00B045C1" w:rsidRDefault="00094F22" w:rsidP="00562B77">
            <w:pPr>
              <w:jc w:val="center"/>
              <w:rPr>
                <w:rFonts w:ascii="GHEA Grapalat" w:hAnsi="GHEA Grapalat"/>
                <w:sz w:val="18"/>
                <w:szCs w:val="18"/>
              </w:rPr>
            </w:pPr>
            <w:r w:rsidRPr="00B045C1">
              <w:rPr>
                <w:rFonts w:ascii="GHEA Grapalat" w:hAnsi="GHEA Grapalat" w:cs="Sylfaen"/>
                <w:sz w:val="18"/>
                <w:szCs w:val="18"/>
              </w:rPr>
              <w:t>քանակը</w:t>
            </w:r>
            <w:r w:rsidRPr="00B045C1">
              <w:rPr>
                <w:rFonts w:ascii="GHEA Grapalat" w:hAnsi="GHEA Grapalat"/>
                <w:sz w:val="18"/>
                <w:szCs w:val="18"/>
              </w:rPr>
              <w:t xml:space="preserve"> (</w:t>
            </w:r>
            <w:r w:rsidRPr="00B045C1">
              <w:rPr>
                <w:rFonts w:ascii="GHEA Grapalat" w:hAnsi="GHEA Grapalat" w:cs="Sylfaen"/>
                <w:sz w:val="18"/>
                <w:szCs w:val="18"/>
              </w:rPr>
              <w:t>փաստացի</w:t>
            </w:r>
            <w:r w:rsidRPr="00B045C1">
              <w:rPr>
                <w:rFonts w:ascii="GHEA Grapalat" w:hAnsi="GHEA Grapalat"/>
                <w:sz w:val="18"/>
                <w:szCs w:val="18"/>
              </w:rPr>
              <w:t>)</w:t>
            </w:r>
          </w:p>
        </w:tc>
      </w:tr>
      <w:tr w:rsidR="00094F22" w:rsidRPr="00B045C1"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rsidR="00094F22" w:rsidRPr="00B045C1"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4F22" w:rsidRPr="00B045C1"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4F22" w:rsidRPr="00B045C1" w:rsidRDefault="00094F22" w:rsidP="00562B77">
            <w:pPr>
              <w:rPr>
                <w:rFonts w:ascii="GHEA Grapalat" w:hAnsi="GHEA Grapalat" w:cs="Sylfaen"/>
                <w:sz w:val="18"/>
                <w:szCs w:val="18"/>
                <w:lang w:val="ru-RU" w:eastAsia="ru-RU"/>
              </w:rPr>
            </w:pPr>
          </w:p>
        </w:tc>
      </w:tr>
      <w:tr w:rsidR="00094F22" w:rsidRPr="00B045C1"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rsidR="00094F22" w:rsidRPr="00B045C1"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4F22" w:rsidRPr="00B045C1"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4F22" w:rsidRPr="00B045C1" w:rsidRDefault="00094F22" w:rsidP="00562B77">
            <w:pPr>
              <w:rPr>
                <w:rFonts w:ascii="GHEA Grapalat" w:hAnsi="GHEA Grapalat" w:cs="Sylfaen"/>
                <w:sz w:val="18"/>
                <w:szCs w:val="18"/>
                <w:lang w:val="ru-RU" w:eastAsia="ru-RU"/>
              </w:rPr>
            </w:pPr>
          </w:p>
        </w:tc>
      </w:tr>
    </w:tbl>
    <w:p w:rsidR="00094F22" w:rsidRPr="00B045C1" w:rsidRDefault="00094F22" w:rsidP="00094F22">
      <w:pPr>
        <w:tabs>
          <w:tab w:val="left" w:pos="360"/>
          <w:tab w:val="left" w:pos="540"/>
        </w:tabs>
        <w:jc w:val="both"/>
        <w:rPr>
          <w:rFonts w:ascii="GHEA Grapalat" w:hAnsi="GHEA Grapalat" w:cs="Sylfaen"/>
          <w:lang w:eastAsia="ru-RU"/>
        </w:rPr>
      </w:pPr>
    </w:p>
    <w:p w:rsidR="00094F22" w:rsidRPr="00B045C1" w:rsidRDefault="00094F22" w:rsidP="00094F22">
      <w:pPr>
        <w:tabs>
          <w:tab w:val="left" w:pos="360"/>
          <w:tab w:val="left" w:pos="540"/>
        </w:tabs>
        <w:jc w:val="both"/>
        <w:rPr>
          <w:rFonts w:ascii="GHEA Grapalat" w:hAnsi="GHEA Grapalat" w:cs="Sylfaen"/>
        </w:rPr>
      </w:pPr>
    </w:p>
    <w:p w:rsidR="00094F22" w:rsidRPr="00B045C1" w:rsidRDefault="00094F22" w:rsidP="00094F22">
      <w:pPr>
        <w:tabs>
          <w:tab w:val="left" w:pos="360"/>
          <w:tab w:val="left" w:pos="540"/>
        </w:tabs>
        <w:jc w:val="both"/>
        <w:rPr>
          <w:rFonts w:ascii="GHEA Grapalat" w:hAnsi="GHEA Grapalat" w:cs="Sylfaen"/>
          <w:lang w:val="hy-AM"/>
        </w:rPr>
      </w:pPr>
    </w:p>
    <w:p w:rsidR="00094F22" w:rsidRPr="00B045C1" w:rsidRDefault="00094F22" w:rsidP="00094F22">
      <w:pPr>
        <w:tabs>
          <w:tab w:val="left" w:pos="360"/>
          <w:tab w:val="left" w:pos="540"/>
        </w:tabs>
        <w:jc w:val="both"/>
        <w:rPr>
          <w:rFonts w:ascii="GHEA Grapalat" w:hAnsi="GHEA Grapalat" w:cs="Sylfaen"/>
          <w:sz w:val="20"/>
          <w:szCs w:val="20"/>
          <w:lang w:val="hy-AM"/>
        </w:rPr>
      </w:pPr>
      <w:r w:rsidRPr="00B045C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94F22" w:rsidRPr="00B045C1" w:rsidRDefault="00094F22" w:rsidP="00094F22">
      <w:pPr>
        <w:tabs>
          <w:tab w:val="left" w:pos="360"/>
          <w:tab w:val="left" w:pos="540"/>
        </w:tabs>
        <w:rPr>
          <w:rFonts w:ascii="GHEA Grapalat" w:hAnsi="GHEA Grapalat" w:cs="Sylfaen"/>
          <w:sz w:val="22"/>
          <w:szCs w:val="22"/>
          <w:lang w:val="hy-AM"/>
        </w:rPr>
      </w:pPr>
    </w:p>
    <w:p w:rsidR="00094F22" w:rsidRPr="00B045C1" w:rsidRDefault="00094F22" w:rsidP="00094F22">
      <w:pPr>
        <w:jc w:val="center"/>
        <w:rPr>
          <w:rFonts w:ascii="GHEA Grapalat" w:hAnsi="GHEA Grapalat" w:cs="Sylfaen"/>
          <w:sz w:val="22"/>
          <w:szCs w:val="22"/>
          <w:lang w:val="hy-AM"/>
        </w:rPr>
      </w:pPr>
    </w:p>
    <w:p w:rsidR="00094F22" w:rsidRPr="00B045C1" w:rsidRDefault="00094F22" w:rsidP="00094F22">
      <w:pPr>
        <w:jc w:val="center"/>
        <w:rPr>
          <w:rFonts w:ascii="GHEA Grapalat" w:hAnsi="GHEA Grapalat" w:cs="Sylfaen"/>
          <w:sz w:val="14"/>
          <w:szCs w:val="14"/>
          <w:lang w:val="hy-AM"/>
        </w:rPr>
      </w:pPr>
    </w:p>
    <w:p w:rsidR="00094F22" w:rsidRPr="00B045C1" w:rsidRDefault="00094F22" w:rsidP="00094F22">
      <w:pPr>
        <w:jc w:val="center"/>
        <w:rPr>
          <w:rFonts w:ascii="GHEA Grapalat" w:hAnsi="GHEA Grapalat" w:cs="Sylfaen"/>
          <w:sz w:val="22"/>
          <w:szCs w:val="22"/>
          <w:lang w:val="hy-AM"/>
        </w:rPr>
      </w:pPr>
    </w:p>
    <w:p w:rsidR="00094F22" w:rsidRPr="00B045C1" w:rsidRDefault="00094F22" w:rsidP="00094F22">
      <w:pPr>
        <w:jc w:val="center"/>
        <w:rPr>
          <w:rFonts w:ascii="GHEA Grapalat" w:hAnsi="GHEA Grapalat" w:cs="Sylfaen"/>
          <w:sz w:val="22"/>
          <w:szCs w:val="22"/>
          <w:lang w:val="hy-AM"/>
        </w:rPr>
      </w:pPr>
      <w:r w:rsidRPr="00B045C1">
        <w:rPr>
          <w:rFonts w:ascii="GHEA Grapalat" w:hAnsi="GHEA Grapalat" w:cs="Sylfaen"/>
          <w:sz w:val="22"/>
          <w:szCs w:val="22"/>
          <w:lang w:val="hy-AM"/>
        </w:rPr>
        <w:t>ԿՈՂՄԵՐԸ</w:t>
      </w:r>
    </w:p>
    <w:p w:rsidR="00094F22" w:rsidRPr="00B045C1" w:rsidRDefault="00094F22" w:rsidP="00094F22">
      <w:pPr>
        <w:jc w:val="center"/>
        <w:rPr>
          <w:rFonts w:ascii="GHEA Grapalat" w:hAnsi="GHEA Grapalat" w:cs="Sylfaen"/>
          <w:sz w:val="22"/>
          <w:szCs w:val="22"/>
          <w:lang w:val="hy-AM"/>
        </w:rPr>
      </w:pPr>
    </w:p>
    <w:p w:rsidR="00094F22" w:rsidRPr="00B045C1" w:rsidRDefault="00094F22" w:rsidP="00094F22">
      <w:pPr>
        <w:tabs>
          <w:tab w:val="left" w:pos="360"/>
          <w:tab w:val="left" w:pos="540"/>
        </w:tabs>
        <w:rPr>
          <w:rFonts w:ascii="GHEA Grapalat" w:hAnsi="GHEA Grapalat" w:cs="Sylfaen"/>
          <w:sz w:val="22"/>
          <w:szCs w:val="22"/>
          <w:lang w:val="hy-AM"/>
        </w:rPr>
      </w:pPr>
    </w:p>
    <w:p w:rsidR="00094F22" w:rsidRPr="00B045C1" w:rsidRDefault="00094F22" w:rsidP="00094F22">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094F22" w:rsidRPr="00B045C1" w:rsidTr="00562B77">
        <w:tc>
          <w:tcPr>
            <w:tcW w:w="4785" w:type="dxa"/>
          </w:tcPr>
          <w:p w:rsidR="00094F22" w:rsidRPr="00B045C1" w:rsidRDefault="00094F22" w:rsidP="00562B77">
            <w:pPr>
              <w:tabs>
                <w:tab w:val="left" w:pos="360"/>
                <w:tab w:val="left" w:pos="540"/>
              </w:tabs>
              <w:jc w:val="center"/>
              <w:rPr>
                <w:rFonts w:ascii="GHEA Grapalat" w:hAnsi="GHEA Grapalat" w:cs="Sylfaen"/>
                <w:b/>
                <w:bCs/>
                <w:lang w:val="hy-AM" w:eastAsia="ru-RU"/>
              </w:rPr>
            </w:pPr>
            <w:r w:rsidRPr="00B045C1">
              <w:rPr>
                <w:rFonts w:ascii="GHEA Grapalat" w:hAnsi="GHEA Grapalat" w:cs="Sylfaen"/>
                <w:b/>
                <w:bCs/>
                <w:sz w:val="22"/>
                <w:szCs w:val="22"/>
                <w:lang w:val="hy-AM"/>
              </w:rPr>
              <w:t>Հանձնեց</w:t>
            </w:r>
          </w:p>
        </w:tc>
        <w:tc>
          <w:tcPr>
            <w:tcW w:w="5223" w:type="dxa"/>
          </w:tcPr>
          <w:p w:rsidR="00094F22" w:rsidRPr="00B045C1" w:rsidRDefault="00094F22" w:rsidP="00562B77">
            <w:pPr>
              <w:tabs>
                <w:tab w:val="left" w:pos="360"/>
                <w:tab w:val="left" w:pos="540"/>
              </w:tabs>
              <w:jc w:val="center"/>
              <w:rPr>
                <w:rFonts w:ascii="GHEA Grapalat" w:hAnsi="GHEA Grapalat" w:cs="Sylfaen"/>
                <w:b/>
                <w:bCs/>
                <w:lang w:val="hy-AM" w:eastAsia="ru-RU"/>
              </w:rPr>
            </w:pPr>
            <w:r w:rsidRPr="00B045C1">
              <w:rPr>
                <w:rFonts w:ascii="GHEA Grapalat" w:hAnsi="GHEA Grapalat" w:cs="Sylfaen"/>
                <w:b/>
                <w:bCs/>
                <w:sz w:val="22"/>
                <w:szCs w:val="22"/>
                <w:lang w:val="hy-AM"/>
              </w:rPr>
              <w:t xml:space="preserve">        Ընդունեց</w:t>
            </w:r>
          </w:p>
        </w:tc>
      </w:tr>
    </w:tbl>
    <w:p w:rsidR="00094F22" w:rsidRPr="00B045C1" w:rsidRDefault="00094F22" w:rsidP="00094F22">
      <w:pPr>
        <w:tabs>
          <w:tab w:val="left" w:pos="360"/>
          <w:tab w:val="left" w:pos="540"/>
        </w:tabs>
        <w:rPr>
          <w:rFonts w:ascii="GHEA Grapalat" w:hAnsi="GHEA Grapalat" w:cs="Sylfaen"/>
          <w:sz w:val="20"/>
          <w:szCs w:val="20"/>
          <w:lang w:val="hy-AM" w:eastAsia="ru-RU"/>
        </w:rPr>
      </w:pPr>
      <w:r w:rsidRPr="00B045C1">
        <w:rPr>
          <w:rFonts w:ascii="GHEA Grapalat" w:hAnsi="GHEA Grapalat" w:cs="Sylfaen"/>
          <w:sz w:val="20"/>
          <w:szCs w:val="20"/>
          <w:lang w:val="hy-AM" w:eastAsia="ru-RU"/>
        </w:rPr>
        <w:t xml:space="preserve">                                                                                                  հայտը նախագծած ներկայացուցիչ`</w:t>
      </w:r>
    </w:p>
    <w:p w:rsidR="00094F22" w:rsidRPr="00B045C1" w:rsidRDefault="00094F22" w:rsidP="00094F2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094F22" w:rsidRPr="00B045C1" w:rsidTr="00562B77">
        <w:trPr>
          <w:tblCellSpacing w:w="7" w:type="dxa"/>
          <w:jc w:val="center"/>
        </w:trPr>
        <w:tc>
          <w:tcPr>
            <w:tcW w:w="0" w:type="auto"/>
            <w:vAlign w:val="center"/>
          </w:tcPr>
          <w:p w:rsidR="00094F22" w:rsidRPr="00B045C1" w:rsidRDefault="00094F22" w:rsidP="00562B77">
            <w:pPr>
              <w:jc w:val="center"/>
              <w:rPr>
                <w:rFonts w:ascii="GHEA Grapalat" w:hAnsi="GHEA Grapalat" w:cs="GHEA Grapalat"/>
                <w:color w:val="000000"/>
                <w:sz w:val="21"/>
                <w:szCs w:val="21"/>
                <w:lang w:val="ru-RU" w:eastAsia="ru-RU"/>
              </w:rPr>
            </w:pPr>
            <w:r w:rsidRPr="00B045C1">
              <w:rPr>
                <w:rFonts w:ascii="GHEA Grapalat" w:hAnsi="GHEA Grapalat" w:cs="GHEA Grapalat"/>
                <w:color w:val="000000"/>
                <w:sz w:val="21"/>
                <w:szCs w:val="21"/>
              </w:rPr>
              <w:t xml:space="preserve">___________________________ </w:t>
            </w:r>
          </w:p>
          <w:p w:rsidR="00094F22" w:rsidRPr="00B045C1" w:rsidRDefault="00094F22" w:rsidP="00562B77">
            <w:pPr>
              <w:jc w:val="center"/>
              <w:rPr>
                <w:rFonts w:ascii="GHEA Grapalat" w:hAnsi="GHEA Grapalat" w:cs="GHEA Grapalat"/>
                <w:color w:val="000000"/>
                <w:sz w:val="21"/>
                <w:szCs w:val="21"/>
                <w:lang w:val="ru-RU" w:eastAsia="ru-RU"/>
              </w:rPr>
            </w:pPr>
            <w:r w:rsidRPr="00B045C1">
              <w:rPr>
                <w:rFonts w:ascii="GHEA Grapalat" w:hAnsi="GHEA Grapalat" w:cs="GHEA Grapalat"/>
                <w:color w:val="000000"/>
                <w:sz w:val="15"/>
                <w:szCs w:val="15"/>
              </w:rPr>
              <w:t>ազգանուն, անուն</w:t>
            </w:r>
          </w:p>
        </w:tc>
        <w:tc>
          <w:tcPr>
            <w:tcW w:w="0" w:type="auto"/>
            <w:vAlign w:val="center"/>
          </w:tcPr>
          <w:p w:rsidR="00094F22" w:rsidRPr="00B045C1" w:rsidRDefault="00094F22" w:rsidP="00562B77">
            <w:pPr>
              <w:jc w:val="center"/>
              <w:rPr>
                <w:rFonts w:ascii="GHEA Grapalat" w:hAnsi="GHEA Grapalat" w:cs="GHEA Grapalat"/>
                <w:color w:val="000000"/>
                <w:sz w:val="21"/>
                <w:szCs w:val="21"/>
                <w:lang w:val="ru-RU" w:eastAsia="ru-RU"/>
              </w:rPr>
            </w:pPr>
            <w:r w:rsidRPr="00B045C1">
              <w:rPr>
                <w:rFonts w:ascii="GHEA Grapalat" w:hAnsi="GHEA Grapalat" w:cs="GHEA Grapalat"/>
                <w:color w:val="000000"/>
                <w:sz w:val="21"/>
                <w:szCs w:val="21"/>
              </w:rPr>
              <w:t>___________________________</w:t>
            </w:r>
          </w:p>
          <w:p w:rsidR="00094F22" w:rsidRPr="00B045C1" w:rsidRDefault="00094F22" w:rsidP="00562B77">
            <w:pPr>
              <w:jc w:val="center"/>
              <w:rPr>
                <w:rFonts w:ascii="GHEA Grapalat" w:hAnsi="GHEA Grapalat" w:cs="GHEA Grapalat"/>
                <w:color w:val="000000"/>
                <w:sz w:val="21"/>
                <w:szCs w:val="21"/>
                <w:lang w:val="ru-RU" w:eastAsia="ru-RU"/>
              </w:rPr>
            </w:pPr>
            <w:r w:rsidRPr="00B045C1">
              <w:rPr>
                <w:rFonts w:ascii="GHEA Grapalat" w:hAnsi="GHEA Grapalat" w:cs="GHEA Grapalat"/>
                <w:color w:val="000000"/>
                <w:sz w:val="15"/>
                <w:szCs w:val="15"/>
              </w:rPr>
              <w:t>ազգանուն, անուն</w:t>
            </w:r>
          </w:p>
        </w:tc>
      </w:tr>
      <w:tr w:rsidR="00094F22" w:rsidRPr="00E6597C" w:rsidTr="00562B77">
        <w:trPr>
          <w:tblCellSpacing w:w="7" w:type="dxa"/>
          <w:jc w:val="center"/>
        </w:trPr>
        <w:tc>
          <w:tcPr>
            <w:tcW w:w="0" w:type="auto"/>
            <w:vAlign w:val="center"/>
          </w:tcPr>
          <w:p w:rsidR="00094F22" w:rsidRPr="00B045C1" w:rsidRDefault="00094F22" w:rsidP="00562B77">
            <w:pPr>
              <w:jc w:val="center"/>
              <w:rPr>
                <w:rFonts w:ascii="GHEA Grapalat" w:hAnsi="GHEA Grapalat" w:cs="GHEA Grapalat"/>
                <w:color w:val="000000"/>
                <w:sz w:val="21"/>
                <w:szCs w:val="21"/>
                <w:lang w:val="ru-RU" w:eastAsia="ru-RU"/>
              </w:rPr>
            </w:pPr>
            <w:r w:rsidRPr="00B045C1">
              <w:rPr>
                <w:rFonts w:ascii="GHEA Grapalat" w:hAnsi="GHEA Grapalat" w:cs="GHEA Grapalat"/>
                <w:color w:val="000000"/>
                <w:sz w:val="21"/>
                <w:szCs w:val="21"/>
              </w:rPr>
              <w:t xml:space="preserve">___________________________ </w:t>
            </w:r>
          </w:p>
          <w:p w:rsidR="00094F22" w:rsidRPr="00B045C1" w:rsidRDefault="00094F22" w:rsidP="00562B77">
            <w:pPr>
              <w:jc w:val="center"/>
              <w:rPr>
                <w:rFonts w:ascii="GHEA Grapalat" w:hAnsi="GHEA Grapalat" w:cs="GHEA Grapalat"/>
                <w:color w:val="000000"/>
                <w:sz w:val="21"/>
                <w:szCs w:val="21"/>
                <w:lang w:val="ru-RU" w:eastAsia="ru-RU"/>
              </w:rPr>
            </w:pPr>
            <w:r w:rsidRPr="00B045C1">
              <w:rPr>
                <w:rFonts w:ascii="GHEA Grapalat" w:hAnsi="GHEA Grapalat" w:cs="GHEA Grapalat"/>
                <w:color w:val="000000"/>
                <w:sz w:val="15"/>
                <w:szCs w:val="15"/>
              </w:rPr>
              <w:t>ստորագրություն</w:t>
            </w:r>
          </w:p>
        </w:tc>
        <w:tc>
          <w:tcPr>
            <w:tcW w:w="0" w:type="auto"/>
            <w:vAlign w:val="center"/>
          </w:tcPr>
          <w:p w:rsidR="00094F22" w:rsidRPr="00B045C1" w:rsidRDefault="00094F22" w:rsidP="00562B77">
            <w:pPr>
              <w:jc w:val="center"/>
              <w:rPr>
                <w:rFonts w:ascii="GHEA Grapalat" w:hAnsi="GHEA Grapalat" w:cs="GHEA Grapalat"/>
                <w:color w:val="000000"/>
                <w:sz w:val="21"/>
                <w:szCs w:val="21"/>
                <w:lang w:val="ru-RU" w:eastAsia="ru-RU"/>
              </w:rPr>
            </w:pPr>
            <w:r w:rsidRPr="00B045C1">
              <w:rPr>
                <w:rFonts w:ascii="GHEA Grapalat" w:hAnsi="GHEA Grapalat" w:cs="GHEA Grapalat"/>
                <w:color w:val="000000"/>
                <w:sz w:val="21"/>
                <w:szCs w:val="21"/>
              </w:rPr>
              <w:t>___________________________</w:t>
            </w:r>
          </w:p>
          <w:p w:rsidR="00094F22" w:rsidRPr="00E6597C" w:rsidRDefault="00094F22" w:rsidP="00562B77">
            <w:pPr>
              <w:jc w:val="center"/>
              <w:rPr>
                <w:rFonts w:ascii="GHEA Grapalat" w:hAnsi="GHEA Grapalat" w:cs="GHEA Grapalat"/>
                <w:color w:val="000000"/>
                <w:sz w:val="21"/>
                <w:szCs w:val="21"/>
                <w:lang w:val="ru-RU" w:eastAsia="ru-RU"/>
              </w:rPr>
            </w:pPr>
            <w:r w:rsidRPr="00B045C1">
              <w:rPr>
                <w:rFonts w:ascii="GHEA Grapalat" w:hAnsi="GHEA Grapalat" w:cs="GHEA Grapalat"/>
                <w:color w:val="000000"/>
                <w:sz w:val="15"/>
                <w:szCs w:val="15"/>
              </w:rPr>
              <w:t>ստորագրություն</w:t>
            </w:r>
          </w:p>
        </w:tc>
      </w:tr>
    </w:tbl>
    <w:p w:rsidR="00094F22" w:rsidRPr="00E6597C" w:rsidRDefault="00094F22" w:rsidP="00094F22">
      <w:pPr>
        <w:tabs>
          <w:tab w:val="left" w:pos="360"/>
          <w:tab w:val="left" w:pos="540"/>
        </w:tabs>
        <w:jc w:val="center"/>
        <w:rPr>
          <w:rFonts w:ascii="Sylfaen" w:hAnsi="Sylfaen" w:cs="Sylfaen"/>
          <w:b/>
          <w:bCs/>
        </w:rPr>
      </w:pPr>
    </w:p>
    <w:p w:rsidR="00094F22" w:rsidRPr="00E6597C" w:rsidRDefault="00094F22" w:rsidP="00094F22">
      <w:pPr>
        <w:pStyle w:val="BodyTextIndent3"/>
        <w:spacing w:line="240" w:lineRule="auto"/>
        <w:jc w:val="center"/>
        <w:rPr>
          <w:rFonts w:ascii="GHEA Grapalat" w:hAnsi="GHEA Grapalat" w:cs="Sylfaen"/>
          <w:b/>
          <w:lang w:val="hy-AM"/>
        </w:rPr>
      </w:pPr>
    </w:p>
    <w:p w:rsidR="00094F22" w:rsidRPr="00E6597C" w:rsidRDefault="00094F22" w:rsidP="00094F22">
      <w:pPr>
        <w:jc w:val="right"/>
        <w:rPr>
          <w:rFonts w:ascii="GHEA Grapalat" w:hAnsi="GHEA Grapalat"/>
          <w:i/>
          <w:sz w:val="20"/>
          <w:lang w:val="hy-AM"/>
        </w:rPr>
      </w:pPr>
    </w:p>
    <w:p w:rsidR="00094F22" w:rsidRPr="00FB1EC7" w:rsidRDefault="00094F22" w:rsidP="00094F22">
      <w:pPr>
        <w:pStyle w:val="BodyTextIndent3"/>
        <w:spacing w:line="240" w:lineRule="auto"/>
        <w:jc w:val="right"/>
        <w:rPr>
          <w:rFonts w:ascii="GHEA Grapalat" w:hAnsi="GHEA Grapalat"/>
        </w:rPr>
      </w:pPr>
    </w:p>
    <w:p w:rsidR="003F0813" w:rsidRPr="00A82D3A" w:rsidRDefault="003F0813" w:rsidP="00094F22">
      <w:pPr>
        <w:tabs>
          <w:tab w:val="left" w:pos="720"/>
          <w:tab w:val="left" w:pos="1440"/>
          <w:tab w:val="left" w:pos="8865"/>
        </w:tabs>
        <w:jc w:val="both"/>
      </w:pPr>
    </w:p>
    <w:sectPr w:rsidR="003F0813" w:rsidRPr="00A82D3A" w:rsidSect="002C25EC">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BF7" w:rsidRDefault="008D0BF7" w:rsidP="00B80C21">
      <w:r>
        <w:separator/>
      </w:r>
    </w:p>
  </w:endnote>
  <w:endnote w:type="continuationSeparator" w:id="0">
    <w:p w:rsidR="008D0BF7" w:rsidRDefault="008D0BF7" w:rsidP="00B80C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BF7" w:rsidRDefault="008D0BF7" w:rsidP="00B80C21">
      <w:r>
        <w:separator/>
      </w:r>
    </w:p>
  </w:footnote>
  <w:footnote w:type="continuationSeparator" w:id="0">
    <w:p w:rsidR="008D0BF7" w:rsidRDefault="008D0BF7" w:rsidP="00B80C21">
      <w:r>
        <w:continuationSeparator/>
      </w:r>
    </w:p>
  </w:footnote>
  <w:footnote w:id="1">
    <w:p w:rsidR="00F76D74" w:rsidRPr="00762340" w:rsidRDefault="00F76D74" w:rsidP="005D0B03">
      <w:pPr>
        <w:pStyle w:val="FootnoteText"/>
        <w:rPr>
          <w:rFonts w:ascii="Calibri" w:hAnsi="Calibri"/>
        </w:rPr>
      </w:pPr>
      <w:r>
        <w:rPr>
          <w:rStyle w:val="FootnoteReference"/>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rPr>
        <w:t>Եթե գնման հայտով տվյալ ընթացակարգի շրջանակում գնվելիք աշխատանքի գինը գերազանցում է գնումների բազային միավորի յոթանասունապատիկը &lt;&lt;15&gt;&gt; թիվը փոխարինվում է &lt;&lt;30&gt;&gt;թվով։</w:t>
      </w:r>
    </w:p>
  </w:footnote>
  <w:footnote w:id="2">
    <w:p w:rsidR="00F76D74" w:rsidRPr="00E6597C" w:rsidRDefault="00F76D74" w:rsidP="005D0B03">
      <w:pPr>
        <w:jc w:val="both"/>
        <w:rPr>
          <w:rFonts w:ascii="GHEA Grapalat" w:hAnsi="GHEA Grapalat" w:cs="Sylfaen"/>
          <w:i/>
          <w:sz w:val="16"/>
          <w:szCs w:val="16"/>
          <w:lang w:eastAsia="ru-RU"/>
        </w:rPr>
      </w:pPr>
      <w:r w:rsidRPr="00E6597C">
        <w:rPr>
          <w:rFonts w:ascii="GHEA Grapalat" w:hAnsi="GHEA Grapalat" w:cs="Sylfaen"/>
          <w:i/>
          <w:sz w:val="16"/>
          <w:szCs w:val="16"/>
          <w:vertAlign w:val="superscript"/>
          <w:lang w:eastAsia="ru-RU"/>
        </w:rPr>
        <w:t>5</w:t>
      </w:r>
      <w:r w:rsidRPr="00E6597C">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F76D74" w:rsidRPr="00E6597C" w:rsidRDefault="00F76D74" w:rsidP="005D0B03">
      <w:pPr>
        <w:jc w:val="both"/>
        <w:rPr>
          <w:rFonts w:ascii="GHEA Grapalat" w:hAnsi="GHEA Grapalat"/>
          <w:i/>
          <w:sz w:val="16"/>
          <w:szCs w:val="16"/>
          <w:lang w:val="af-ZA"/>
        </w:rPr>
      </w:pPr>
      <w:r w:rsidRPr="00E6597C">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E6597C">
        <w:rPr>
          <w:rFonts w:ascii="GHEA Grapalat" w:hAnsi="GHEA Grapalat"/>
          <w:i/>
          <w:sz w:val="16"/>
          <w:szCs w:val="16"/>
          <w:lang w:val="af-ZA"/>
        </w:rPr>
        <w:t>».</w:t>
      </w:r>
    </w:p>
    <w:p w:rsidR="00F76D74" w:rsidRPr="00E6597C" w:rsidRDefault="00F76D74" w:rsidP="005D0B03">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F76D74" w:rsidRPr="00E6597C" w:rsidRDefault="00F76D74" w:rsidP="005D0B03">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F76D74" w:rsidRPr="00E6597C" w:rsidRDefault="00F76D74" w:rsidP="005D0B03">
      <w:pPr>
        <w:pStyle w:val="FootnoteText"/>
        <w:jc w:val="both"/>
        <w:rPr>
          <w:rFonts w:ascii="GHEA Grapalat" w:hAnsi="GHEA Grapalat" w:cs="Sylfaen"/>
          <w:i/>
          <w:sz w:val="16"/>
          <w:szCs w:val="16"/>
        </w:rPr>
      </w:pPr>
      <w:r w:rsidRPr="00E6597C">
        <w:rPr>
          <w:vertAlign w:val="superscript"/>
        </w:rPr>
        <w:t>6</w:t>
      </w:r>
      <w:r w:rsidRPr="00E6597C">
        <w:rPr>
          <w:rStyle w:val="FootnoteReference"/>
          <w:color w:val="FFFFFF"/>
        </w:rPr>
        <w:footnoteRef/>
      </w:r>
      <w:r w:rsidRPr="00E6597C">
        <w:t xml:space="preserve"> </w:t>
      </w:r>
      <w:r w:rsidRPr="00E6597C">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F76D74" w:rsidRPr="00E6597C" w:rsidRDefault="00F76D74" w:rsidP="005D0B03">
      <w:pPr>
        <w:pStyle w:val="FootnoteText"/>
        <w:jc w:val="both"/>
        <w:rPr>
          <w:rFonts w:ascii="GHEA Grapalat" w:hAnsi="GHEA Grapalat" w:cs="Sylfaen"/>
          <w:i/>
          <w:sz w:val="16"/>
          <w:szCs w:val="16"/>
        </w:rPr>
      </w:pPr>
      <w:r w:rsidRPr="00E6597C">
        <w:rPr>
          <w:rFonts w:ascii="GHEA Grapalat" w:hAnsi="GHEA Grapalat" w:cs="Sylfaen"/>
          <w:i/>
          <w:sz w:val="16"/>
          <w:szCs w:val="16"/>
        </w:rPr>
        <w:t xml:space="preserve">- </w:t>
      </w:r>
      <w:proofErr w:type="gramStart"/>
      <w:r w:rsidRPr="00E6597C">
        <w:rPr>
          <w:rFonts w:ascii="GHEA Grapalat" w:hAnsi="GHEA Grapalat" w:cs="Sylfaen"/>
          <w:i/>
          <w:sz w:val="16"/>
          <w:szCs w:val="16"/>
        </w:rPr>
        <w:t>ընթացակարգը</w:t>
      </w:r>
      <w:proofErr w:type="gramEnd"/>
      <w:r w:rsidRPr="00E6597C">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rPr>
        <w:t xml:space="preserve"> մլն. </w:t>
      </w:r>
      <w:proofErr w:type="gramStart"/>
      <w:r w:rsidRPr="00E6597C">
        <w:rPr>
          <w:rFonts w:ascii="GHEA Grapalat" w:hAnsi="GHEA Grapalat" w:cs="Sylfaen"/>
          <w:i/>
          <w:sz w:val="16"/>
          <w:szCs w:val="16"/>
        </w:rPr>
        <w:t>ՀՀ դրամը և կնքվելիք պայմանագրի ամբողջական կատարման համար հետագայում ևս պահանջվելու են ֆինանսական միջոցներ.</w:t>
      </w:r>
      <w:proofErr w:type="gramEnd"/>
    </w:p>
    <w:p w:rsidR="00F76D74" w:rsidRPr="003053EF" w:rsidRDefault="00F76D74" w:rsidP="005D0B03">
      <w:pPr>
        <w:pStyle w:val="FootnoteText"/>
        <w:jc w:val="both"/>
      </w:pPr>
      <w:r w:rsidRPr="00E6597C">
        <w:rPr>
          <w:rFonts w:ascii="GHEA Grapalat" w:hAnsi="GHEA Grapalat" w:cs="Sylfaen"/>
          <w:i/>
          <w:sz w:val="16"/>
          <w:szCs w:val="16"/>
        </w:rPr>
        <w:t xml:space="preserve"> - </w:t>
      </w:r>
      <w:proofErr w:type="gramStart"/>
      <w:r w:rsidRPr="00E6597C">
        <w:rPr>
          <w:rFonts w:ascii="GHEA Grapalat" w:hAnsi="GHEA Grapalat" w:cs="Sylfaen"/>
          <w:i/>
          <w:sz w:val="16"/>
          <w:szCs w:val="16"/>
        </w:rPr>
        <w:t>գնման</w:t>
      </w:r>
      <w:proofErr w:type="gramEnd"/>
      <w:r w:rsidRPr="00E6597C">
        <w:rPr>
          <w:rFonts w:ascii="GHEA Grapalat" w:hAnsi="GHEA Grapalat" w:cs="Sylfaen"/>
          <w:i/>
          <w:sz w:val="16"/>
          <w:szCs w:val="16"/>
        </w:rPr>
        <w:t xml:space="preserve">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rPr>
        <w:t xml:space="preserve"> մլն. ՀՀ դրամը</w:t>
      </w:r>
    </w:p>
  </w:footnote>
  <w:footnote w:id="3">
    <w:p w:rsidR="00F76D74" w:rsidRDefault="00F76D74" w:rsidP="005D0B03">
      <w:pPr>
        <w:pStyle w:val="FootnoteText"/>
        <w:jc w:val="both"/>
        <w:rPr>
          <w:rFonts w:ascii="GHEA Grapalat" w:hAnsi="GHEA Grapalat" w:cs="Sylfaen"/>
          <w:i/>
          <w:sz w:val="16"/>
          <w:szCs w:val="16"/>
        </w:rPr>
      </w:pPr>
      <w:r w:rsidRPr="00BC42E1">
        <w:rPr>
          <w:color w:val="000000"/>
          <w:vertAlign w:val="superscript"/>
        </w:rPr>
        <w:t>7</w:t>
      </w:r>
      <w:r w:rsidRPr="00CC3A77">
        <w:rPr>
          <w:rStyle w:val="FootnoteReference"/>
          <w:color w:val="FFFFFF"/>
        </w:rPr>
        <w:footnoteRef/>
      </w:r>
      <w:r w:rsidRPr="00CC3A77">
        <w:rPr>
          <w:color w:val="FFFFFF"/>
        </w:rPr>
        <w:t xml:space="preserve">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F76D74" w:rsidRPr="00EC6281" w:rsidRDefault="00F76D74" w:rsidP="005D0B03">
      <w:pPr>
        <w:pStyle w:val="FootnoteText"/>
        <w:jc w:val="both"/>
      </w:pPr>
      <w:r w:rsidRPr="00E6597C">
        <w:rPr>
          <w:rFonts w:ascii="GHEA Grapalat" w:hAnsi="GHEA Grapalat" w:cs="Sylfaen"/>
          <w:i/>
          <w:sz w:val="16"/>
          <w:szCs w:val="16"/>
          <w:vertAlign w:val="superscript"/>
        </w:rPr>
        <w:t xml:space="preserve">8 </w:t>
      </w:r>
      <w:r w:rsidRPr="00E6597C">
        <w:rPr>
          <w:rFonts w:ascii="GHEA Grapalat" w:hAnsi="GHEA Grapalat" w:cs="Sylfaen"/>
          <w:i/>
          <w:sz w:val="16"/>
          <w:szCs w:val="16"/>
        </w:rPr>
        <w:t>Ենթակետը հանվում է, եթե գնման առարկան չի հանդիսանում շինարարական աշխատանք</w:t>
      </w:r>
    </w:p>
  </w:footnote>
  <w:footnote w:id="4">
    <w:p w:rsidR="00F76D74" w:rsidRDefault="00F76D74" w:rsidP="00C33D69">
      <w:pPr>
        <w:pStyle w:val="FootnoteText"/>
      </w:pPr>
      <w:r w:rsidRPr="00CC3A77">
        <w:rPr>
          <w:rStyle w:val="FootnoteReference"/>
          <w:color w:val="FFFFFF"/>
        </w:rPr>
        <w:footnoteRef/>
      </w:r>
      <w:r w:rsidRPr="006A475C">
        <w:t xml:space="preserve"> </w:t>
      </w:r>
      <w:r>
        <w:rPr>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5">
    <w:p w:rsidR="00F76D74" w:rsidRPr="002E31CA" w:rsidRDefault="00F76D74" w:rsidP="00732B01">
      <w:pPr>
        <w:pStyle w:val="FootnoteText"/>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F76D74" w:rsidRPr="006D197A" w:rsidRDefault="00F76D74" w:rsidP="00732B01">
      <w:pPr>
        <w:pStyle w:val="FootnoteText"/>
        <w:rPr>
          <w:rFonts w:ascii="GHEA Grapalat" w:hAnsi="GHEA Grapalat" w:cs="Sylfaen"/>
          <w:i/>
          <w:sz w:val="16"/>
          <w:szCs w:val="16"/>
          <w:lang w:val="hy-AM"/>
        </w:rPr>
      </w:pPr>
      <w:r>
        <w:rPr>
          <w:rStyle w:val="FootnoteReference"/>
        </w:rPr>
        <w:footnoteRef/>
      </w:r>
      <w:r w:rsidRPr="00E34136">
        <w:rPr>
          <w:rFonts w:ascii="Calibri" w:hAnsi="Calibri"/>
          <w:vertAlign w:val="superscript"/>
          <w:lang w:val="hy-AM"/>
        </w:rPr>
        <w:t>.1</w:t>
      </w:r>
      <w:r w:rsidRPr="00E34136">
        <w:rPr>
          <w:vertAlign w:val="superscript"/>
        </w:rPr>
        <w:t xml:space="preserve"> </w:t>
      </w:r>
      <w:r w:rsidRPr="006D197A">
        <w:rPr>
          <w:rFonts w:ascii="GHEA Grapalat" w:hAnsi="GHEA Grapalat" w:cs="Sylfaen"/>
          <w:i/>
          <w:sz w:val="16"/>
          <w:szCs w:val="16"/>
          <w:lang w:val="hy-AM"/>
        </w:rPr>
        <w:t>Եթե գնման հայտով տվյալ չափաբաժնի գինը․</w:t>
      </w:r>
    </w:p>
    <w:p w:rsidR="00F76D74" w:rsidRPr="006D197A" w:rsidRDefault="00F76D74" w:rsidP="00732B01">
      <w:pPr>
        <w:pStyle w:val="FootnoteText"/>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F76D74" w:rsidRPr="006D197A" w:rsidRDefault="00F76D74" w:rsidP="00732B01">
      <w:pPr>
        <w:pStyle w:val="FootnoteText"/>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76D74" w:rsidRPr="006D197A" w:rsidRDefault="00F76D74" w:rsidP="00732B01">
      <w:pPr>
        <w:pStyle w:val="FootnoteText"/>
        <w:rPr>
          <w:rFonts w:ascii="GHEA Grapalat" w:hAnsi="GHEA Grapalat" w:cs="Sylfaen"/>
          <w:i/>
          <w:sz w:val="16"/>
          <w:szCs w:val="16"/>
          <w:lang w:val="hy-AM"/>
        </w:rPr>
      </w:pPr>
      <w:r w:rsidRPr="006D197A">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F76D74" w:rsidRPr="006D197A" w:rsidRDefault="00F76D74" w:rsidP="00732B01">
      <w:pPr>
        <w:pStyle w:val="FootnoteText"/>
        <w:rPr>
          <w:rFonts w:ascii="GHEA Grapalat" w:hAnsi="GHEA Grapalat" w:cs="Sylfaen"/>
          <w:i/>
          <w:sz w:val="16"/>
          <w:szCs w:val="16"/>
          <w:lang w:val="hy-AM"/>
        </w:rPr>
      </w:pPr>
      <w:r w:rsidRPr="006D197A">
        <w:rPr>
          <w:rFonts w:ascii="GHEA Grapalat" w:hAnsi="GHEA Grapalat" w:cs="Sylfaen"/>
          <w:i/>
          <w:sz w:val="16"/>
          <w:szCs w:val="16"/>
          <w:lang w:val="hy-AM"/>
        </w:rPr>
        <w:t>12 Եթե ՝</w:t>
      </w:r>
    </w:p>
    <w:p w:rsidR="00F76D74" w:rsidRPr="006D197A" w:rsidRDefault="00F76D74" w:rsidP="00732B01">
      <w:pPr>
        <w:pStyle w:val="FootnoteText"/>
        <w:jc w:val="both"/>
        <w:rPr>
          <w:rFonts w:ascii="GHEA Grapalat" w:hAnsi="GHEA Grapalat" w:cs="Sylfaen"/>
          <w:i/>
          <w:sz w:val="16"/>
          <w:szCs w:val="16"/>
          <w:lang w:val="hy-AM"/>
        </w:rPr>
      </w:pPr>
      <w:r w:rsidRPr="006D197A">
        <w:rPr>
          <w:rFonts w:ascii="GHEA Grapalat" w:hAnsi="GHEA Grapalat" w:cs="Sylfaen"/>
          <w:i/>
          <w:sz w:val="16"/>
          <w:szCs w:val="16"/>
          <w:lang w:val="hy-AM"/>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D197A">
        <w:rPr>
          <w:rFonts w:ascii="GHEA Grapalat" w:hAnsi="GHEA Grapalat" w:cs="Sylfaen"/>
          <w:i/>
          <w:sz w:val="16"/>
          <w:szCs w:val="16"/>
          <w:lang w:val="hy-AM"/>
        </w:rPr>
        <w:t>.</w:t>
      </w:r>
    </w:p>
    <w:p w:rsidR="00F76D74" w:rsidRDefault="00F76D74" w:rsidP="00732B01">
      <w:pPr>
        <w:pStyle w:val="FootnoteText"/>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4D640E">
        <w:rPr>
          <w:rFonts w:ascii="GHEA Grapalat" w:hAnsi="GHEA Grapalat" w:cs="Sylfaen"/>
          <w:i/>
          <w:sz w:val="16"/>
          <w:szCs w:val="16"/>
          <w:lang w:val="hy-AM"/>
        </w:rPr>
        <w:t xml:space="preserve">: </w:t>
      </w:r>
      <w:r>
        <w:rPr>
          <w:rFonts w:ascii="GHEA Grapalat" w:hAnsi="GHEA Grapalat" w:cs="Sylfaen"/>
          <w:i/>
          <w:sz w:val="16"/>
          <w:szCs w:val="16"/>
          <w:lang w:val="hy-AM"/>
        </w:rPr>
        <w:t>Ե</w:t>
      </w:r>
      <w:r w:rsidRPr="004D640E">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F76D74" w:rsidRPr="00CF2915" w:rsidRDefault="00F76D74" w:rsidP="00732B01">
      <w:pPr>
        <w:pStyle w:val="FootnoteText"/>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B19F7">
        <w:rPr>
          <w:rFonts w:ascii="GHEA Grapalat" w:hAnsi="GHEA Grapalat" w:cs="Sylfaen"/>
          <w:i/>
          <w:sz w:val="16"/>
          <w:szCs w:val="16"/>
          <w:lang w:val="hy-AM"/>
        </w:rPr>
        <w:t xml:space="preserve">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Pr="001D207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CF2915">
        <w:rPr>
          <w:rFonts w:ascii="GHEA Grapalat" w:hAnsi="GHEA Grapalat" w:cs="Sylfaen"/>
          <w:i/>
          <w:sz w:val="16"/>
          <w:szCs w:val="16"/>
          <w:lang w:val="hy-AM"/>
        </w:rPr>
        <w:t>:</w:t>
      </w:r>
    </w:p>
    <w:p w:rsidR="00F76D74" w:rsidRPr="00CF2915" w:rsidRDefault="00F76D74" w:rsidP="00732B01">
      <w:pPr>
        <w:pStyle w:val="FootnoteText"/>
        <w:rPr>
          <w:rFonts w:ascii="Times New Roman" w:hAnsi="Times New Roman"/>
          <w:vertAlign w:val="superscript"/>
          <w:lang w:val="hy-AM"/>
        </w:rPr>
      </w:pPr>
    </w:p>
  </w:footnote>
  <w:footnote w:id="8">
    <w:p w:rsidR="00F76D74" w:rsidRPr="00732B01" w:rsidRDefault="00F76D74" w:rsidP="00732B01">
      <w:pPr>
        <w:pStyle w:val="FootnoteText"/>
        <w:rPr>
          <w:rFonts w:ascii="GHEA Grapalat" w:hAnsi="GHEA Grapalat"/>
          <w:lang w:val="hy-AM"/>
        </w:rPr>
      </w:pPr>
      <w:r w:rsidRPr="00732B01">
        <w:rPr>
          <w:rFonts w:ascii="GHEA Grapalat" w:hAnsi="GHEA Grapalat" w:cs="Sylfaen"/>
          <w:i/>
          <w:sz w:val="16"/>
          <w:szCs w:val="16"/>
          <w:vertAlign w:val="superscript"/>
          <w:lang w:val="hy-AM"/>
        </w:rPr>
        <w:t xml:space="preserve">14 </w:t>
      </w:r>
      <w:r w:rsidRPr="00732B01">
        <w:rPr>
          <w:rFonts w:ascii="GHEA Grapalat" w:hAnsi="GHEA Grapalat" w:cs="Sylfaen"/>
          <w:i/>
          <w:sz w:val="16"/>
          <w:szCs w:val="16"/>
          <w:lang w:val="hy-AM"/>
        </w:rPr>
        <w:t>Սույն կետը խմբագրվում է ըստ համապատասխան պատվիրատուի:</w:t>
      </w:r>
      <w:r w:rsidRPr="00732B01">
        <w:rPr>
          <w:rFonts w:ascii="GHEA Grapalat" w:hAnsi="GHEA Grapalat"/>
          <w:lang w:val="hy-AM"/>
        </w:rPr>
        <w:t xml:space="preserve"> </w:t>
      </w:r>
    </w:p>
  </w:footnote>
  <w:footnote w:id="9">
    <w:p w:rsidR="00F76D74" w:rsidRPr="00EC2CDE" w:rsidRDefault="00F76D74" w:rsidP="00732B01">
      <w:pPr>
        <w:pStyle w:val="FootnoteText"/>
        <w:jc w:val="both"/>
        <w:rPr>
          <w:rFonts w:ascii="Sylfaen" w:hAnsi="Sylfaen" w:cs="Sylfaen"/>
          <w:lang w:val="af-ZA"/>
        </w:rPr>
      </w:pPr>
      <w:r w:rsidRPr="00732B01">
        <w:rPr>
          <w:rFonts w:ascii="GHEA Grapalat" w:hAnsi="GHEA Grapalat" w:cs="Sylfaen"/>
          <w:i/>
          <w:sz w:val="16"/>
          <w:szCs w:val="16"/>
          <w:vertAlign w:val="superscript"/>
          <w:lang w:val="hy-AM" w:eastAsia="en-US"/>
        </w:rPr>
        <w:t xml:space="preserve">15 </w:t>
      </w:r>
      <w:r w:rsidRPr="00732B01">
        <w:rPr>
          <w:rFonts w:ascii="GHEA Grapalat" w:hAnsi="GHEA Grapalat" w:cs="Sylfaen"/>
          <w:i/>
          <w:sz w:val="16"/>
          <w:szCs w:val="16"/>
          <w:lang w:val="hy-AM" w:eastAsia="en-US"/>
        </w:rPr>
        <w:t xml:space="preserve">Համատեղ </w:t>
      </w:r>
      <w:r w:rsidRPr="00732B0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F76D74" w:rsidRPr="00C33D69" w:rsidRDefault="00F76D74" w:rsidP="00B80C21">
      <w:pPr>
        <w:pStyle w:val="FootnoteText"/>
        <w:rPr>
          <w:rFonts w:ascii="GHEA Grapalat" w:hAnsi="GHEA Grapalat"/>
          <w:i/>
          <w:sz w:val="16"/>
          <w:szCs w:val="16"/>
          <w:lang w:val="hy-AM"/>
        </w:rPr>
      </w:pPr>
    </w:p>
    <w:p w:rsidR="00F76D74" w:rsidRDefault="00F76D74" w:rsidP="00B80C21">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971D40">
        <w:rPr>
          <w:rFonts w:ascii="GHEA Grapalat" w:hAnsi="GHEA Grapalat"/>
          <w:i/>
          <w:sz w:val="16"/>
          <w:szCs w:val="16"/>
          <w:lang w:val="hy-AM" w:eastAsia="ru-RU"/>
        </w:rPr>
        <w:t>մասնակցի</w:t>
      </w:r>
      <w:r w:rsidRPr="000673FF">
        <w:rPr>
          <w:rFonts w:ascii="GHEA Grapalat" w:hAnsi="GHEA Grapalat"/>
          <w:i/>
          <w:sz w:val="16"/>
          <w:szCs w:val="16"/>
          <w:lang w:val="hy-AM" w:eastAsia="ru-RU"/>
        </w:rPr>
        <w:t xml:space="preserve">գործադիր մարմնի ղեկավարի և անդամների տվյալները: </w:t>
      </w:r>
    </w:p>
    <w:p w:rsidR="00F76D74" w:rsidRPr="004E641A" w:rsidRDefault="00F76D74" w:rsidP="00B80C21">
      <w:pPr>
        <w:jc w:val="both"/>
        <w:rPr>
          <w:rFonts w:ascii="GHEA Grapalat" w:hAnsi="GHEA Grapalat" w:cs="Sylfaen"/>
          <w:sz w:val="20"/>
          <w:lang w:val="hy-AM"/>
        </w:rPr>
      </w:pPr>
      <w:r w:rsidRPr="004E641A">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1">
    <w:p w:rsidR="00F76D74" w:rsidRPr="004E641A" w:rsidRDefault="00F76D74" w:rsidP="00B80C21">
      <w:pPr>
        <w:pStyle w:val="BodyTextIndent3"/>
        <w:spacing w:line="240" w:lineRule="auto"/>
        <w:ind w:firstLine="0"/>
        <w:rPr>
          <w:rFonts w:ascii="GHEA Grapalat" w:hAnsi="GHEA Grapalat" w:cs="Sylfaen"/>
          <w:i/>
          <w:sz w:val="16"/>
          <w:szCs w:val="16"/>
          <w:lang w:val="hy-AM" w:eastAsia="ru-RU"/>
        </w:rPr>
      </w:pPr>
    </w:p>
    <w:p w:rsidR="00F76D74" w:rsidRPr="001E7733" w:rsidRDefault="00F76D74" w:rsidP="00E55B81">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E55B8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է</w:t>
      </w:r>
      <w:r w:rsidRPr="001E7733">
        <w:rPr>
          <w:rFonts w:ascii="GHEA Grapalat" w:hAnsi="GHEA Grapalat"/>
          <w:i/>
          <w:sz w:val="16"/>
          <w:szCs w:val="16"/>
          <w:lang w:val="af-ZA"/>
        </w:rPr>
        <w:t xml:space="preserve"> </w:t>
      </w:r>
      <w:r w:rsidRPr="00E55B8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E55B8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E55B8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E55B81">
        <w:rPr>
          <w:rFonts w:ascii="GHEA Grapalat" w:hAnsi="GHEA Grapalat"/>
          <w:i/>
          <w:sz w:val="16"/>
          <w:szCs w:val="16"/>
          <w:lang w:val="hy-AM"/>
        </w:rPr>
        <w:t>մինչև</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E55B8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հրապարակելը</w:t>
      </w:r>
      <w:r w:rsidRPr="00A65C38">
        <w:rPr>
          <w:rFonts w:ascii="GHEA Grapalat" w:hAnsi="GHEA Grapalat"/>
          <w:i/>
          <w:sz w:val="16"/>
          <w:szCs w:val="16"/>
          <w:lang w:val="hy-AM"/>
        </w:rPr>
        <w:t>:</w:t>
      </w:r>
    </w:p>
    <w:p w:rsidR="00F76D74" w:rsidRPr="00E55B81" w:rsidRDefault="00F76D74" w:rsidP="00E55B81">
      <w:pPr>
        <w:ind w:right="309"/>
        <w:jc w:val="both"/>
        <w:rPr>
          <w:rFonts w:ascii="GHEA Grapalat" w:hAnsi="GHEA Grapalat"/>
          <w:bCs/>
          <w:i/>
          <w:iCs/>
          <w:sz w:val="20"/>
          <w:lang w:val="af-ZA"/>
        </w:rPr>
      </w:pPr>
      <w:r w:rsidRPr="00E55B81">
        <w:rPr>
          <w:rFonts w:ascii="GHEA Grapalat" w:hAnsi="GHEA Grapalat"/>
          <w:bCs/>
          <w:i/>
          <w:sz w:val="18"/>
          <w:szCs w:val="18"/>
          <w:lang w:val="af-ZA"/>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F76D74" w:rsidRPr="001E7733" w:rsidDel="00856FDE" w:rsidRDefault="00F76D74" w:rsidP="00E55B81">
      <w:pPr>
        <w:pStyle w:val="FootnoteText"/>
        <w:rPr>
          <w:del w:id="11" w:author="User" w:date="2019-05-26T09:57:00Z"/>
          <w:i/>
          <w:lang w:val="af-ZA"/>
        </w:rPr>
      </w:pPr>
    </w:p>
    <w:p w:rsidR="00F76D74" w:rsidRPr="0015088E" w:rsidRDefault="00F76D74" w:rsidP="00B80C21">
      <w:pPr>
        <w:ind w:right="309"/>
        <w:jc w:val="both"/>
        <w:rPr>
          <w:rFonts w:ascii="GHEA Grapalat" w:hAnsi="GHEA Grapalat"/>
          <w:bCs/>
          <w:i/>
          <w:iCs/>
          <w:sz w:val="20"/>
          <w:lang w:val="es-ES"/>
        </w:rPr>
      </w:pPr>
      <w:r w:rsidRPr="004E641A">
        <w:rPr>
          <w:rFonts w:ascii="GHEA Grapalat" w:hAnsi="GHEA Grapalat"/>
          <w:i/>
          <w:sz w:val="16"/>
          <w:szCs w:val="16"/>
          <w:lang w:val="hy-AM"/>
        </w:rPr>
        <w:t>։</w:t>
      </w:r>
    </w:p>
    <w:p w:rsidR="00F76D74" w:rsidRPr="001E7733" w:rsidDel="00856FDE" w:rsidRDefault="00F76D74" w:rsidP="00B80C21">
      <w:pPr>
        <w:pStyle w:val="FootnoteText"/>
        <w:rPr>
          <w:del w:id="12" w:author="User" w:date="2019-05-26T09:57:00Z"/>
          <w:i/>
          <w:lang w:val="af-ZA"/>
        </w:rPr>
      </w:pPr>
    </w:p>
  </w:footnote>
  <w:footnote w:id="12">
    <w:p w:rsidR="00F76D74" w:rsidRPr="002F4827" w:rsidDel="00FC2AB8" w:rsidRDefault="00F76D74" w:rsidP="006A18B4">
      <w:pPr>
        <w:pStyle w:val="FootnoteText"/>
        <w:rPr>
          <w:del w:id="13" w:author="User" w:date="2019-05-26T13:06:00Z"/>
          <w:lang w:val="hy-AM"/>
        </w:rPr>
      </w:pPr>
      <w:r w:rsidRPr="004605D7">
        <w:rPr>
          <w:vertAlign w:val="superscript"/>
          <w:lang w:val="af-ZA"/>
        </w:rPr>
        <w:t xml:space="preserve">18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3">
    <w:p w:rsidR="00F76D74" w:rsidRPr="004605D7" w:rsidRDefault="00F76D74" w:rsidP="006A18B4">
      <w:pPr>
        <w:pStyle w:val="FootnoteText"/>
        <w:jc w:val="both"/>
        <w:rPr>
          <w:rFonts w:ascii="GHEA Grapalat" w:hAnsi="GHEA Grapalat"/>
          <w:i/>
          <w:sz w:val="16"/>
          <w:szCs w:val="24"/>
          <w:lang w:val="hy-AM" w:eastAsia="en-US"/>
        </w:rPr>
      </w:pPr>
      <w:r w:rsidRPr="004605D7">
        <w:rPr>
          <w:rFonts w:ascii="GHEA Grapalat" w:hAnsi="GHEA Grapalat"/>
          <w:i/>
          <w:sz w:val="16"/>
          <w:szCs w:val="24"/>
          <w:vertAlign w:val="superscript"/>
          <w:lang w:val="hy-AM" w:eastAsia="en-US"/>
        </w:rPr>
        <w:t xml:space="preserve">20 </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76D74" w:rsidRPr="00607F23" w:rsidDel="00FC2AB8" w:rsidRDefault="00F76D74" w:rsidP="006A18B4">
      <w:pPr>
        <w:pStyle w:val="FootnoteText"/>
        <w:jc w:val="both"/>
        <w:rPr>
          <w:del w:id="14" w:author="User" w:date="2019-05-26T13:06:00Z"/>
          <w:lang w:val="hy-AM"/>
        </w:rPr>
      </w:pPr>
      <w:r w:rsidRPr="006A18B4">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4">
    <w:p w:rsidR="00F76D74" w:rsidRPr="002F4827" w:rsidDel="00FC2AB8" w:rsidRDefault="00F76D74" w:rsidP="006A18B4">
      <w:pPr>
        <w:pStyle w:val="FootnoteText"/>
        <w:jc w:val="both"/>
        <w:rPr>
          <w:del w:id="15" w:author="User" w:date="2019-05-26T13:11:00Z"/>
          <w:sz w:val="16"/>
          <w:szCs w:val="16"/>
          <w:lang w:val="hy-AM"/>
        </w:rPr>
      </w:pPr>
      <w:r w:rsidRPr="004605D7">
        <w:rPr>
          <w:i/>
          <w:iCs/>
          <w:vertAlign w:val="superscript"/>
          <w:lang w:val="hy-AM"/>
        </w:rPr>
        <w:t>21</w:t>
      </w:r>
      <w:r w:rsidRPr="004605D7">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F76D74" w:rsidRPr="006411BD" w:rsidDel="004D0559" w:rsidRDefault="00F76D74" w:rsidP="006A18B4">
      <w:pPr>
        <w:pStyle w:val="FootnoteText"/>
        <w:jc w:val="both"/>
        <w:rPr>
          <w:del w:id="16" w:author="User" w:date="2019-05-26T13:12:00Z"/>
          <w:lang w:val="hy-AM"/>
        </w:rPr>
      </w:pPr>
      <w:r w:rsidRPr="004605D7">
        <w:rPr>
          <w:i/>
          <w:iCs/>
          <w:vertAlign w:val="superscript"/>
          <w:lang w:val="hy-AM"/>
        </w:rPr>
        <w:t>22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900242">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6">
    <w:p w:rsidR="00F76D74" w:rsidRPr="00FC4820" w:rsidDel="004D0559" w:rsidRDefault="00F76D74" w:rsidP="006A18B4">
      <w:pPr>
        <w:pStyle w:val="FootnoteText"/>
        <w:jc w:val="both"/>
        <w:rPr>
          <w:del w:id="17" w:author="User" w:date="2019-05-26T13:12:00Z"/>
          <w:lang w:val="hy-AM"/>
        </w:rPr>
      </w:pPr>
      <w:r w:rsidRPr="004605D7">
        <w:rPr>
          <w:rFonts w:ascii="GHEA Grapalat" w:hAnsi="GHEA Grapalat"/>
          <w:i/>
          <w:sz w:val="16"/>
          <w:szCs w:val="24"/>
          <w:vertAlign w:val="superscript"/>
          <w:lang w:val="hy-AM" w:eastAsia="en-US"/>
        </w:rPr>
        <w:t xml:space="preserve">23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B2672B0"/>
    <w:multiLevelType w:val="hybridMultilevel"/>
    <w:tmpl w:val="546E90A8"/>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0042439"/>
    <w:multiLevelType w:val="hybridMultilevel"/>
    <w:tmpl w:val="0714EFBA"/>
    <w:lvl w:ilvl="0" w:tplc="764227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6"/>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6"/>
  </w:num>
  <w:num w:numId="13">
    <w:abstractNumId w:val="22"/>
  </w:num>
  <w:num w:numId="14">
    <w:abstractNumId w:val="9"/>
  </w:num>
  <w:num w:numId="15">
    <w:abstractNumId w:val="24"/>
  </w:num>
  <w:num w:numId="16">
    <w:abstractNumId w:val="11"/>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19"/>
  </w:num>
  <w:num w:numId="24">
    <w:abstractNumId w:val="0"/>
  </w:num>
  <w:num w:numId="25">
    <w:abstractNumId w:val="10"/>
  </w:num>
  <w:num w:numId="26">
    <w:abstractNumId w:val="14"/>
  </w:num>
  <w:num w:numId="27">
    <w:abstractNumId w:val="17"/>
  </w:num>
  <w:num w:numId="28">
    <w:abstractNumId w:val="8"/>
  </w:num>
  <w:num w:numId="29">
    <w:abstractNumId w:val="21"/>
  </w:num>
  <w:num w:numId="30">
    <w:abstractNumId w:val="13"/>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rsids>
    <w:rsidRoot w:val="003411B0"/>
    <w:rsid w:val="000003E8"/>
    <w:rsid w:val="000069B9"/>
    <w:rsid w:val="00010C08"/>
    <w:rsid w:val="00010F78"/>
    <w:rsid w:val="00015B62"/>
    <w:rsid w:val="00016376"/>
    <w:rsid w:val="000200FD"/>
    <w:rsid w:val="00044305"/>
    <w:rsid w:val="0004612D"/>
    <w:rsid w:val="00046C75"/>
    <w:rsid w:val="00056001"/>
    <w:rsid w:val="00076D55"/>
    <w:rsid w:val="000843BF"/>
    <w:rsid w:val="00084571"/>
    <w:rsid w:val="00090752"/>
    <w:rsid w:val="00094F22"/>
    <w:rsid w:val="00095B57"/>
    <w:rsid w:val="000A20D0"/>
    <w:rsid w:val="000A4952"/>
    <w:rsid w:val="000B1058"/>
    <w:rsid w:val="000B247E"/>
    <w:rsid w:val="000B2C00"/>
    <w:rsid w:val="000B5666"/>
    <w:rsid w:val="000B5D5C"/>
    <w:rsid w:val="000B668C"/>
    <w:rsid w:val="000C2F51"/>
    <w:rsid w:val="000C6B17"/>
    <w:rsid w:val="000D15C6"/>
    <w:rsid w:val="000D2EF1"/>
    <w:rsid w:val="000D4282"/>
    <w:rsid w:val="000F4517"/>
    <w:rsid w:val="0010514E"/>
    <w:rsid w:val="001168B1"/>
    <w:rsid w:val="00135F6A"/>
    <w:rsid w:val="00145E23"/>
    <w:rsid w:val="001629F8"/>
    <w:rsid w:val="00162EA6"/>
    <w:rsid w:val="001701F0"/>
    <w:rsid w:val="00184C63"/>
    <w:rsid w:val="001851C5"/>
    <w:rsid w:val="00185AE2"/>
    <w:rsid w:val="001975CD"/>
    <w:rsid w:val="001A7AEF"/>
    <w:rsid w:val="001B06CF"/>
    <w:rsid w:val="001B526B"/>
    <w:rsid w:val="001C1D38"/>
    <w:rsid w:val="001C524D"/>
    <w:rsid w:val="001C6802"/>
    <w:rsid w:val="001D246C"/>
    <w:rsid w:val="001D4AC6"/>
    <w:rsid w:val="001D5533"/>
    <w:rsid w:val="001E249D"/>
    <w:rsid w:val="001E3CD2"/>
    <w:rsid w:val="001E58E4"/>
    <w:rsid w:val="001F2E50"/>
    <w:rsid w:val="001F4470"/>
    <w:rsid w:val="00205A69"/>
    <w:rsid w:val="00221331"/>
    <w:rsid w:val="00223725"/>
    <w:rsid w:val="002262CC"/>
    <w:rsid w:val="0022687E"/>
    <w:rsid w:val="00256141"/>
    <w:rsid w:val="0026078B"/>
    <w:rsid w:val="00265F6D"/>
    <w:rsid w:val="00274D1F"/>
    <w:rsid w:val="0028502A"/>
    <w:rsid w:val="0029273F"/>
    <w:rsid w:val="00294002"/>
    <w:rsid w:val="002978B9"/>
    <w:rsid w:val="002A07A0"/>
    <w:rsid w:val="002A7A86"/>
    <w:rsid w:val="002B07B8"/>
    <w:rsid w:val="002B23C0"/>
    <w:rsid w:val="002B2E1B"/>
    <w:rsid w:val="002C25EC"/>
    <w:rsid w:val="002C3743"/>
    <w:rsid w:val="002E29E2"/>
    <w:rsid w:val="002F16F1"/>
    <w:rsid w:val="002F1A33"/>
    <w:rsid w:val="002F48A6"/>
    <w:rsid w:val="002F69E8"/>
    <w:rsid w:val="003071A8"/>
    <w:rsid w:val="0031094D"/>
    <w:rsid w:val="00332780"/>
    <w:rsid w:val="003411B0"/>
    <w:rsid w:val="0034247E"/>
    <w:rsid w:val="00353D93"/>
    <w:rsid w:val="00363EE0"/>
    <w:rsid w:val="003654FC"/>
    <w:rsid w:val="00367637"/>
    <w:rsid w:val="0037459B"/>
    <w:rsid w:val="00376CD2"/>
    <w:rsid w:val="00385036"/>
    <w:rsid w:val="0039007F"/>
    <w:rsid w:val="003A183E"/>
    <w:rsid w:val="003A40F7"/>
    <w:rsid w:val="003C5B9B"/>
    <w:rsid w:val="003D7C86"/>
    <w:rsid w:val="003E3EB2"/>
    <w:rsid w:val="003F0813"/>
    <w:rsid w:val="003F126D"/>
    <w:rsid w:val="00401379"/>
    <w:rsid w:val="00411E1F"/>
    <w:rsid w:val="00412DD6"/>
    <w:rsid w:val="0041322A"/>
    <w:rsid w:val="0044478F"/>
    <w:rsid w:val="00454C38"/>
    <w:rsid w:val="00467866"/>
    <w:rsid w:val="004706AD"/>
    <w:rsid w:val="00473D5B"/>
    <w:rsid w:val="00476C76"/>
    <w:rsid w:val="00483739"/>
    <w:rsid w:val="00490FE1"/>
    <w:rsid w:val="00492B43"/>
    <w:rsid w:val="004935C3"/>
    <w:rsid w:val="00493BE9"/>
    <w:rsid w:val="00493F19"/>
    <w:rsid w:val="004A2057"/>
    <w:rsid w:val="004B3DAB"/>
    <w:rsid w:val="004B3DDC"/>
    <w:rsid w:val="004B7749"/>
    <w:rsid w:val="004C0DA4"/>
    <w:rsid w:val="004C3284"/>
    <w:rsid w:val="004C42A1"/>
    <w:rsid w:val="004C5367"/>
    <w:rsid w:val="004C6C91"/>
    <w:rsid w:val="004C77AD"/>
    <w:rsid w:val="004C79F8"/>
    <w:rsid w:val="004C7A1D"/>
    <w:rsid w:val="004C7DC7"/>
    <w:rsid w:val="004D3875"/>
    <w:rsid w:val="004E03F4"/>
    <w:rsid w:val="004E0859"/>
    <w:rsid w:val="004E5903"/>
    <w:rsid w:val="004E60FF"/>
    <w:rsid w:val="004E761D"/>
    <w:rsid w:val="00502B07"/>
    <w:rsid w:val="0050525D"/>
    <w:rsid w:val="005150F6"/>
    <w:rsid w:val="00517B37"/>
    <w:rsid w:val="00521007"/>
    <w:rsid w:val="005304A4"/>
    <w:rsid w:val="00530661"/>
    <w:rsid w:val="00532108"/>
    <w:rsid w:val="00532201"/>
    <w:rsid w:val="0054307F"/>
    <w:rsid w:val="005514A7"/>
    <w:rsid w:val="00555B21"/>
    <w:rsid w:val="005603AE"/>
    <w:rsid w:val="00562B35"/>
    <w:rsid w:val="00562B77"/>
    <w:rsid w:val="00562E26"/>
    <w:rsid w:val="0057005C"/>
    <w:rsid w:val="00574713"/>
    <w:rsid w:val="00575607"/>
    <w:rsid w:val="00575F66"/>
    <w:rsid w:val="00577CC3"/>
    <w:rsid w:val="00581CDE"/>
    <w:rsid w:val="0059721C"/>
    <w:rsid w:val="005A142D"/>
    <w:rsid w:val="005B0CB5"/>
    <w:rsid w:val="005C62CF"/>
    <w:rsid w:val="005D0B03"/>
    <w:rsid w:val="005E2329"/>
    <w:rsid w:val="005E6593"/>
    <w:rsid w:val="005F62AD"/>
    <w:rsid w:val="00605621"/>
    <w:rsid w:val="006149DF"/>
    <w:rsid w:val="00632FB8"/>
    <w:rsid w:val="00634176"/>
    <w:rsid w:val="0064386F"/>
    <w:rsid w:val="006446B1"/>
    <w:rsid w:val="006572DC"/>
    <w:rsid w:val="006634BB"/>
    <w:rsid w:val="00663CD8"/>
    <w:rsid w:val="006643DD"/>
    <w:rsid w:val="00664F6E"/>
    <w:rsid w:val="00673851"/>
    <w:rsid w:val="00692CC1"/>
    <w:rsid w:val="00695F9C"/>
    <w:rsid w:val="006A0A65"/>
    <w:rsid w:val="006A18B4"/>
    <w:rsid w:val="006A2102"/>
    <w:rsid w:val="006A323F"/>
    <w:rsid w:val="006A51A4"/>
    <w:rsid w:val="006B16E5"/>
    <w:rsid w:val="006B452C"/>
    <w:rsid w:val="006B5F4F"/>
    <w:rsid w:val="006C4BFE"/>
    <w:rsid w:val="006C5418"/>
    <w:rsid w:val="006D0498"/>
    <w:rsid w:val="006E0C7F"/>
    <w:rsid w:val="006F16FB"/>
    <w:rsid w:val="006F1971"/>
    <w:rsid w:val="006F6B0B"/>
    <w:rsid w:val="007012AC"/>
    <w:rsid w:val="00711734"/>
    <w:rsid w:val="0071563C"/>
    <w:rsid w:val="00721BB1"/>
    <w:rsid w:val="00730181"/>
    <w:rsid w:val="00732B01"/>
    <w:rsid w:val="00733F01"/>
    <w:rsid w:val="00736471"/>
    <w:rsid w:val="00740B1F"/>
    <w:rsid w:val="00742D29"/>
    <w:rsid w:val="00744F01"/>
    <w:rsid w:val="00747142"/>
    <w:rsid w:val="00752E4E"/>
    <w:rsid w:val="00754A70"/>
    <w:rsid w:val="00762966"/>
    <w:rsid w:val="00762AE6"/>
    <w:rsid w:val="00770E6C"/>
    <w:rsid w:val="00774B77"/>
    <w:rsid w:val="0078312F"/>
    <w:rsid w:val="00783818"/>
    <w:rsid w:val="00786514"/>
    <w:rsid w:val="00790F10"/>
    <w:rsid w:val="00796D8B"/>
    <w:rsid w:val="00797FF3"/>
    <w:rsid w:val="007A1649"/>
    <w:rsid w:val="007A73AC"/>
    <w:rsid w:val="007B3D30"/>
    <w:rsid w:val="007B5CB5"/>
    <w:rsid w:val="007B7450"/>
    <w:rsid w:val="007D33B9"/>
    <w:rsid w:val="007D4694"/>
    <w:rsid w:val="007D5693"/>
    <w:rsid w:val="007E38D9"/>
    <w:rsid w:val="007E4AD8"/>
    <w:rsid w:val="007F0DEF"/>
    <w:rsid w:val="007F607F"/>
    <w:rsid w:val="007F7358"/>
    <w:rsid w:val="008108E7"/>
    <w:rsid w:val="0082291C"/>
    <w:rsid w:val="008253D9"/>
    <w:rsid w:val="00830433"/>
    <w:rsid w:val="008342A0"/>
    <w:rsid w:val="00847875"/>
    <w:rsid w:val="00851EB7"/>
    <w:rsid w:val="0085329D"/>
    <w:rsid w:val="00854E3F"/>
    <w:rsid w:val="00866A27"/>
    <w:rsid w:val="00870B13"/>
    <w:rsid w:val="00872A4D"/>
    <w:rsid w:val="00876D7F"/>
    <w:rsid w:val="008823E7"/>
    <w:rsid w:val="00890DA8"/>
    <w:rsid w:val="008A430E"/>
    <w:rsid w:val="008A6781"/>
    <w:rsid w:val="008A73A7"/>
    <w:rsid w:val="008B0AFD"/>
    <w:rsid w:val="008C038A"/>
    <w:rsid w:val="008C443B"/>
    <w:rsid w:val="008D0BF7"/>
    <w:rsid w:val="008D3476"/>
    <w:rsid w:val="008D38F1"/>
    <w:rsid w:val="008D45B8"/>
    <w:rsid w:val="008D559B"/>
    <w:rsid w:val="008D7A99"/>
    <w:rsid w:val="008E301C"/>
    <w:rsid w:val="008E5DDE"/>
    <w:rsid w:val="00904F9D"/>
    <w:rsid w:val="009121D2"/>
    <w:rsid w:val="00912839"/>
    <w:rsid w:val="00913FE8"/>
    <w:rsid w:val="00914F9E"/>
    <w:rsid w:val="00917412"/>
    <w:rsid w:val="00924258"/>
    <w:rsid w:val="00931CF9"/>
    <w:rsid w:val="0093676D"/>
    <w:rsid w:val="00937042"/>
    <w:rsid w:val="009370A0"/>
    <w:rsid w:val="00940738"/>
    <w:rsid w:val="00940B5B"/>
    <w:rsid w:val="00953DED"/>
    <w:rsid w:val="00971D40"/>
    <w:rsid w:val="00975680"/>
    <w:rsid w:val="009762D0"/>
    <w:rsid w:val="009771B4"/>
    <w:rsid w:val="009A29D0"/>
    <w:rsid w:val="009A2D8D"/>
    <w:rsid w:val="009A5405"/>
    <w:rsid w:val="009A54E1"/>
    <w:rsid w:val="009A729F"/>
    <w:rsid w:val="009A7365"/>
    <w:rsid w:val="009B017F"/>
    <w:rsid w:val="009D3784"/>
    <w:rsid w:val="009E5353"/>
    <w:rsid w:val="009E678E"/>
    <w:rsid w:val="009F4688"/>
    <w:rsid w:val="009F4727"/>
    <w:rsid w:val="00A15B4F"/>
    <w:rsid w:val="00A26A8E"/>
    <w:rsid w:val="00A33E0E"/>
    <w:rsid w:val="00A41B12"/>
    <w:rsid w:val="00A42C9B"/>
    <w:rsid w:val="00A50FB6"/>
    <w:rsid w:val="00A73FA9"/>
    <w:rsid w:val="00A80DBB"/>
    <w:rsid w:val="00A81256"/>
    <w:rsid w:val="00A82D3A"/>
    <w:rsid w:val="00A8405C"/>
    <w:rsid w:val="00AA38D4"/>
    <w:rsid w:val="00AA3A12"/>
    <w:rsid w:val="00AB663A"/>
    <w:rsid w:val="00AC07DC"/>
    <w:rsid w:val="00AC4C96"/>
    <w:rsid w:val="00AC6C34"/>
    <w:rsid w:val="00AD23D6"/>
    <w:rsid w:val="00AD2626"/>
    <w:rsid w:val="00AD529F"/>
    <w:rsid w:val="00AE05C6"/>
    <w:rsid w:val="00AE2EF2"/>
    <w:rsid w:val="00AE344A"/>
    <w:rsid w:val="00AE416D"/>
    <w:rsid w:val="00AE5431"/>
    <w:rsid w:val="00AE6A19"/>
    <w:rsid w:val="00AF1950"/>
    <w:rsid w:val="00AF1FB5"/>
    <w:rsid w:val="00B110BC"/>
    <w:rsid w:val="00B17B29"/>
    <w:rsid w:val="00B201C0"/>
    <w:rsid w:val="00B203FF"/>
    <w:rsid w:val="00B24AE1"/>
    <w:rsid w:val="00B40863"/>
    <w:rsid w:val="00B506D6"/>
    <w:rsid w:val="00B54328"/>
    <w:rsid w:val="00B66BB9"/>
    <w:rsid w:val="00B66BCF"/>
    <w:rsid w:val="00B77BC9"/>
    <w:rsid w:val="00B80C21"/>
    <w:rsid w:val="00B96B3D"/>
    <w:rsid w:val="00B972D8"/>
    <w:rsid w:val="00B979BF"/>
    <w:rsid w:val="00BA0403"/>
    <w:rsid w:val="00BB1F56"/>
    <w:rsid w:val="00BB3C6E"/>
    <w:rsid w:val="00BB5CD2"/>
    <w:rsid w:val="00BB6114"/>
    <w:rsid w:val="00BC2137"/>
    <w:rsid w:val="00BC51A5"/>
    <w:rsid w:val="00BD09F7"/>
    <w:rsid w:val="00BD4C5F"/>
    <w:rsid w:val="00BD4D63"/>
    <w:rsid w:val="00BE3A7B"/>
    <w:rsid w:val="00BE792D"/>
    <w:rsid w:val="00BF3077"/>
    <w:rsid w:val="00BF46B9"/>
    <w:rsid w:val="00C0083E"/>
    <w:rsid w:val="00C0226F"/>
    <w:rsid w:val="00C02C6E"/>
    <w:rsid w:val="00C05BB4"/>
    <w:rsid w:val="00C11C15"/>
    <w:rsid w:val="00C20857"/>
    <w:rsid w:val="00C321CE"/>
    <w:rsid w:val="00C33D69"/>
    <w:rsid w:val="00C37110"/>
    <w:rsid w:val="00C40F4D"/>
    <w:rsid w:val="00C50634"/>
    <w:rsid w:val="00C51D62"/>
    <w:rsid w:val="00C5370C"/>
    <w:rsid w:val="00C552F7"/>
    <w:rsid w:val="00C56897"/>
    <w:rsid w:val="00C61326"/>
    <w:rsid w:val="00C63D5B"/>
    <w:rsid w:val="00C7076F"/>
    <w:rsid w:val="00C716A3"/>
    <w:rsid w:val="00C765C6"/>
    <w:rsid w:val="00C827F2"/>
    <w:rsid w:val="00C927F5"/>
    <w:rsid w:val="00C931B3"/>
    <w:rsid w:val="00CA0EBB"/>
    <w:rsid w:val="00CB305A"/>
    <w:rsid w:val="00CC78EF"/>
    <w:rsid w:val="00CD1DC9"/>
    <w:rsid w:val="00CE6DFE"/>
    <w:rsid w:val="00D03B48"/>
    <w:rsid w:val="00D10FB0"/>
    <w:rsid w:val="00D16531"/>
    <w:rsid w:val="00D16688"/>
    <w:rsid w:val="00D168FE"/>
    <w:rsid w:val="00D22C60"/>
    <w:rsid w:val="00D267AE"/>
    <w:rsid w:val="00D337BA"/>
    <w:rsid w:val="00D3394F"/>
    <w:rsid w:val="00D37024"/>
    <w:rsid w:val="00D41672"/>
    <w:rsid w:val="00D44422"/>
    <w:rsid w:val="00D4674C"/>
    <w:rsid w:val="00D46971"/>
    <w:rsid w:val="00D57965"/>
    <w:rsid w:val="00D660D5"/>
    <w:rsid w:val="00D7562B"/>
    <w:rsid w:val="00D76BC6"/>
    <w:rsid w:val="00D954D8"/>
    <w:rsid w:val="00DA506F"/>
    <w:rsid w:val="00DB04FE"/>
    <w:rsid w:val="00DC5BCD"/>
    <w:rsid w:val="00DD1CBA"/>
    <w:rsid w:val="00DE0637"/>
    <w:rsid w:val="00DE4E88"/>
    <w:rsid w:val="00DE7851"/>
    <w:rsid w:val="00DF0798"/>
    <w:rsid w:val="00DF39C0"/>
    <w:rsid w:val="00DF523E"/>
    <w:rsid w:val="00DF6D7F"/>
    <w:rsid w:val="00E02D8C"/>
    <w:rsid w:val="00E05D39"/>
    <w:rsid w:val="00E06CB1"/>
    <w:rsid w:val="00E06F96"/>
    <w:rsid w:val="00E1498E"/>
    <w:rsid w:val="00E25BF2"/>
    <w:rsid w:val="00E42626"/>
    <w:rsid w:val="00E55B81"/>
    <w:rsid w:val="00E56FDE"/>
    <w:rsid w:val="00E65E05"/>
    <w:rsid w:val="00E71C4F"/>
    <w:rsid w:val="00E72B12"/>
    <w:rsid w:val="00E820DF"/>
    <w:rsid w:val="00E85130"/>
    <w:rsid w:val="00E8603A"/>
    <w:rsid w:val="00E866E4"/>
    <w:rsid w:val="00E870F6"/>
    <w:rsid w:val="00EA23CB"/>
    <w:rsid w:val="00EA4C01"/>
    <w:rsid w:val="00EB3BD7"/>
    <w:rsid w:val="00EB57AB"/>
    <w:rsid w:val="00EC1203"/>
    <w:rsid w:val="00EC7C46"/>
    <w:rsid w:val="00EC7FE2"/>
    <w:rsid w:val="00ED3036"/>
    <w:rsid w:val="00EE779B"/>
    <w:rsid w:val="00EF18E0"/>
    <w:rsid w:val="00EF484A"/>
    <w:rsid w:val="00EF72FB"/>
    <w:rsid w:val="00F04912"/>
    <w:rsid w:val="00F13019"/>
    <w:rsid w:val="00F27DBB"/>
    <w:rsid w:val="00F40CE9"/>
    <w:rsid w:val="00F41CAF"/>
    <w:rsid w:val="00F555E2"/>
    <w:rsid w:val="00F65571"/>
    <w:rsid w:val="00F73C0D"/>
    <w:rsid w:val="00F74082"/>
    <w:rsid w:val="00F74961"/>
    <w:rsid w:val="00F74B6E"/>
    <w:rsid w:val="00F751EB"/>
    <w:rsid w:val="00F76D74"/>
    <w:rsid w:val="00F77883"/>
    <w:rsid w:val="00F915C9"/>
    <w:rsid w:val="00FA002B"/>
    <w:rsid w:val="00FA3ED4"/>
    <w:rsid w:val="00FB7D2D"/>
    <w:rsid w:val="00FC034F"/>
    <w:rsid w:val="00FD290F"/>
    <w:rsid w:val="00FD4F04"/>
    <w:rsid w:val="00FD53EF"/>
    <w:rsid w:val="00FE4ED2"/>
    <w:rsid w:val="00FF1573"/>
    <w:rsid w:val="00FF6814"/>
    <w:rsid w:val="00FF7E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C21"/>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913FE8"/>
    <w:pPr>
      <w:keepNext/>
      <w:keepLines/>
      <w:spacing w:before="360"/>
      <w:outlineLvl w:val="0"/>
    </w:pPr>
    <w:rPr>
      <w:rFonts w:asciiTheme="majorHAnsi" w:eastAsiaTheme="majorEastAsia" w:hAnsiTheme="majorHAnsi" w:cstheme="majorBidi"/>
      <w:bCs/>
      <w:color w:val="4F81BD" w:themeColor="accent1"/>
      <w:spacing w:val="20"/>
      <w:sz w:val="32"/>
      <w:szCs w:val="28"/>
    </w:rPr>
  </w:style>
  <w:style w:type="paragraph" w:styleId="Heading2">
    <w:name w:val="heading 2"/>
    <w:basedOn w:val="Normal"/>
    <w:next w:val="Normal"/>
    <w:link w:val="Heading2Char"/>
    <w:unhideWhenUsed/>
    <w:qFormat/>
    <w:rsid w:val="00913FE8"/>
    <w:pPr>
      <w:keepNext/>
      <w:keepLines/>
      <w:spacing w:before="120"/>
      <w:outlineLvl w:val="1"/>
    </w:pPr>
    <w:rPr>
      <w:rFonts w:eastAsiaTheme="majorEastAsia" w:cstheme="majorBidi"/>
      <w:b/>
      <w:bCs/>
      <w:color w:val="4F81BD" w:themeColor="accent1"/>
      <w:sz w:val="28"/>
      <w:szCs w:val="26"/>
    </w:rPr>
  </w:style>
  <w:style w:type="paragraph" w:styleId="Heading3">
    <w:name w:val="heading 3"/>
    <w:basedOn w:val="Normal"/>
    <w:next w:val="Normal"/>
    <w:link w:val="Heading3Char"/>
    <w:unhideWhenUsed/>
    <w:qFormat/>
    <w:rsid w:val="00913FE8"/>
    <w:pPr>
      <w:keepNext/>
      <w:keepLines/>
      <w:spacing w:before="20"/>
      <w:outlineLvl w:val="2"/>
    </w:pPr>
    <w:rPr>
      <w:rFonts w:asciiTheme="majorHAnsi" w:eastAsiaTheme="majorEastAsia" w:hAnsiTheme="majorHAnsi" w:cstheme="majorBidi"/>
      <w:bCs/>
      <w:color w:val="1F497D" w:themeColor="text2"/>
      <w:spacing w:val="14"/>
    </w:rPr>
  </w:style>
  <w:style w:type="paragraph" w:styleId="Heading4">
    <w:name w:val="heading 4"/>
    <w:basedOn w:val="Normal"/>
    <w:next w:val="Normal"/>
    <w:link w:val="Heading4Char"/>
    <w:unhideWhenUsed/>
    <w:qFormat/>
    <w:rsid w:val="00913FE8"/>
    <w:pPr>
      <w:keepNext/>
      <w:keepLines/>
      <w:spacing w:before="200"/>
      <w:outlineLvl w:val="3"/>
    </w:pPr>
    <w:rPr>
      <w:rFonts w:eastAsiaTheme="majorEastAsia" w:cstheme="majorBidi"/>
      <w:b/>
      <w:bCs/>
      <w:i/>
      <w:iCs/>
      <w:color w:val="000000"/>
    </w:rPr>
  </w:style>
  <w:style w:type="paragraph" w:styleId="Heading5">
    <w:name w:val="heading 5"/>
    <w:basedOn w:val="Normal"/>
    <w:next w:val="Normal"/>
    <w:link w:val="Heading5Char"/>
    <w:unhideWhenUsed/>
    <w:qFormat/>
    <w:rsid w:val="00913FE8"/>
    <w:pPr>
      <w:keepNext/>
      <w:keepLines/>
      <w:spacing w:before="200"/>
      <w:outlineLvl w:val="4"/>
    </w:pPr>
    <w:rPr>
      <w:rFonts w:asciiTheme="majorHAnsi" w:eastAsiaTheme="majorEastAsia" w:hAnsiTheme="majorHAnsi" w:cstheme="majorBidi"/>
      <w:color w:val="000000"/>
      <w:sz w:val="22"/>
    </w:rPr>
  </w:style>
  <w:style w:type="paragraph" w:styleId="Heading6">
    <w:name w:val="heading 6"/>
    <w:basedOn w:val="Normal"/>
    <w:next w:val="Normal"/>
    <w:link w:val="Heading6Char"/>
    <w:unhideWhenUsed/>
    <w:qFormat/>
    <w:rsid w:val="00913FE8"/>
    <w:pPr>
      <w:keepNext/>
      <w:keepLines/>
      <w:spacing w:before="200"/>
      <w:outlineLvl w:val="5"/>
    </w:pPr>
    <w:rPr>
      <w:rFonts w:asciiTheme="majorHAnsi" w:eastAsiaTheme="majorEastAsia" w:hAnsiTheme="majorHAnsi" w:cstheme="majorBidi"/>
      <w:iCs/>
      <w:color w:val="4F81BD" w:themeColor="accent1"/>
      <w:sz w:val="22"/>
    </w:rPr>
  </w:style>
  <w:style w:type="paragraph" w:styleId="Heading7">
    <w:name w:val="heading 7"/>
    <w:basedOn w:val="Normal"/>
    <w:next w:val="Normal"/>
    <w:link w:val="Heading7Char"/>
    <w:unhideWhenUsed/>
    <w:qFormat/>
    <w:rsid w:val="00913FE8"/>
    <w:pPr>
      <w:keepNext/>
      <w:keepLines/>
      <w:spacing w:before="200"/>
      <w:outlineLvl w:val="6"/>
    </w:pPr>
    <w:rPr>
      <w:rFonts w:asciiTheme="majorHAnsi" w:eastAsiaTheme="majorEastAsia" w:hAnsiTheme="majorHAnsi" w:cstheme="majorBidi"/>
      <w:i/>
      <w:iCs/>
      <w:color w:val="000000"/>
      <w:sz w:val="22"/>
    </w:rPr>
  </w:style>
  <w:style w:type="paragraph" w:styleId="Heading8">
    <w:name w:val="heading 8"/>
    <w:basedOn w:val="Normal"/>
    <w:next w:val="Normal"/>
    <w:link w:val="Heading8Char"/>
    <w:unhideWhenUsed/>
    <w:qFormat/>
    <w:rsid w:val="00913FE8"/>
    <w:pPr>
      <w:keepNext/>
      <w:keepLines/>
      <w:spacing w:before="20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nhideWhenUsed/>
    <w:qFormat/>
    <w:rsid w:val="00913FE8"/>
    <w:pPr>
      <w:keepNext/>
      <w:keepLines/>
      <w:spacing w:before="20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3FE8"/>
    <w:rPr>
      <w:rFonts w:asciiTheme="majorHAnsi" w:eastAsiaTheme="majorEastAsia" w:hAnsiTheme="majorHAnsi" w:cstheme="majorBidi"/>
      <w:bCs/>
      <w:color w:val="4F81BD" w:themeColor="accent1"/>
      <w:spacing w:val="20"/>
      <w:sz w:val="32"/>
      <w:szCs w:val="28"/>
    </w:rPr>
  </w:style>
  <w:style w:type="character" w:customStyle="1" w:styleId="Heading2Char">
    <w:name w:val="Heading 2 Char"/>
    <w:basedOn w:val="DefaultParagraphFont"/>
    <w:link w:val="Heading2"/>
    <w:rsid w:val="00913FE8"/>
    <w:rPr>
      <w:rFonts w:eastAsiaTheme="majorEastAsia" w:cstheme="majorBidi"/>
      <w:b/>
      <w:bCs/>
      <w:color w:val="4F81BD" w:themeColor="accent1"/>
      <w:sz w:val="28"/>
      <w:szCs w:val="26"/>
    </w:rPr>
  </w:style>
  <w:style w:type="character" w:customStyle="1" w:styleId="Heading3Char">
    <w:name w:val="Heading 3 Char"/>
    <w:basedOn w:val="DefaultParagraphFont"/>
    <w:link w:val="Heading3"/>
    <w:rsid w:val="00913FE8"/>
    <w:rPr>
      <w:rFonts w:asciiTheme="majorHAnsi" w:eastAsiaTheme="majorEastAsia" w:hAnsiTheme="majorHAnsi" w:cstheme="majorBidi"/>
      <w:bCs/>
      <w:color w:val="1F497D" w:themeColor="text2"/>
      <w:spacing w:val="14"/>
      <w:sz w:val="24"/>
    </w:rPr>
  </w:style>
  <w:style w:type="character" w:customStyle="1" w:styleId="Heading4Char">
    <w:name w:val="Heading 4 Char"/>
    <w:basedOn w:val="DefaultParagraphFont"/>
    <w:link w:val="Heading4"/>
    <w:rsid w:val="00913FE8"/>
    <w:rPr>
      <w:rFonts w:eastAsiaTheme="majorEastAsia" w:cstheme="majorBidi"/>
      <w:b/>
      <w:bCs/>
      <w:i/>
      <w:iCs/>
      <w:color w:val="000000"/>
      <w:sz w:val="24"/>
    </w:rPr>
  </w:style>
  <w:style w:type="character" w:customStyle="1" w:styleId="Heading5Char">
    <w:name w:val="Heading 5 Char"/>
    <w:basedOn w:val="DefaultParagraphFont"/>
    <w:link w:val="Heading5"/>
    <w:rsid w:val="00913FE8"/>
    <w:rPr>
      <w:rFonts w:asciiTheme="majorHAnsi" w:eastAsiaTheme="majorEastAsia" w:hAnsiTheme="majorHAnsi" w:cstheme="majorBidi"/>
      <w:color w:val="000000"/>
    </w:rPr>
  </w:style>
  <w:style w:type="character" w:customStyle="1" w:styleId="Heading6Char">
    <w:name w:val="Heading 6 Char"/>
    <w:basedOn w:val="DefaultParagraphFont"/>
    <w:link w:val="Heading6"/>
    <w:rsid w:val="00913FE8"/>
    <w:rPr>
      <w:rFonts w:asciiTheme="majorHAnsi" w:eastAsiaTheme="majorEastAsia" w:hAnsiTheme="majorHAnsi" w:cstheme="majorBidi"/>
      <w:iCs/>
      <w:color w:val="4F81BD" w:themeColor="accent1"/>
    </w:rPr>
  </w:style>
  <w:style w:type="character" w:customStyle="1" w:styleId="Heading7Char">
    <w:name w:val="Heading 7 Char"/>
    <w:basedOn w:val="DefaultParagraphFont"/>
    <w:link w:val="Heading7"/>
    <w:rsid w:val="00913FE8"/>
    <w:rPr>
      <w:rFonts w:asciiTheme="majorHAnsi" w:eastAsiaTheme="majorEastAsia" w:hAnsiTheme="majorHAnsi" w:cstheme="majorBidi"/>
      <w:i/>
      <w:iCs/>
      <w:color w:val="000000"/>
    </w:rPr>
  </w:style>
  <w:style w:type="character" w:customStyle="1" w:styleId="Heading8Char">
    <w:name w:val="Heading 8 Char"/>
    <w:basedOn w:val="DefaultParagraphFont"/>
    <w:link w:val="Heading8"/>
    <w:rsid w:val="00913FE8"/>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rsid w:val="00913FE8"/>
    <w:rPr>
      <w:rFonts w:asciiTheme="majorHAnsi" w:eastAsiaTheme="majorEastAsia" w:hAnsiTheme="majorHAnsi" w:cstheme="majorBidi"/>
      <w:i/>
      <w:iCs/>
      <w:color w:val="000000"/>
      <w:sz w:val="20"/>
      <w:szCs w:val="20"/>
    </w:rPr>
  </w:style>
  <w:style w:type="paragraph" w:styleId="Caption">
    <w:name w:val="caption"/>
    <w:basedOn w:val="Normal"/>
    <w:next w:val="Normal"/>
    <w:uiPriority w:val="35"/>
    <w:semiHidden/>
    <w:unhideWhenUsed/>
    <w:qFormat/>
    <w:rsid w:val="00913FE8"/>
    <w:rPr>
      <w:rFonts w:asciiTheme="majorHAnsi" w:eastAsiaTheme="minorEastAsia" w:hAnsiTheme="majorHAnsi"/>
      <w:bCs/>
      <w:smallCaps/>
      <w:color w:val="1F497D" w:themeColor="text2"/>
      <w:spacing w:val="6"/>
      <w:sz w:val="22"/>
      <w:szCs w:val="18"/>
      <w:lang w:bidi="hi-IN"/>
    </w:rPr>
  </w:style>
  <w:style w:type="paragraph" w:styleId="Title">
    <w:name w:val="Title"/>
    <w:basedOn w:val="Normal"/>
    <w:next w:val="Normal"/>
    <w:link w:val="TitleChar"/>
    <w:qFormat/>
    <w:rsid w:val="00913FE8"/>
    <w:pPr>
      <w:contextualSpacing/>
    </w:pPr>
    <w:rPr>
      <w:rFonts w:asciiTheme="majorHAnsi" w:eastAsiaTheme="majorEastAsia" w:hAnsiTheme="majorHAnsi" w:cstheme="majorBidi"/>
      <w:color w:val="1F497D" w:themeColor="text2"/>
      <w:spacing w:val="30"/>
      <w:kern w:val="28"/>
      <w:sz w:val="96"/>
      <w:szCs w:val="52"/>
    </w:rPr>
  </w:style>
  <w:style w:type="character" w:customStyle="1" w:styleId="TitleChar">
    <w:name w:val="Title Char"/>
    <w:basedOn w:val="DefaultParagraphFont"/>
    <w:link w:val="Title"/>
    <w:rsid w:val="00913FE8"/>
    <w:rPr>
      <w:rFonts w:asciiTheme="majorHAnsi" w:eastAsiaTheme="majorEastAsia" w:hAnsiTheme="majorHAnsi" w:cstheme="majorBidi"/>
      <w:color w:val="1F497D" w:themeColor="text2"/>
      <w:spacing w:val="30"/>
      <w:kern w:val="28"/>
      <w:sz w:val="96"/>
      <w:szCs w:val="52"/>
    </w:rPr>
  </w:style>
  <w:style w:type="paragraph" w:styleId="Subtitle">
    <w:name w:val="Subtitle"/>
    <w:basedOn w:val="Normal"/>
    <w:next w:val="Normal"/>
    <w:link w:val="SubtitleChar"/>
    <w:uiPriority w:val="11"/>
    <w:qFormat/>
    <w:rsid w:val="00913FE8"/>
    <w:pPr>
      <w:numPr>
        <w:ilvl w:val="1"/>
      </w:numPr>
    </w:pPr>
    <w:rPr>
      <w:rFonts w:eastAsiaTheme="majorEastAsia" w:cstheme="majorBidi"/>
      <w:iCs/>
      <w:color w:val="1F497D" w:themeColor="text2"/>
      <w:sz w:val="40"/>
      <w:lang w:bidi="hi-IN"/>
    </w:rPr>
  </w:style>
  <w:style w:type="character" w:customStyle="1" w:styleId="SubtitleChar">
    <w:name w:val="Subtitle Char"/>
    <w:basedOn w:val="DefaultParagraphFont"/>
    <w:link w:val="Subtitle"/>
    <w:uiPriority w:val="11"/>
    <w:rsid w:val="00913FE8"/>
    <w:rPr>
      <w:rFonts w:eastAsiaTheme="majorEastAsia" w:cstheme="majorBidi"/>
      <w:iCs/>
      <w:color w:val="1F497D" w:themeColor="text2"/>
      <w:sz w:val="40"/>
      <w:szCs w:val="24"/>
      <w:lang w:bidi="hi-IN"/>
    </w:rPr>
  </w:style>
  <w:style w:type="character" w:styleId="Strong">
    <w:name w:val="Strong"/>
    <w:basedOn w:val="DefaultParagraphFont"/>
    <w:uiPriority w:val="22"/>
    <w:qFormat/>
    <w:rsid w:val="00913FE8"/>
    <w:rPr>
      <w:b w:val="0"/>
      <w:bCs/>
      <w:i/>
      <w:color w:val="1F497D" w:themeColor="text2"/>
    </w:rPr>
  </w:style>
  <w:style w:type="character" w:styleId="Emphasis">
    <w:name w:val="Emphasis"/>
    <w:basedOn w:val="DefaultParagraphFont"/>
    <w:qFormat/>
    <w:rsid w:val="00913FE8"/>
    <w:rPr>
      <w:b/>
      <w:i/>
      <w:iCs/>
    </w:rPr>
  </w:style>
  <w:style w:type="paragraph" w:styleId="NoSpacing">
    <w:name w:val="No Spacing"/>
    <w:link w:val="NoSpacingChar"/>
    <w:uiPriority w:val="1"/>
    <w:qFormat/>
    <w:rsid w:val="00913FE8"/>
    <w:pPr>
      <w:spacing w:after="0" w:line="240" w:lineRule="auto"/>
    </w:pPr>
  </w:style>
  <w:style w:type="character" w:customStyle="1" w:styleId="NoSpacingChar">
    <w:name w:val="No Spacing Char"/>
    <w:basedOn w:val="DefaultParagraphFont"/>
    <w:link w:val="NoSpacing"/>
    <w:uiPriority w:val="1"/>
    <w:rsid w:val="00913FE8"/>
  </w:style>
  <w:style w:type="paragraph" w:styleId="ListParagraph">
    <w:name w:val="List Paragraph"/>
    <w:basedOn w:val="Normal"/>
    <w:link w:val="ListParagraphChar"/>
    <w:uiPriority w:val="34"/>
    <w:qFormat/>
    <w:rsid w:val="00913FE8"/>
    <w:pPr>
      <w:ind w:left="720" w:hanging="288"/>
      <w:contextualSpacing/>
    </w:pPr>
    <w:rPr>
      <w:color w:val="1F497D" w:themeColor="text2"/>
    </w:rPr>
  </w:style>
  <w:style w:type="paragraph" w:styleId="Quote">
    <w:name w:val="Quote"/>
    <w:basedOn w:val="Normal"/>
    <w:next w:val="Normal"/>
    <w:link w:val="QuoteChar"/>
    <w:uiPriority w:val="29"/>
    <w:qFormat/>
    <w:rsid w:val="00913FE8"/>
    <w:pPr>
      <w:jc w:val="center"/>
    </w:pPr>
    <w:rPr>
      <w:rFonts w:eastAsiaTheme="minorEastAsia"/>
      <w:b/>
      <w:i/>
      <w:iCs/>
      <w:color w:val="4F81BD" w:themeColor="accent1"/>
      <w:sz w:val="26"/>
      <w:lang w:bidi="hi-IN"/>
    </w:rPr>
  </w:style>
  <w:style w:type="character" w:customStyle="1" w:styleId="QuoteChar">
    <w:name w:val="Quote Char"/>
    <w:basedOn w:val="DefaultParagraphFont"/>
    <w:link w:val="Quote"/>
    <w:uiPriority w:val="29"/>
    <w:rsid w:val="00913FE8"/>
    <w:rPr>
      <w:rFonts w:eastAsiaTheme="minorEastAsia"/>
      <w:b/>
      <w:i/>
      <w:iCs/>
      <w:color w:val="4F81BD" w:themeColor="accent1"/>
      <w:sz w:val="26"/>
      <w:lang w:bidi="hi-IN"/>
    </w:rPr>
  </w:style>
  <w:style w:type="paragraph" w:styleId="IntenseQuote">
    <w:name w:val="Intense Quote"/>
    <w:basedOn w:val="Normal"/>
    <w:next w:val="Normal"/>
    <w:link w:val="IntenseQuoteChar"/>
    <w:uiPriority w:val="30"/>
    <w:qFormat/>
    <w:rsid w:val="00913FE8"/>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ind w:left="259" w:right="259"/>
      <w:jc w:val="center"/>
    </w:pPr>
    <w:rPr>
      <w:rFonts w:asciiTheme="majorHAnsi" w:eastAsiaTheme="minorEastAsia" w:hAnsiTheme="majorHAnsi"/>
      <w:bCs/>
      <w:iCs/>
      <w:color w:val="FFFFFF" w:themeColor="background1"/>
      <w:sz w:val="28"/>
      <w:lang w:bidi="hi-IN"/>
    </w:rPr>
  </w:style>
  <w:style w:type="character" w:customStyle="1" w:styleId="IntenseQuoteChar">
    <w:name w:val="Intense Quote Char"/>
    <w:basedOn w:val="DefaultParagraphFont"/>
    <w:link w:val="IntenseQuote"/>
    <w:uiPriority w:val="30"/>
    <w:rsid w:val="00913FE8"/>
    <w:rPr>
      <w:rFonts w:asciiTheme="majorHAnsi" w:eastAsiaTheme="minorEastAsia" w:hAnsiTheme="majorHAnsi"/>
      <w:bCs/>
      <w:iCs/>
      <w:color w:val="FFFFFF" w:themeColor="background1"/>
      <w:sz w:val="28"/>
      <w:shd w:val="clear" w:color="auto" w:fill="4F81BD" w:themeFill="accent1"/>
      <w:lang w:bidi="hi-IN"/>
    </w:rPr>
  </w:style>
  <w:style w:type="character" w:styleId="SubtleEmphasis">
    <w:name w:val="Subtle Emphasis"/>
    <w:basedOn w:val="DefaultParagraphFont"/>
    <w:uiPriority w:val="19"/>
    <w:qFormat/>
    <w:rsid w:val="00913FE8"/>
    <w:rPr>
      <w:i/>
      <w:iCs/>
      <w:color w:val="000000"/>
    </w:rPr>
  </w:style>
  <w:style w:type="character" w:styleId="IntenseEmphasis">
    <w:name w:val="Intense Emphasis"/>
    <w:basedOn w:val="DefaultParagraphFont"/>
    <w:uiPriority w:val="21"/>
    <w:qFormat/>
    <w:rsid w:val="00913FE8"/>
    <w:rPr>
      <w:b/>
      <w:bCs/>
      <w:i/>
      <w:iCs/>
      <w:color w:val="4F81BD" w:themeColor="accent1"/>
    </w:rPr>
  </w:style>
  <w:style w:type="character" w:styleId="SubtleReference">
    <w:name w:val="Subtle Reference"/>
    <w:basedOn w:val="DefaultParagraphFont"/>
    <w:uiPriority w:val="31"/>
    <w:qFormat/>
    <w:rsid w:val="00913FE8"/>
    <w:rPr>
      <w:smallCaps/>
      <w:color w:val="000000"/>
      <w:u w:val="single"/>
    </w:rPr>
  </w:style>
  <w:style w:type="character" w:styleId="IntenseReference">
    <w:name w:val="Intense Reference"/>
    <w:basedOn w:val="DefaultParagraphFont"/>
    <w:uiPriority w:val="32"/>
    <w:qFormat/>
    <w:rsid w:val="00913FE8"/>
    <w:rPr>
      <w:b w:val="0"/>
      <w:bCs/>
      <w:smallCaps/>
      <w:color w:val="4F81BD" w:themeColor="accent1"/>
      <w:spacing w:val="5"/>
      <w:u w:val="single"/>
    </w:rPr>
  </w:style>
  <w:style w:type="character" w:styleId="BookTitle">
    <w:name w:val="Book Title"/>
    <w:basedOn w:val="DefaultParagraphFont"/>
    <w:uiPriority w:val="33"/>
    <w:qFormat/>
    <w:rsid w:val="00913FE8"/>
    <w:rPr>
      <w:b/>
      <w:bCs/>
      <w:caps/>
      <w:smallCaps w:val="0"/>
      <w:color w:val="1F497D" w:themeColor="text2"/>
      <w:spacing w:val="10"/>
    </w:rPr>
  </w:style>
  <w:style w:type="paragraph" w:styleId="TOCHeading">
    <w:name w:val="TOC Heading"/>
    <w:basedOn w:val="Heading1"/>
    <w:next w:val="Normal"/>
    <w:uiPriority w:val="39"/>
    <w:semiHidden/>
    <w:unhideWhenUsed/>
    <w:qFormat/>
    <w:rsid w:val="00913FE8"/>
    <w:pPr>
      <w:spacing w:before="480" w:line="264" w:lineRule="auto"/>
      <w:outlineLvl w:val="9"/>
    </w:pPr>
    <w:rPr>
      <w:b/>
    </w:rPr>
  </w:style>
  <w:style w:type="paragraph" w:styleId="BodyTextIndent">
    <w:name w:val="Body Text Indent"/>
    <w:aliases w:val=" Char, Char Char Char Char,Char Char Char Char"/>
    <w:basedOn w:val="Normal"/>
    <w:link w:val="BodyTextIndentChar"/>
    <w:rsid w:val="00B80C2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80C21"/>
    <w:rPr>
      <w:rFonts w:ascii="Arial LatArm" w:eastAsia="Times New Roman" w:hAnsi="Arial LatArm" w:cs="Times New Roman"/>
      <w:i/>
      <w:sz w:val="20"/>
      <w:szCs w:val="20"/>
      <w:lang w:val="en-AU"/>
    </w:rPr>
  </w:style>
  <w:style w:type="paragraph" w:styleId="Footer">
    <w:name w:val="footer"/>
    <w:basedOn w:val="Normal"/>
    <w:link w:val="FooterChar"/>
    <w:rsid w:val="00B80C21"/>
    <w:pPr>
      <w:tabs>
        <w:tab w:val="center" w:pos="4320"/>
        <w:tab w:val="right" w:pos="8640"/>
      </w:tabs>
    </w:pPr>
    <w:rPr>
      <w:sz w:val="20"/>
      <w:szCs w:val="20"/>
    </w:rPr>
  </w:style>
  <w:style w:type="character" w:customStyle="1" w:styleId="FooterChar">
    <w:name w:val="Footer Char"/>
    <w:basedOn w:val="DefaultParagraphFont"/>
    <w:link w:val="Footer"/>
    <w:rsid w:val="00B80C21"/>
    <w:rPr>
      <w:rFonts w:ascii="Times New Roman" w:eastAsia="Times New Roman" w:hAnsi="Times New Roman" w:cs="Times New Roman"/>
      <w:sz w:val="20"/>
      <w:szCs w:val="20"/>
      <w:lang w:val="en-US"/>
    </w:rPr>
  </w:style>
  <w:style w:type="paragraph" w:styleId="BodyTextIndent3">
    <w:name w:val="Body Text Indent 3"/>
    <w:basedOn w:val="Normal"/>
    <w:link w:val="BodyTextIndent3Char"/>
    <w:uiPriority w:val="99"/>
    <w:rsid w:val="00B80C2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B80C21"/>
    <w:rPr>
      <w:rFonts w:ascii="Times Armenian" w:eastAsia="Times New Roman" w:hAnsi="Times Armenian" w:cs="Times New Roman"/>
      <w:sz w:val="20"/>
      <w:szCs w:val="20"/>
      <w:lang w:val="en-US"/>
    </w:rPr>
  </w:style>
  <w:style w:type="paragraph" w:styleId="BodyText2">
    <w:name w:val="Body Text 2"/>
    <w:basedOn w:val="Normal"/>
    <w:link w:val="BodyText2Char"/>
    <w:rsid w:val="00B80C2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80C21"/>
    <w:rPr>
      <w:rFonts w:ascii="Arial LatArm" w:eastAsia="Times New Roman" w:hAnsi="Arial LatArm" w:cs="Times New Roman"/>
      <w:sz w:val="20"/>
      <w:szCs w:val="20"/>
      <w:lang w:val="en-US"/>
    </w:rPr>
  </w:style>
  <w:style w:type="paragraph" w:styleId="BodyTextIndent2">
    <w:name w:val="Body Text Indent 2"/>
    <w:basedOn w:val="Normal"/>
    <w:link w:val="BodyTextIndent2Char"/>
    <w:uiPriority w:val="99"/>
    <w:rsid w:val="00B80C2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B80C21"/>
    <w:rPr>
      <w:rFonts w:ascii="Baltica" w:eastAsia="Times New Roman" w:hAnsi="Baltica" w:cs="Times New Roman"/>
      <w:sz w:val="20"/>
      <w:szCs w:val="20"/>
      <w:lang w:val="af-ZA"/>
    </w:rPr>
  </w:style>
  <w:style w:type="paragraph" w:customStyle="1" w:styleId="Char">
    <w:name w:val="Char"/>
    <w:basedOn w:val="Normal"/>
    <w:semiHidden/>
    <w:rsid w:val="00B80C21"/>
    <w:pPr>
      <w:spacing w:after="160" w:line="360" w:lineRule="auto"/>
      <w:ind w:firstLine="709"/>
      <w:jc w:val="both"/>
    </w:pPr>
    <w:rPr>
      <w:rFonts w:ascii="Arial AMU" w:hAnsi="Arial AMU" w:cs="Arial"/>
      <w:sz w:val="22"/>
      <w:szCs w:val="20"/>
    </w:rPr>
  </w:style>
  <w:style w:type="paragraph" w:customStyle="1" w:styleId="Default">
    <w:name w:val="Default"/>
    <w:rsid w:val="00B80C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B80C21"/>
    <w:rPr>
      <w:rFonts w:ascii="Tahoma" w:hAnsi="Tahoma"/>
      <w:sz w:val="16"/>
      <w:szCs w:val="16"/>
    </w:rPr>
  </w:style>
  <w:style w:type="character" w:customStyle="1" w:styleId="BalloonTextChar">
    <w:name w:val="Balloon Text Char"/>
    <w:basedOn w:val="DefaultParagraphFont"/>
    <w:link w:val="BalloonText"/>
    <w:rsid w:val="00B80C21"/>
    <w:rPr>
      <w:rFonts w:ascii="Tahoma" w:eastAsia="Times New Roman" w:hAnsi="Tahoma" w:cs="Times New Roman"/>
      <w:sz w:val="16"/>
      <w:szCs w:val="16"/>
    </w:rPr>
  </w:style>
  <w:style w:type="character" w:styleId="Hyperlink">
    <w:name w:val="Hyperlink"/>
    <w:rsid w:val="00B80C21"/>
    <w:rPr>
      <w:color w:val="0000FF"/>
      <w:u w:val="single"/>
    </w:rPr>
  </w:style>
  <w:style w:type="character" w:customStyle="1" w:styleId="CharChar1">
    <w:name w:val="Char Char1"/>
    <w:locked/>
    <w:rsid w:val="00B80C21"/>
    <w:rPr>
      <w:rFonts w:ascii="Arial LatArm" w:hAnsi="Arial LatArm"/>
      <w:i/>
      <w:lang w:val="en-AU" w:eastAsia="en-US" w:bidi="ar-SA"/>
    </w:rPr>
  </w:style>
  <w:style w:type="paragraph" w:styleId="BodyText">
    <w:name w:val="Body Text"/>
    <w:basedOn w:val="Normal"/>
    <w:link w:val="BodyTextChar"/>
    <w:rsid w:val="00B80C21"/>
    <w:pPr>
      <w:spacing w:after="120"/>
    </w:pPr>
  </w:style>
  <w:style w:type="character" w:customStyle="1" w:styleId="BodyTextChar">
    <w:name w:val="Body Text Char"/>
    <w:basedOn w:val="DefaultParagraphFont"/>
    <w:link w:val="BodyText"/>
    <w:rsid w:val="00B80C21"/>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B80C21"/>
    <w:pPr>
      <w:ind w:left="240" w:hanging="240"/>
    </w:pPr>
  </w:style>
  <w:style w:type="paragraph" w:styleId="IndexHeading">
    <w:name w:val="index heading"/>
    <w:basedOn w:val="Normal"/>
    <w:next w:val="Index1"/>
    <w:semiHidden/>
    <w:rsid w:val="00B80C21"/>
    <w:rPr>
      <w:sz w:val="20"/>
      <w:szCs w:val="20"/>
      <w:lang w:val="en-AU" w:eastAsia="ru-RU"/>
    </w:rPr>
  </w:style>
  <w:style w:type="paragraph" w:styleId="Header">
    <w:name w:val="header"/>
    <w:basedOn w:val="Normal"/>
    <w:link w:val="HeaderChar"/>
    <w:rsid w:val="00B80C2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80C2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80C2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80C21"/>
    <w:rPr>
      <w:rFonts w:ascii="Arial LatArm" w:eastAsia="Times New Roman" w:hAnsi="Arial LatArm" w:cs="Times New Roman"/>
      <w:sz w:val="20"/>
      <w:szCs w:val="20"/>
      <w:lang w:val="en-US" w:eastAsia="ru-RU"/>
    </w:rPr>
  </w:style>
  <w:style w:type="character" w:styleId="PageNumber">
    <w:name w:val="page number"/>
    <w:basedOn w:val="DefaultParagraphFont"/>
    <w:rsid w:val="00B80C21"/>
  </w:style>
  <w:style w:type="paragraph" w:styleId="FootnoteText">
    <w:name w:val="footnote text"/>
    <w:basedOn w:val="Normal"/>
    <w:link w:val="FootnoteTextChar"/>
    <w:semiHidden/>
    <w:rsid w:val="00B80C21"/>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B80C2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B80C21"/>
    <w:pPr>
      <w:spacing w:after="160" w:line="240" w:lineRule="exact"/>
    </w:pPr>
    <w:rPr>
      <w:rFonts w:ascii="Arial" w:hAnsi="Arial" w:cs="Arial"/>
      <w:sz w:val="20"/>
      <w:szCs w:val="20"/>
    </w:rPr>
  </w:style>
  <w:style w:type="paragraph" w:customStyle="1" w:styleId="norm">
    <w:name w:val="norm"/>
    <w:basedOn w:val="Normal"/>
    <w:rsid w:val="00B80C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80C21"/>
    <w:rPr>
      <w:rFonts w:ascii="Arial Armenian" w:hAnsi="Arial Armenian"/>
      <w:sz w:val="22"/>
      <w:lang w:val="en-US" w:eastAsia="ru-RU" w:bidi="ar-SA"/>
    </w:rPr>
  </w:style>
  <w:style w:type="character" w:customStyle="1" w:styleId="CharCharChar">
    <w:name w:val="Char Char Char"/>
    <w:rsid w:val="00B80C21"/>
    <w:rPr>
      <w:rFonts w:ascii="Arial LatArm" w:hAnsi="Arial LatArm"/>
      <w:sz w:val="24"/>
      <w:lang w:eastAsia="ru-RU"/>
    </w:rPr>
  </w:style>
  <w:style w:type="paragraph" w:styleId="NormalWeb">
    <w:name w:val="Normal (Web)"/>
    <w:basedOn w:val="Normal"/>
    <w:uiPriority w:val="99"/>
    <w:rsid w:val="00B80C21"/>
    <w:pPr>
      <w:spacing w:before="100" w:beforeAutospacing="1" w:after="100" w:afterAutospacing="1"/>
    </w:pPr>
  </w:style>
  <w:style w:type="character" w:styleId="FootnoteReference">
    <w:name w:val="footnote reference"/>
    <w:semiHidden/>
    <w:rsid w:val="00B80C21"/>
    <w:rPr>
      <w:vertAlign w:val="superscript"/>
    </w:rPr>
  </w:style>
  <w:style w:type="character" w:customStyle="1" w:styleId="CharChar22">
    <w:name w:val="Char Char22"/>
    <w:rsid w:val="00B80C21"/>
    <w:rPr>
      <w:rFonts w:ascii="Arial Armenian" w:hAnsi="Arial Armenian"/>
      <w:sz w:val="28"/>
      <w:lang w:val="en-US"/>
    </w:rPr>
  </w:style>
  <w:style w:type="character" w:customStyle="1" w:styleId="CharChar20">
    <w:name w:val="Char Char20"/>
    <w:rsid w:val="00B80C21"/>
    <w:rPr>
      <w:rFonts w:ascii="Times LatArm" w:hAnsi="Times LatArm"/>
      <w:b/>
      <w:sz w:val="28"/>
      <w:lang w:val="en-US"/>
    </w:rPr>
  </w:style>
  <w:style w:type="character" w:customStyle="1" w:styleId="CharChar16">
    <w:name w:val="Char Char16"/>
    <w:rsid w:val="00B80C21"/>
    <w:rPr>
      <w:rFonts w:ascii="Times Armenian" w:hAnsi="Times Armenian"/>
      <w:b/>
      <w:lang w:val="hy-AM"/>
    </w:rPr>
  </w:style>
  <w:style w:type="character" w:customStyle="1" w:styleId="CharChar15">
    <w:name w:val="Char Char15"/>
    <w:rsid w:val="00B80C21"/>
    <w:rPr>
      <w:rFonts w:ascii="Times Armenian" w:hAnsi="Times Armenian"/>
      <w:i/>
      <w:lang w:val="nl-NL"/>
    </w:rPr>
  </w:style>
  <w:style w:type="character" w:customStyle="1" w:styleId="CharChar13">
    <w:name w:val="Char Char13"/>
    <w:rsid w:val="00B80C21"/>
    <w:rPr>
      <w:rFonts w:ascii="Arial Armenian" w:hAnsi="Arial Armenian"/>
      <w:lang w:val="en-US"/>
    </w:rPr>
  </w:style>
  <w:style w:type="character" w:styleId="CommentReference">
    <w:name w:val="annotation reference"/>
    <w:semiHidden/>
    <w:rsid w:val="00B80C21"/>
    <w:rPr>
      <w:sz w:val="16"/>
      <w:szCs w:val="16"/>
    </w:rPr>
  </w:style>
  <w:style w:type="paragraph" w:styleId="CommentText">
    <w:name w:val="annotation text"/>
    <w:basedOn w:val="Normal"/>
    <w:link w:val="CommentTextChar"/>
    <w:semiHidden/>
    <w:rsid w:val="00B80C2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B80C21"/>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B80C21"/>
    <w:rPr>
      <w:b/>
      <w:bCs/>
    </w:rPr>
  </w:style>
  <w:style w:type="character" w:customStyle="1" w:styleId="CommentSubjectChar">
    <w:name w:val="Comment Subject Char"/>
    <w:basedOn w:val="CommentTextChar"/>
    <w:link w:val="CommentSubject"/>
    <w:semiHidden/>
    <w:rsid w:val="00B80C21"/>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B80C2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B80C21"/>
    <w:rPr>
      <w:rFonts w:ascii="Times Armenian" w:eastAsia="Times New Roman" w:hAnsi="Times Armenian" w:cs="Times New Roman"/>
      <w:sz w:val="20"/>
      <w:szCs w:val="20"/>
      <w:lang w:val="en-US" w:eastAsia="ru-RU"/>
    </w:rPr>
  </w:style>
  <w:style w:type="character" w:styleId="EndnoteReference">
    <w:name w:val="endnote reference"/>
    <w:semiHidden/>
    <w:rsid w:val="00B80C21"/>
    <w:rPr>
      <w:vertAlign w:val="superscript"/>
    </w:rPr>
  </w:style>
  <w:style w:type="paragraph" w:styleId="DocumentMap">
    <w:name w:val="Document Map"/>
    <w:basedOn w:val="Normal"/>
    <w:link w:val="DocumentMapChar"/>
    <w:semiHidden/>
    <w:rsid w:val="00B80C2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B80C21"/>
    <w:rPr>
      <w:rFonts w:ascii="Tahoma" w:eastAsia="Times New Roman" w:hAnsi="Tahoma" w:cs="Tahoma"/>
      <w:sz w:val="20"/>
      <w:szCs w:val="20"/>
      <w:shd w:val="clear" w:color="auto" w:fill="000080"/>
      <w:lang w:val="en-US" w:eastAsia="ru-RU"/>
    </w:rPr>
  </w:style>
  <w:style w:type="paragraph" w:styleId="Revision">
    <w:name w:val="Revision"/>
    <w:hidden/>
    <w:semiHidden/>
    <w:rsid w:val="00B80C21"/>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B80C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B80C21"/>
    <w:pPr>
      <w:spacing w:after="160" w:line="240" w:lineRule="exact"/>
    </w:pPr>
    <w:rPr>
      <w:rFonts w:ascii="Verdana" w:hAnsi="Verdana"/>
      <w:sz w:val="20"/>
      <w:szCs w:val="20"/>
    </w:rPr>
  </w:style>
  <w:style w:type="paragraph" w:customStyle="1" w:styleId="Style2">
    <w:name w:val="Style2"/>
    <w:basedOn w:val="Normal"/>
    <w:rsid w:val="00B80C21"/>
    <w:pPr>
      <w:jc w:val="center"/>
    </w:pPr>
    <w:rPr>
      <w:rFonts w:ascii="Arial Armenian" w:hAnsi="Arial Armenian"/>
      <w:w w:val="90"/>
      <w:sz w:val="22"/>
      <w:szCs w:val="20"/>
      <w:lang w:eastAsia="ru-RU"/>
    </w:rPr>
  </w:style>
  <w:style w:type="character" w:customStyle="1" w:styleId="CharChar23">
    <w:name w:val="Char Char23"/>
    <w:rsid w:val="00B80C21"/>
    <w:rPr>
      <w:rFonts w:ascii="Arial Armenian" w:hAnsi="Arial Armenian"/>
      <w:sz w:val="28"/>
      <w:lang w:val="en-US" w:eastAsia="ru-RU" w:bidi="ar-SA"/>
    </w:rPr>
  </w:style>
  <w:style w:type="character" w:customStyle="1" w:styleId="CharChar21">
    <w:name w:val="Char Char21"/>
    <w:rsid w:val="00B80C21"/>
    <w:rPr>
      <w:rFonts w:ascii="Arial LatArm" w:hAnsi="Arial LatArm"/>
      <w:b/>
      <w:color w:val="0000FF"/>
      <w:lang w:val="en-US" w:eastAsia="ru-RU" w:bidi="ar-SA"/>
    </w:rPr>
  </w:style>
  <w:style w:type="character" w:customStyle="1" w:styleId="CharChar25">
    <w:name w:val="Char Char25"/>
    <w:rsid w:val="00B80C21"/>
    <w:rPr>
      <w:rFonts w:ascii="Arial Armenian" w:hAnsi="Arial Armenian"/>
      <w:sz w:val="28"/>
      <w:lang w:val="en-US" w:eastAsia="ru-RU" w:bidi="ar-SA"/>
    </w:rPr>
  </w:style>
  <w:style w:type="character" w:customStyle="1" w:styleId="CharChar24">
    <w:name w:val="Char Char24"/>
    <w:rsid w:val="00B80C21"/>
    <w:rPr>
      <w:rFonts w:ascii="Arial LatArm" w:hAnsi="Arial LatArm"/>
      <w:b/>
      <w:color w:val="0000FF"/>
      <w:lang w:val="en-US" w:eastAsia="ru-RU" w:bidi="ar-SA"/>
    </w:rPr>
  </w:style>
  <w:style w:type="paragraph" w:styleId="BlockText">
    <w:name w:val="Block Text"/>
    <w:basedOn w:val="Normal"/>
    <w:rsid w:val="00B80C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B80C2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B80C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B80C21"/>
    <w:pPr>
      <w:widowControl w:val="0"/>
      <w:bidi/>
      <w:adjustRightInd w:val="0"/>
      <w:spacing w:after="160" w:line="240" w:lineRule="exact"/>
    </w:pPr>
    <w:rPr>
      <w:sz w:val="20"/>
      <w:szCs w:val="20"/>
      <w:lang w:val="en-GB" w:eastAsia="ru-RU" w:bidi="he-IL"/>
    </w:rPr>
  </w:style>
  <w:style w:type="paragraph" w:customStyle="1" w:styleId="xl63">
    <w:name w:val="xl63"/>
    <w:basedOn w:val="Normal"/>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80C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80C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B80C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B80C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80C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80C21"/>
    <w:pPr>
      <w:spacing w:before="100" w:beforeAutospacing="1" w:after="100" w:afterAutospacing="1"/>
    </w:pPr>
    <w:rPr>
      <w:rFonts w:eastAsia="Arial Unicode MS"/>
      <w:sz w:val="16"/>
      <w:szCs w:val="16"/>
    </w:rPr>
  </w:style>
  <w:style w:type="paragraph" w:customStyle="1" w:styleId="font13">
    <w:name w:val="font13"/>
    <w:basedOn w:val="Normal"/>
    <w:rsid w:val="00B80C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B80C21"/>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B80C21"/>
    <w:pPr>
      <w:suppressAutoHyphens/>
      <w:spacing w:line="100" w:lineRule="atLeast"/>
    </w:pPr>
    <w:rPr>
      <w:kern w:val="1"/>
      <w:sz w:val="20"/>
      <w:szCs w:val="20"/>
      <w:lang w:val="en-AU" w:eastAsia="ar-SA"/>
    </w:rPr>
  </w:style>
  <w:style w:type="character" w:styleId="FollowedHyperlink">
    <w:name w:val="FollowedHyperlink"/>
    <w:rsid w:val="00B80C21"/>
    <w:rPr>
      <w:color w:val="800080"/>
      <w:u w:val="single"/>
    </w:rPr>
  </w:style>
  <w:style w:type="character" w:customStyle="1" w:styleId="CharCharCharChar1">
    <w:name w:val="Char Char Char Char1"/>
    <w:aliases w:val=" Char Char Char Char Char Char, Char Char Char Char1"/>
    <w:rsid w:val="00B80C21"/>
    <w:rPr>
      <w:rFonts w:ascii="Arial LatArm" w:hAnsi="Arial LatArm"/>
      <w:sz w:val="24"/>
      <w:lang w:val="en-US" w:eastAsia="ru-RU" w:bidi="ar-SA"/>
    </w:rPr>
  </w:style>
  <w:style w:type="character" w:customStyle="1" w:styleId="CharChar">
    <w:name w:val="Char Char"/>
    <w:locked/>
    <w:rsid w:val="00B80C21"/>
    <w:rPr>
      <w:lang w:val="en-US" w:eastAsia="en-US" w:bidi="ar-SA"/>
    </w:rPr>
  </w:style>
  <w:style w:type="paragraph" w:customStyle="1" w:styleId="Char3CharCharChar">
    <w:name w:val="Char3 Char Char Char"/>
    <w:basedOn w:val="Normal"/>
    <w:next w:val="Normal"/>
    <w:semiHidden/>
    <w:rsid w:val="00B80C21"/>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B80C21"/>
    <w:rPr>
      <w:color w:val="1F497D" w:themeColor="text2"/>
      <w:sz w:val="21"/>
    </w:rPr>
  </w:style>
  <w:style w:type="character" w:customStyle="1" w:styleId="UnresolvedMention">
    <w:name w:val="Unresolved Mention"/>
    <w:uiPriority w:val="99"/>
    <w:semiHidden/>
    <w:unhideWhenUsed/>
    <w:rsid w:val="00B80C21"/>
    <w:rPr>
      <w:color w:val="605E5C"/>
      <w:shd w:val="clear" w:color="auto" w:fill="E1DFDD"/>
    </w:rPr>
  </w:style>
  <w:style w:type="character" w:customStyle="1" w:styleId="CharChar4">
    <w:name w:val="Char Char4"/>
    <w:locked/>
    <w:rsid w:val="00B80C21"/>
    <w:rPr>
      <w:sz w:val="24"/>
      <w:szCs w:val="24"/>
      <w:lang w:val="en-US" w:eastAsia="en-US" w:bidi="ar-SA"/>
    </w:rPr>
  </w:style>
  <w:style w:type="paragraph" w:customStyle="1" w:styleId="msonormalcxspmiddle">
    <w:name w:val="msonormalcxspmiddle"/>
    <w:basedOn w:val="Normal"/>
    <w:rsid w:val="00B80C21"/>
    <w:pPr>
      <w:spacing w:before="100" w:beforeAutospacing="1" w:after="100" w:afterAutospacing="1"/>
    </w:pPr>
  </w:style>
  <w:style w:type="character" w:customStyle="1" w:styleId="CharChar5">
    <w:name w:val="Char Char5"/>
    <w:locked/>
    <w:rsid w:val="00B80C21"/>
    <w:rPr>
      <w:sz w:val="24"/>
      <w:szCs w:val="24"/>
      <w:lang w:val="en-US" w:eastAsia="en-US" w:bidi="ar-SA"/>
    </w:rPr>
  </w:style>
  <w:style w:type="paragraph" w:styleId="HTMLPreformatted">
    <w:name w:val="HTML Preformatted"/>
    <w:basedOn w:val="Normal"/>
    <w:link w:val="HTMLPreformattedChar"/>
    <w:uiPriority w:val="99"/>
    <w:unhideWhenUsed/>
    <w:rsid w:val="00B8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B80C21"/>
    <w:rPr>
      <w:rFonts w:ascii="Courier New" w:eastAsia="Times New Roman" w:hAnsi="Courier New" w:cs="Courier New"/>
      <w:sz w:val="20"/>
      <w:szCs w:val="20"/>
      <w:lang w:eastAsia="ru-RU"/>
    </w:rPr>
  </w:style>
  <w:style w:type="character" w:customStyle="1" w:styleId="CharCharChar0">
    <w:name w:val="Char Char Char"/>
    <w:rsid w:val="00C33D69"/>
    <w:rPr>
      <w:rFonts w:ascii="Arial LatArm" w:hAnsi="Arial LatArm"/>
      <w:sz w:val="24"/>
      <w:lang w:eastAsia="ru-RU"/>
    </w:rPr>
  </w:style>
  <w:style w:type="character" w:customStyle="1" w:styleId="CharChar220">
    <w:name w:val="Char Char22"/>
    <w:rsid w:val="00C33D69"/>
    <w:rPr>
      <w:rFonts w:ascii="Arial Armenian" w:hAnsi="Arial Armenian"/>
      <w:sz w:val="28"/>
      <w:lang w:val="en-US"/>
    </w:rPr>
  </w:style>
  <w:style w:type="character" w:customStyle="1" w:styleId="CharChar200">
    <w:name w:val="Char Char20"/>
    <w:rsid w:val="00C33D69"/>
    <w:rPr>
      <w:rFonts w:ascii="Times LatArm" w:hAnsi="Times LatArm"/>
      <w:b/>
      <w:sz w:val="28"/>
      <w:lang w:val="en-US"/>
    </w:rPr>
  </w:style>
  <w:style w:type="character" w:customStyle="1" w:styleId="CharChar160">
    <w:name w:val="Char Char16"/>
    <w:rsid w:val="00C33D69"/>
    <w:rPr>
      <w:rFonts w:ascii="Times Armenian" w:hAnsi="Times Armenian"/>
      <w:b/>
      <w:lang w:val="hy-AM"/>
    </w:rPr>
  </w:style>
  <w:style w:type="character" w:customStyle="1" w:styleId="CharChar150">
    <w:name w:val="Char Char15"/>
    <w:rsid w:val="00C33D69"/>
    <w:rPr>
      <w:rFonts w:ascii="Times Armenian" w:hAnsi="Times Armenian"/>
      <w:i/>
      <w:lang w:val="nl-NL"/>
    </w:rPr>
  </w:style>
  <w:style w:type="character" w:customStyle="1" w:styleId="CharChar130">
    <w:name w:val="Char Char13"/>
    <w:rsid w:val="00C33D69"/>
    <w:rPr>
      <w:rFonts w:ascii="Arial Armenian" w:hAnsi="Arial Armenian"/>
      <w:lang w:val="en-US"/>
    </w:rPr>
  </w:style>
  <w:style w:type="character" w:customStyle="1" w:styleId="CharChar230">
    <w:name w:val="Char Char23"/>
    <w:rsid w:val="00C33D69"/>
    <w:rPr>
      <w:rFonts w:ascii="Arial Armenian" w:hAnsi="Arial Armenian"/>
      <w:sz w:val="28"/>
      <w:lang w:val="en-US" w:eastAsia="ru-RU" w:bidi="ar-SA"/>
    </w:rPr>
  </w:style>
  <w:style w:type="character" w:customStyle="1" w:styleId="CharChar210">
    <w:name w:val="Char Char21"/>
    <w:rsid w:val="00C33D69"/>
    <w:rPr>
      <w:rFonts w:ascii="Arial LatArm" w:hAnsi="Arial LatArm"/>
      <w:b/>
      <w:color w:val="0000FF"/>
      <w:lang w:val="en-US" w:eastAsia="ru-RU" w:bidi="ar-SA"/>
    </w:rPr>
  </w:style>
  <w:style w:type="character" w:customStyle="1" w:styleId="CharChar250">
    <w:name w:val="Char Char25"/>
    <w:rsid w:val="00C33D69"/>
    <w:rPr>
      <w:rFonts w:ascii="Arial Armenian" w:hAnsi="Arial Armenian"/>
      <w:sz w:val="28"/>
      <w:lang w:val="en-US" w:eastAsia="ru-RU" w:bidi="ar-SA"/>
    </w:rPr>
  </w:style>
  <w:style w:type="character" w:customStyle="1" w:styleId="CharChar240">
    <w:name w:val="Char Char24"/>
    <w:rsid w:val="00C33D69"/>
    <w:rPr>
      <w:rFonts w:ascii="Arial LatArm" w:hAnsi="Arial LatArm"/>
      <w:b/>
      <w:color w:val="0000FF"/>
      <w:lang w:val="en-US" w:eastAsia="ru-RU" w:bidi="ar-SA"/>
    </w:rPr>
  </w:style>
  <w:style w:type="paragraph" w:customStyle="1" w:styleId="12">
    <w:name w:val="Указатель 12"/>
    <w:basedOn w:val="Normal"/>
    <w:rsid w:val="00C33D69"/>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C33D69"/>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C33D69"/>
    <w:pPr>
      <w:spacing w:after="160" w:line="240" w:lineRule="exact"/>
      <w:jc w:val="both"/>
    </w:pPr>
    <w:rPr>
      <w:rFonts w:ascii="Arial" w:hAnsi="Arial" w:cs="Arial"/>
      <w:b/>
      <w:sz w:val="20"/>
      <w:szCs w:val="20"/>
      <w:lang w:val="en-GB"/>
    </w:rPr>
  </w:style>
  <w:style w:type="character" w:customStyle="1" w:styleId="CharCharChar1">
    <w:name w:val="Char Char Char"/>
    <w:rsid w:val="00732B01"/>
    <w:rPr>
      <w:rFonts w:ascii="Arial LatArm" w:hAnsi="Arial LatArm"/>
      <w:sz w:val="24"/>
      <w:lang w:eastAsia="ru-RU"/>
    </w:rPr>
  </w:style>
  <w:style w:type="character" w:customStyle="1" w:styleId="CharChar221">
    <w:name w:val="Char Char22"/>
    <w:rsid w:val="00732B01"/>
    <w:rPr>
      <w:rFonts w:ascii="Arial Armenian" w:hAnsi="Arial Armenian"/>
      <w:sz w:val="28"/>
      <w:lang w:val="en-US"/>
    </w:rPr>
  </w:style>
  <w:style w:type="character" w:customStyle="1" w:styleId="CharChar201">
    <w:name w:val="Char Char20"/>
    <w:rsid w:val="00732B01"/>
    <w:rPr>
      <w:rFonts w:ascii="Times LatArm" w:hAnsi="Times LatArm"/>
      <w:b/>
      <w:sz w:val="28"/>
      <w:lang w:val="en-US"/>
    </w:rPr>
  </w:style>
  <w:style w:type="character" w:customStyle="1" w:styleId="CharChar161">
    <w:name w:val="Char Char16"/>
    <w:rsid w:val="00732B01"/>
    <w:rPr>
      <w:rFonts w:ascii="Times Armenian" w:hAnsi="Times Armenian"/>
      <w:b/>
      <w:lang w:val="hy-AM"/>
    </w:rPr>
  </w:style>
  <w:style w:type="character" w:customStyle="1" w:styleId="CharChar151">
    <w:name w:val="Char Char15"/>
    <w:rsid w:val="00732B01"/>
    <w:rPr>
      <w:rFonts w:ascii="Times Armenian" w:hAnsi="Times Armenian"/>
      <w:i/>
      <w:lang w:val="nl-NL"/>
    </w:rPr>
  </w:style>
  <w:style w:type="character" w:customStyle="1" w:styleId="CharChar131">
    <w:name w:val="Char Char13"/>
    <w:rsid w:val="00732B01"/>
    <w:rPr>
      <w:rFonts w:ascii="Arial Armenian" w:hAnsi="Arial Armenian"/>
      <w:lang w:val="en-US"/>
    </w:rPr>
  </w:style>
  <w:style w:type="character" w:customStyle="1" w:styleId="CharChar231">
    <w:name w:val="Char Char23"/>
    <w:rsid w:val="00732B01"/>
    <w:rPr>
      <w:rFonts w:ascii="Arial Armenian" w:hAnsi="Arial Armenian"/>
      <w:sz w:val="28"/>
      <w:lang w:val="en-US" w:eastAsia="ru-RU" w:bidi="ar-SA"/>
    </w:rPr>
  </w:style>
  <w:style w:type="character" w:customStyle="1" w:styleId="CharChar211">
    <w:name w:val="Char Char21"/>
    <w:rsid w:val="00732B01"/>
    <w:rPr>
      <w:rFonts w:ascii="Arial LatArm" w:hAnsi="Arial LatArm"/>
      <w:b/>
      <w:color w:val="0000FF"/>
      <w:lang w:val="en-US" w:eastAsia="ru-RU" w:bidi="ar-SA"/>
    </w:rPr>
  </w:style>
  <w:style w:type="character" w:customStyle="1" w:styleId="CharChar251">
    <w:name w:val="Char Char25"/>
    <w:rsid w:val="00732B01"/>
    <w:rPr>
      <w:rFonts w:ascii="Arial Armenian" w:hAnsi="Arial Armenian"/>
      <w:sz w:val="28"/>
      <w:lang w:val="en-US" w:eastAsia="ru-RU" w:bidi="ar-SA"/>
    </w:rPr>
  </w:style>
  <w:style w:type="character" w:customStyle="1" w:styleId="CharChar241">
    <w:name w:val="Char Char24"/>
    <w:rsid w:val="00732B01"/>
    <w:rPr>
      <w:rFonts w:ascii="Arial LatArm" w:hAnsi="Arial LatArm"/>
      <w:b/>
      <w:color w:val="0000FF"/>
      <w:lang w:val="en-US" w:eastAsia="ru-RU" w:bidi="ar-SA"/>
    </w:rPr>
  </w:style>
  <w:style w:type="paragraph" w:customStyle="1" w:styleId="13">
    <w:name w:val="Указатель 13"/>
    <w:basedOn w:val="Normal"/>
    <w:rsid w:val="00732B01"/>
    <w:pPr>
      <w:suppressAutoHyphens/>
      <w:spacing w:line="100" w:lineRule="atLeast"/>
      <w:ind w:left="240" w:hanging="240"/>
    </w:pPr>
    <w:rPr>
      <w:rFonts w:ascii="Times Armenian" w:hAnsi="Times Armenian"/>
      <w:kern w:val="1"/>
      <w:sz w:val="16"/>
      <w:szCs w:val="16"/>
      <w:lang w:eastAsia="ar-SA"/>
    </w:rPr>
  </w:style>
  <w:style w:type="paragraph" w:customStyle="1" w:styleId="3">
    <w:name w:val="Указатель3"/>
    <w:basedOn w:val="Normal"/>
    <w:rsid w:val="00732B01"/>
    <w:pPr>
      <w:suppressAutoHyphens/>
      <w:spacing w:line="100" w:lineRule="atLeast"/>
    </w:pPr>
    <w:rPr>
      <w:kern w:val="1"/>
      <w:sz w:val="20"/>
      <w:szCs w:val="20"/>
      <w:lang w:val="en-AU" w:eastAsia="ar-SA"/>
    </w:rPr>
  </w:style>
  <w:style w:type="paragraph" w:customStyle="1" w:styleId="Char3CharCharChar1">
    <w:name w:val="Char3 Char Char Char"/>
    <w:basedOn w:val="Normal"/>
    <w:next w:val="Normal"/>
    <w:semiHidden/>
    <w:rsid w:val="00732B01"/>
    <w:pPr>
      <w:spacing w:after="160" w:line="240" w:lineRule="exact"/>
      <w:jc w:val="both"/>
    </w:pPr>
    <w:rPr>
      <w:rFonts w:ascii="Arial" w:hAnsi="Arial" w:cs="Arial"/>
      <w:b/>
      <w:sz w:val="20"/>
      <w:szCs w:val="20"/>
      <w:lang w:val="en-GB"/>
    </w:rPr>
  </w:style>
  <w:style w:type="character" w:customStyle="1" w:styleId="y2iqfc">
    <w:name w:val="y2iqfc"/>
    <w:basedOn w:val="DefaultParagraphFont"/>
    <w:rsid w:val="00AD2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C2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13FE8"/>
    <w:pPr>
      <w:keepNext/>
      <w:keepLines/>
      <w:spacing w:before="360"/>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nhideWhenUsed/>
    <w:qFormat/>
    <w:rsid w:val="00913FE8"/>
    <w:pPr>
      <w:keepNext/>
      <w:keepLines/>
      <w:spacing w:before="120"/>
      <w:outlineLvl w:val="1"/>
    </w:pPr>
    <w:rPr>
      <w:rFonts w:eastAsiaTheme="majorEastAsia" w:cstheme="majorBidi"/>
      <w:b/>
      <w:bCs/>
      <w:color w:val="4F81BD" w:themeColor="accent1"/>
      <w:sz w:val="28"/>
      <w:szCs w:val="26"/>
    </w:rPr>
  </w:style>
  <w:style w:type="paragraph" w:styleId="3">
    <w:name w:val="heading 3"/>
    <w:basedOn w:val="a"/>
    <w:next w:val="a"/>
    <w:link w:val="30"/>
    <w:unhideWhenUsed/>
    <w:qFormat/>
    <w:rsid w:val="00913FE8"/>
    <w:pPr>
      <w:keepNext/>
      <w:keepLines/>
      <w:spacing w:before="20"/>
      <w:outlineLvl w:val="2"/>
    </w:pPr>
    <w:rPr>
      <w:rFonts w:asciiTheme="majorHAnsi" w:eastAsiaTheme="majorEastAsia" w:hAnsiTheme="majorHAnsi" w:cstheme="majorBidi"/>
      <w:bCs/>
      <w:color w:val="1F497D" w:themeColor="text2"/>
      <w:spacing w:val="14"/>
    </w:rPr>
  </w:style>
  <w:style w:type="paragraph" w:styleId="4">
    <w:name w:val="heading 4"/>
    <w:basedOn w:val="a"/>
    <w:next w:val="a"/>
    <w:link w:val="40"/>
    <w:unhideWhenUsed/>
    <w:qFormat/>
    <w:rsid w:val="00913FE8"/>
    <w:pPr>
      <w:keepNext/>
      <w:keepLines/>
      <w:spacing w:before="200"/>
      <w:outlineLvl w:val="3"/>
    </w:pPr>
    <w:rPr>
      <w:rFonts w:eastAsiaTheme="majorEastAsia" w:cstheme="majorBidi"/>
      <w:b/>
      <w:bCs/>
      <w:i/>
      <w:iCs/>
      <w:color w:val="000000"/>
    </w:rPr>
  </w:style>
  <w:style w:type="paragraph" w:styleId="5">
    <w:name w:val="heading 5"/>
    <w:basedOn w:val="a"/>
    <w:next w:val="a"/>
    <w:link w:val="50"/>
    <w:unhideWhenUsed/>
    <w:qFormat/>
    <w:rsid w:val="00913FE8"/>
    <w:pPr>
      <w:keepNext/>
      <w:keepLines/>
      <w:spacing w:before="200"/>
      <w:outlineLvl w:val="4"/>
    </w:pPr>
    <w:rPr>
      <w:rFonts w:asciiTheme="majorHAnsi" w:eastAsiaTheme="majorEastAsia" w:hAnsiTheme="majorHAnsi" w:cstheme="majorBidi"/>
      <w:color w:val="000000"/>
      <w:sz w:val="22"/>
    </w:rPr>
  </w:style>
  <w:style w:type="paragraph" w:styleId="6">
    <w:name w:val="heading 6"/>
    <w:basedOn w:val="a"/>
    <w:next w:val="a"/>
    <w:link w:val="60"/>
    <w:unhideWhenUsed/>
    <w:qFormat/>
    <w:rsid w:val="00913FE8"/>
    <w:pPr>
      <w:keepNext/>
      <w:keepLines/>
      <w:spacing w:before="20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nhideWhenUsed/>
    <w:qFormat/>
    <w:rsid w:val="00913FE8"/>
    <w:pPr>
      <w:keepNext/>
      <w:keepLines/>
      <w:spacing w:before="200"/>
      <w:outlineLvl w:val="6"/>
    </w:pPr>
    <w:rPr>
      <w:rFonts w:asciiTheme="majorHAnsi" w:eastAsiaTheme="majorEastAsia" w:hAnsiTheme="majorHAnsi" w:cstheme="majorBidi"/>
      <w:i/>
      <w:iCs/>
      <w:color w:val="000000"/>
      <w:sz w:val="22"/>
    </w:rPr>
  </w:style>
  <w:style w:type="paragraph" w:styleId="8">
    <w:name w:val="heading 8"/>
    <w:basedOn w:val="a"/>
    <w:next w:val="a"/>
    <w:link w:val="80"/>
    <w:unhideWhenUsed/>
    <w:qFormat/>
    <w:rsid w:val="00913FE8"/>
    <w:pPr>
      <w:keepNext/>
      <w:keepLines/>
      <w:spacing w:before="200"/>
      <w:outlineLvl w:val="7"/>
    </w:pPr>
    <w:rPr>
      <w:rFonts w:asciiTheme="majorHAnsi" w:eastAsiaTheme="majorEastAsia" w:hAnsiTheme="majorHAnsi" w:cstheme="majorBidi"/>
      <w:color w:val="000000"/>
      <w:sz w:val="20"/>
      <w:szCs w:val="20"/>
    </w:rPr>
  </w:style>
  <w:style w:type="paragraph" w:styleId="9">
    <w:name w:val="heading 9"/>
    <w:basedOn w:val="a"/>
    <w:next w:val="a"/>
    <w:link w:val="90"/>
    <w:unhideWhenUsed/>
    <w:qFormat/>
    <w:rsid w:val="00913FE8"/>
    <w:pPr>
      <w:keepNext/>
      <w:keepLines/>
      <w:spacing w:before="20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3FE8"/>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rsid w:val="00913FE8"/>
    <w:rPr>
      <w:rFonts w:eastAsiaTheme="majorEastAsia" w:cstheme="majorBidi"/>
      <w:b/>
      <w:bCs/>
      <w:color w:val="4F81BD" w:themeColor="accent1"/>
      <w:sz w:val="28"/>
      <w:szCs w:val="26"/>
    </w:rPr>
  </w:style>
  <w:style w:type="character" w:customStyle="1" w:styleId="30">
    <w:name w:val="Заголовок 3 Знак"/>
    <w:basedOn w:val="a0"/>
    <w:link w:val="3"/>
    <w:rsid w:val="00913FE8"/>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rsid w:val="00913FE8"/>
    <w:rPr>
      <w:rFonts w:eastAsiaTheme="majorEastAsia" w:cstheme="majorBidi"/>
      <w:b/>
      <w:bCs/>
      <w:i/>
      <w:iCs/>
      <w:color w:val="000000"/>
      <w:sz w:val="24"/>
    </w:rPr>
  </w:style>
  <w:style w:type="character" w:customStyle="1" w:styleId="50">
    <w:name w:val="Заголовок 5 Знак"/>
    <w:basedOn w:val="a0"/>
    <w:link w:val="5"/>
    <w:rsid w:val="00913FE8"/>
    <w:rPr>
      <w:rFonts w:asciiTheme="majorHAnsi" w:eastAsiaTheme="majorEastAsia" w:hAnsiTheme="majorHAnsi" w:cstheme="majorBidi"/>
      <w:color w:val="000000"/>
    </w:rPr>
  </w:style>
  <w:style w:type="character" w:customStyle="1" w:styleId="60">
    <w:name w:val="Заголовок 6 Знак"/>
    <w:basedOn w:val="a0"/>
    <w:link w:val="6"/>
    <w:rsid w:val="00913FE8"/>
    <w:rPr>
      <w:rFonts w:asciiTheme="majorHAnsi" w:eastAsiaTheme="majorEastAsia" w:hAnsiTheme="majorHAnsi" w:cstheme="majorBidi"/>
      <w:iCs/>
      <w:color w:val="4F81BD" w:themeColor="accent1"/>
    </w:rPr>
  </w:style>
  <w:style w:type="character" w:customStyle="1" w:styleId="70">
    <w:name w:val="Заголовок 7 Знак"/>
    <w:basedOn w:val="a0"/>
    <w:link w:val="7"/>
    <w:rsid w:val="00913FE8"/>
    <w:rPr>
      <w:rFonts w:asciiTheme="majorHAnsi" w:eastAsiaTheme="majorEastAsia" w:hAnsiTheme="majorHAnsi" w:cstheme="majorBidi"/>
      <w:i/>
      <w:iCs/>
      <w:color w:val="000000"/>
    </w:rPr>
  </w:style>
  <w:style w:type="character" w:customStyle="1" w:styleId="80">
    <w:name w:val="Заголовок 8 Знак"/>
    <w:basedOn w:val="a0"/>
    <w:link w:val="8"/>
    <w:rsid w:val="00913FE8"/>
    <w:rPr>
      <w:rFonts w:asciiTheme="majorHAnsi" w:eastAsiaTheme="majorEastAsia" w:hAnsiTheme="majorHAnsi" w:cstheme="majorBidi"/>
      <w:color w:val="000000"/>
      <w:sz w:val="20"/>
      <w:szCs w:val="20"/>
    </w:rPr>
  </w:style>
  <w:style w:type="character" w:customStyle="1" w:styleId="90">
    <w:name w:val="Заголовок 9 Знак"/>
    <w:basedOn w:val="a0"/>
    <w:link w:val="9"/>
    <w:rsid w:val="00913FE8"/>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913FE8"/>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qFormat/>
    <w:rsid w:val="00913FE8"/>
    <w:pPr>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rsid w:val="00913FE8"/>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913FE8"/>
    <w:pPr>
      <w:numPr>
        <w:ilvl w:val="1"/>
      </w:numPr>
    </w:pPr>
    <w:rPr>
      <w:rFonts w:eastAsiaTheme="majorEastAsia" w:cstheme="majorBidi"/>
      <w:iCs/>
      <w:color w:val="1F497D" w:themeColor="text2"/>
      <w:sz w:val="40"/>
      <w:lang w:bidi="hi-IN"/>
    </w:rPr>
  </w:style>
  <w:style w:type="character" w:customStyle="1" w:styleId="a7">
    <w:name w:val="Подзаголовок Знак"/>
    <w:basedOn w:val="a0"/>
    <w:link w:val="a6"/>
    <w:uiPriority w:val="11"/>
    <w:rsid w:val="00913FE8"/>
    <w:rPr>
      <w:rFonts w:eastAsiaTheme="majorEastAsia" w:cstheme="majorBidi"/>
      <w:iCs/>
      <w:color w:val="1F497D" w:themeColor="text2"/>
      <w:sz w:val="40"/>
      <w:szCs w:val="24"/>
      <w:lang w:bidi="hi-IN"/>
    </w:rPr>
  </w:style>
  <w:style w:type="character" w:styleId="a8">
    <w:name w:val="Strong"/>
    <w:basedOn w:val="a0"/>
    <w:qFormat/>
    <w:rsid w:val="00913FE8"/>
    <w:rPr>
      <w:b w:val="0"/>
      <w:bCs/>
      <w:i/>
      <w:color w:val="1F497D" w:themeColor="text2"/>
    </w:rPr>
  </w:style>
  <w:style w:type="character" w:styleId="a9">
    <w:name w:val="Emphasis"/>
    <w:basedOn w:val="a0"/>
    <w:qFormat/>
    <w:rsid w:val="00913FE8"/>
    <w:rPr>
      <w:b/>
      <w:i/>
      <w:iCs/>
    </w:rPr>
  </w:style>
  <w:style w:type="paragraph" w:styleId="aa">
    <w:name w:val="No Spacing"/>
    <w:link w:val="ab"/>
    <w:uiPriority w:val="1"/>
    <w:qFormat/>
    <w:rsid w:val="00913FE8"/>
    <w:pPr>
      <w:spacing w:after="0" w:line="240" w:lineRule="auto"/>
    </w:pPr>
  </w:style>
  <w:style w:type="character" w:customStyle="1" w:styleId="ab">
    <w:name w:val="Без интервала Знак"/>
    <w:basedOn w:val="a0"/>
    <w:link w:val="aa"/>
    <w:uiPriority w:val="1"/>
    <w:rsid w:val="00913FE8"/>
  </w:style>
  <w:style w:type="paragraph" w:styleId="ac">
    <w:name w:val="List Paragraph"/>
    <w:basedOn w:val="a"/>
    <w:link w:val="ad"/>
    <w:uiPriority w:val="34"/>
    <w:qFormat/>
    <w:rsid w:val="00913FE8"/>
    <w:pPr>
      <w:ind w:left="720" w:hanging="288"/>
      <w:contextualSpacing/>
    </w:pPr>
    <w:rPr>
      <w:color w:val="1F497D" w:themeColor="text2"/>
    </w:rPr>
  </w:style>
  <w:style w:type="paragraph" w:styleId="21">
    <w:name w:val="Quote"/>
    <w:basedOn w:val="a"/>
    <w:next w:val="a"/>
    <w:link w:val="22"/>
    <w:uiPriority w:val="29"/>
    <w:qFormat/>
    <w:rsid w:val="00913FE8"/>
    <w:pPr>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913FE8"/>
    <w:rPr>
      <w:rFonts w:eastAsiaTheme="minorEastAsia"/>
      <w:b/>
      <w:i/>
      <w:iCs/>
      <w:color w:val="4F81BD" w:themeColor="accent1"/>
      <w:sz w:val="26"/>
      <w:lang w:bidi="hi-IN"/>
    </w:rPr>
  </w:style>
  <w:style w:type="paragraph" w:styleId="ae">
    <w:name w:val="Intense Quote"/>
    <w:basedOn w:val="a"/>
    <w:next w:val="a"/>
    <w:link w:val="af"/>
    <w:uiPriority w:val="30"/>
    <w:qFormat/>
    <w:rsid w:val="00913FE8"/>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ind w:left="259" w:right="259"/>
      <w:jc w:val="center"/>
    </w:pPr>
    <w:rPr>
      <w:rFonts w:asciiTheme="majorHAnsi" w:eastAsiaTheme="minorEastAsia" w:hAnsiTheme="majorHAnsi"/>
      <w:bCs/>
      <w:iCs/>
      <w:color w:val="FFFFFF" w:themeColor="background1"/>
      <w:sz w:val="28"/>
      <w:lang w:bidi="hi-IN"/>
    </w:rPr>
  </w:style>
  <w:style w:type="character" w:customStyle="1" w:styleId="af">
    <w:name w:val="Выделенная цитата Знак"/>
    <w:basedOn w:val="a0"/>
    <w:link w:val="ae"/>
    <w:uiPriority w:val="30"/>
    <w:rsid w:val="00913FE8"/>
    <w:rPr>
      <w:rFonts w:asciiTheme="majorHAnsi" w:eastAsiaTheme="minorEastAsia" w:hAnsiTheme="majorHAnsi"/>
      <w:bCs/>
      <w:iCs/>
      <w:color w:val="FFFFFF" w:themeColor="background1"/>
      <w:sz w:val="28"/>
      <w:shd w:val="clear" w:color="auto" w:fill="4F81BD" w:themeFill="accent1"/>
      <w:lang w:bidi="hi-IN"/>
    </w:rPr>
  </w:style>
  <w:style w:type="character" w:styleId="af0">
    <w:name w:val="Subtle Emphasis"/>
    <w:basedOn w:val="a0"/>
    <w:uiPriority w:val="19"/>
    <w:qFormat/>
    <w:rsid w:val="00913FE8"/>
    <w:rPr>
      <w:i/>
      <w:iCs/>
      <w:color w:val="000000"/>
    </w:rPr>
  </w:style>
  <w:style w:type="character" w:styleId="af1">
    <w:name w:val="Intense Emphasis"/>
    <w:basedOn w:val="a0"/>
    <w:uiPriority w:val="21"/>
    <w:qFormat/>
    <w:rsid w:val="00913FE8"/>
    <w:rPr>
      <w:b/>
      <w:bCs/>
      <w:i/>
      <w:iCs/>
      <w:color w:val="4F81BD" w:themeColor="accent1"/>
    </w:rPr>
  </w:style>
  <w:style w:type="character" w:styleId="af2">
    <w:name w:val="Subtle Reference"/>
    <w:basedOn w:val="a0"/>
    <w:uiPriority w:val="31"/>
    <w:qFormat/>
    <w:rsid w:val="00913FE8"/>
    <w:rPr>
      <w:smallCaps/>
      <w:color w:val="000000"/>
      <w:u w:val="single"/>
    </w:rPr>
  </w:style>
  <w:style w:type="character" w:styleId="af3">
    <w:name w:val="Intense Reference"/>
    <w:basedOn w:val="a0"/>
    <w:uiPriority w:val="32"/>
    <w:qFormat/>
    <w:rsid w:val="00913FE8"/>
    <w:rPr>
      <w:b w:val="0"/>
      <w:bCs/>
      <w:smallCaps/>
      <w:color w:val="4F81BD" w:themeColor="accent1"/>
      <w:spacing w:val="5"/>
      <w:u w:val="single"/>
    </w:rPr>
  </w:style>
  <w:style w:type="character" w:styleId="af4">
    <w:name w:val="Book Title"/>
    <w:basedOn w:val="a0"/>
    <w:uiPriority w:val="33"/>
    <w:qFormat/>
    <w:rsid w:val="00913FE8"/>
    <w:rPr>
      <w:b/>
      <w:bCs/>
      <w:caps/>
      <w:smallCaps w:val="0"/>
      <w:color w:val="1F497D" w:themeColor="text2"/>
      <w:spacing w:val="10"/>
    </w:rPr>
  </w:style>
  <w:style w:type="paragraph" w:styleId="af5">
    <w:name w:val="TOC Heading"/>
    <w:basedOn w:val="1"/>
    <w:next w:val="a"/>
    <w:uiPriority w:val="39"/>
    <w:semiHidden/>
    <w:unhideWhenUsed/>
    <w:qFormat/>
    <w:rsid w:val="00913FE8"/>
    <w:pPr>
      <w:spacing w:before="480" w:line="264" w:lineRule="auto"/>
      <w:outlineLvl w:val="9"/>
    </w:pPr>
    <w:rPr>
      <w:b/>
    </w:rPr>
  </w:style>
  <w:style w:type="paragraph" w:styleId="af6">
    <w:name w:val="Body Text Indent"/>
    <w:aliases w:val=" Char, Char Char Char Char,Char Char Char Char"/>
    <w:basedOn w:val="a"/>
    <w:link w:val="af7"/>
    <w:rsid w:val="00B80C21"/>
    <w:pPr>
      <w:spacing w:line="360" w:lineRule="auto"/>
      <w:ind w:firstLine="720"/>
      <w:jc w:val="both"/>
    </w:pPr>
    <w:rPr>
      <w:rFonts w:ascii="Arial LatArm" w:hAnsi="Arial LatArm"/>
      <w:i/>
      <w:sz w:val="20"/>
      <w:szCs w:val="20"/>
      <w:lang w:val="en-AU"/>
    </w:rPr>
  </w:style>
  <w:style w:type="character" w:customStyle="1" w:styleId="af7">
    <w:name w:val="Основной текст с отступом Знак"/>
    <w:aliases w:val=" Char Знак, Char Char Char Char Знак,Char Char Char Char Знак"/>
    <w:basedOn w:val="a0"/>
    <w:link w:val="af6"/>
    <w:rsid w:val="00B80C21"/>
    <w:rPr>
      <w:rFonts w:ascii="Arial LatArm" w:eastAsia="Times New Roman" w:hAnsi="Arial LatArm" w:cs="Times New Roman"/>
      <w:i/>
      <w:sz w:val="20"/>
      <w:szCs w:val="20"/>
      <w:lang w:val="en-AU"/>
    </w:rPr>
  </w:style>
  <w:style w:type="paragraph" w:styleId="af8">
    <w:name w:val="footer"/>
    <w:basedOn w:val="a"/>
    <w:link w:val="af9"/>
    <w:rsid w:val="00B80C21"/>
    <w:pPr>
      <w:tabs>
        <w:tab w:val="center" w:pos="4320"/>
        <w:tab w:val="right" w:pos="8640"/>
      </w:tabs>
    </w:pPr>
    <w:rPr>
      <w:sz w:val="20"/>
      <w:szCs w:val="20"/>
    </w:rPr>
  </w:style>
  <w:style w:type="character" w:customStyle="1" w:styleId="af9">
    <w:name w:val="Нижний колонтитул Знак"/>
    <w:basedOn w:val="a0"/>
    <w:link w:val="af8"/>
    <w:rsid w:val="00B80C21"/>
    <w:rPr>
      <w:rFonts w:ascii="Times New Roman" w:eastAsia="Times New Roman" w:hAnsi="Times New Roman" w:cs="Times New Roman"/>
      <w:sz w:val="20"/>
      <w:szCs w:val="20"/>
      <w:lang w:val="en-US"/>
    </w:rPr>
  </w:style>
  <w:style w:type="paragraph" w:styleId="31">
    <w:name w:val="Body Text Indent 3"/>
    <w:basedOn w:val="a"/>
    <w:link w:val="32"/>
    <w:rsid w:val="00B80C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80C21"/>
    <w:rPr>
      <w:rFonts w:ascii="Times Armenian" w:eastAsia="Times New Roman" w:hAnsi="Times Armenian" w:cs="Times New Roman"/>
      <w:sz w:val="20"/>
      <w:szCs w:val="20"/>
      <w:lang w:val="en-US"/>
    </w:rPr>
  </w:style>
  <w:style w:type="paragraph" w:styleId="23">
    <w:name w:val="Body Text 2"/>
    <w:basedOn w:val="a"/>
    <w:link w:val="24"/>
    <w:rsid w:val="00B80C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B80C21"/>
    <w:rPr>
      <w:rFonts w:ascii="Arial LatArm" w:eastAsia="Times New Roman" w:hAnsi="Arial LatArm" w:cs="Times New Roman"/>
      <w:sz w:val="20"/>
      <w:szCs w:val="20"/>
      <w:lang w:val="en-US"/>
    </w:rPr>
  </w:style>
  <w:style w:type="paragraph" w:styleId="25">
    <w:name w:val="Body Text Indent 2"/>
    <w:basedOn w:val="a"/>
    <w:link w:val="26"/>
    <w:rsid w:val="00B80C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B80C21"/>
    <w:rPr>
      <w:rFonts w:ascii="Baltica" w:eastAsia="Times New Roman" w:hAnsi="Baltica" w:cs="Times New Roman"/>
      <w:sz w:val="20"/>
      <w:szCs w:val="20"/>
      <w:lang w:val="af-ZA"/>
    </w:rPr>
  </w:style>
  <w:style w:type="paragraph" w:customStyle="1" w:styleId="Char">
    <w:name w:val="Char"/>
    <w:basedOn w:val="a"/>
    <w:semiHidden/>
    <w:rsid w:val="00B80C21"/>
    <w:pPr>
      <w:spacing w:after="160" w:line="360" w:lineRule="auto"/>
      <w:ind w:firstLine="709"/>
      <w:jc w:val="both"/>
    </w:pPr>
    <w:rPr>
      <w:rFonts w:ascii="Arial AMU" w:hAnsi="Arial AMU" w:cs="Arial"/>
      <w:sz w:val="22"/>
      <w:szCs w:val="20"/>
    </w:rPr>
  </w:style>
  <w:style w:type="paragraph" w:customStyle="1" w:styleId="Default">
    <w:name w:val="Default"/>
    <w:rsid w:val="00B80C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fa">
    <w:name w:val="Balloon Text"/>
    <w:basedOn w:val="a"/>
    <w:link w:val="afb"/>
    <w:rsid w:val="00B80C21"/>
    <w:rPr>
      <w:rFonts w:ascii="Tahoma" w:hAnsi="Tahoma"/>
      <w:sz w:val="16"/>
      <w:szCs w:val="16"/>
      <w:lang w:val="x-none" w:eastAsia="x-none"/>
    </w:rPr>
  </w:style>
  <w:style w:type="character" w:customStyle="1" w:styleId="afb">
    <w:name w:val="Текст выноски Знак"/>
    <w:basedOn w:val="a0"/>
    <w:link w:val="afa"/>
    <w:rsid w:val="00B80C21"/>
    <w:rPr>
      <w:rFonts w:ascii="Tahoma" w:eastAsia="Times New Roman" w:hAnsi="Tahoma" w:cs="Times New Roman"/>
      <w:sz w:val="16"/>
      <w:szCs w:val="16"/>
      <w:lang w:val="x-none" w:eastAsia="x-none"/>
    </w:rPr>
  </w:style>
  <w:style w:type="character" w:styleId="afc">
    <w:name w:val="Hyperlink"/>
    <w:rsid w:val="00B80C21"/>
    <w:rPr>
      <w:color w:val="0000FF"/>
      <w:u w:val="single"/>
    </w:rPr>
  </w:style>
  <w:style w:type="character" w:customStyle="1" w:styleId="CharChar1">
    <w:name w:val="Char Char1"/>
    <w:locked/>
    <w:rsid w:val="00B80C21"/>
    <w:rPr>
      <w:rFonts w:ascii="Arial LatArm" w:hAnsi="Arial LatArm"/>
      <w:i/>
      <w:lang w:val="en-AU" w:eastAsia="en-US" w:bidi="ar-SA"/>
    </w:rPr>
  </w:style>
  <w:style w:type="paragraph" w:styleId="afd">
    <w:name w:val="Body Text"/>
    <w:basedOn w:val="a"/>
    <w:link w:val="afe"/>
    <w:rsid w:val="00B80C21"/>
    <w:pPr>
      <w:spacing w:after="120"/>
    </w:pPr>
  </w:style>
  <w:style w:type="character" w:customStyle="1" w:styleId="afe">
    <w:name w:val="Основной текст Знак"/>
    <w:basedOn w:val="a0"/>
    <w:link w:val="afd"/>
    <w:rsid w:val="00B80C21"/>
    <w:rPr>
      <w:rFonts w:ascii="Times New Roman" w:eastAsia="Times New Roman" w:hAnsi="Times New Roman" w:cs="Times New Roman"/>
      <w:sz w:val="24"/>
      <w:szCs w:val="24"/>
      <w:lang w:val="en-US"/>
    </w:rPr>
  </w:style>
  <w:style w:type="paragraph" w:styleId="11">
    <w:name w:val="index 1"/>
    <w:basedOn w:val="a"/>
    <w:next w:val="a"/>
    <w:autoRedefine/>
    <w:semiHidden/>
    <w:rsid w:val="00B80C21"/>
    <w:pPr>
      <w:ind w:left="240" w:hanging="240"/>
    </w:pPr>
  </w:style>
  <w:style w:type="paragraph" w:styleId="aff">
    <w:name w:val="index heading"/>
    <w:basedOn w:val="a"/>
    <w:next w:val="11"/>
    <w:semiHidden/>
    <w:rsid w:val="00B80C21"/>
    <w:rPr>
      <w:sz w:val="20"/>
      <w:szCs w:val="20"/>
      <w:lang w:val="en-AU" w:eastAsia="ru-RU"/>
    </w:rPr>
  </w:style>
  <w:style w:type="paragraph" w:styleId="aff0">
    <w:name w:val="header"/>
    <w:basedOn w:val="a"/>
    <w:link w:val="aff1"/>
    <w:rsid w:val="00B80C21"/>
    <w:pPr>
      <w:tabs>
        <w:tab w:val="center" w:pos="4153"/>
        <w:tab w:val="right" w:pos="8306"/>
      </w:tabs>
    </w:pPr>
    <w:rPr>
      <w:sz w:val="20"/>
      <w:szCs w:val="20"/>
      <w:lang w:val="en-AU" w:eastAsia="ru-RU"/>
    </w:rPr>
  </w:style>
  <w:style w:type="character" w:customStyle="1" w:styleId="aff1">
    <w:name w:val="Верхний колонтитул Знак"/>
    <w:basedOn w:val="a0"/>
    <w:link w:val="aff0"/>
    <w:rsid w:val="00B80C21"/>
    <w:rPr>
      <w:rFonts w:ascii="Times New Roman" w:eastAsia="Times New Roman" w:hAnsi="Times New Roman" w:cs="Times New Roman"/>
      <w:sz w:val="20"/>
      <w:szCs w:val="20"/>
      <w:lang w:val="en-AU" w:eastAsia="ru-RU"/>
    </w:rPr>
  </w:style>
  <w:style w:type="paragraph" w:styleId="33">
    <w:name w:val="Body Text 3"/>
    <w:basedOn w:val="a"/>
    <w:link w:val="34"/>
    <w:rsid w:val="00B80C21"/>
    <w:pPr>
      <w:jc w:val="both"/>
    </w:pPr>
    <w:rPr>
      <w:rFonts w:ascii="Arial LatArm" w:hAnsi="Arial LatArm"/>
      <w:sz w:val="20"/>
      <w:szCs w:val="20"/>
      <w:lang w:eastAsia="ru-RU"/>
    </w:rPr>
  </w:style>
  <w:style w:type="character" w:customStyle="1" w:styleId="34">
    <w:name w:val="Основной текст 3 Знак"/>
    <w:basedOn w:val="a0"/>
    <w:link w:val="33"/>
    <w:rsid w:val="00B80C21"/>
    <w:rPr>
      <w:rFonts w:ascii="Arial LatArm" w:eastAsia="Times New Roman" w:hAnsi="Arial LatArm" w:cs="Times New Roman"/>
      <w:sz w:val="20"/>
      <w:szCs w:val="20"/>
      <w:lang w:val="en-US" w:eastAsia="ru-RU"/>
    </w:rPr>
  </w:style>
  <w:style w:type="character" w:styleId="aff2">
    <w:name w:val="page number"/>
    <w:basedOn w:val="a0"/>
    <w:rsid w:val="00B80C21"/>
  </w:style>
  <w:style w:type="paragraph" w:styleId="aff3">
    <w:name w:val="footnote text"/>
    <w:basedOn w:val="a"/>
    <w:link w:val="aff4"/>
    <w:semiHidden/>
    <w:rsid w:val="00B80C21"/>
    <w:rPr>
      <w:rFonts w:ascii="Times Armenian" w:hAnsi="Times Armenian"/>
      <w:sz w:val="20"/>
      <w:szCs w:val="20"/>
      <w:lang w:val="x-none" w:eastAsia="ru-RU"/>
    </w:rPr>
  </w:style>
  <w:style w:type="character" w:customStyle="1" w:styleId="aff4">
    <w:name w:val="Текст сноски Знак"/>
    <w:basedOn w:val="a0"/>
    <w:link w:val="aff3"/>
    <w:semiHidden/>
    <w:rsid w:val="00B80C2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B80C21"/>
    <w:pPr>
      <w:spacing w:after="160" w:line="240" w:lineRule="exact"/>
    </w:pPr>
    <w:rPr>
      <w:rFonts w:ascii="Arial" w:hAnsi="Arial" w:cs="Arial"/>
      <w:sz w:val="20"/>
      <w:szCs w:val="20"/>
    </w:rPr>
  </w:style>
  <w:style w:type="paragraph" w:customStyle="1" w:styleId="norm">
    <w:name w:val="norm"/>
    <w:basedOn w:val="a"/>
    <w:rsid w:val="00B80C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80C21"/>
    <w:rPr>
      <w:rFonts w:ascii="Arial Armenian" w:hAnsi="Arial Armenian"/>
      <w:sz w:val="22"/>
      <w:lang w:val="en-US" w:eastAsia="ru-RU" w:bidi="ar-SA"/>
    </w:rPr>
  </w:style>
  <w:style w:type="character" w:customStyle="1" w:styleId="CharCharChar">
    <w:name w:val="Char Char Char"/>
    <w:rsid w:val="00B80C21"/>
    <w:rPr>
      <w:rFonts w:ascii="Arial LatArm" w:hAnsi="Arial LatArm"/>
      <w:sz w:val="24"/>
      <w:lang w:eastAsia="ru-RU"/>
    </w:rPr>
  </w:style>
  <w:style w:type="paragraph" w:styleId="aff5">
    <w:name w:val="Normal (Web)"/>
    <w:basedOn w:val="a"/>
    <w:uiPriority w:val="99"/>
    <w:rsid w:val="00B80C21"/>
    <w:pPr>
      <w:spacing w:before="100" w:beforeAutospacing="1" w:after="100" w:afterAutospacing="1"/>
    </w:pPr>
  </w:style>
  <w:style w:type="character" w:styleId="aff6">
    <w:name w:val="footnote reference"/>
    <w:semiHidden/>
    <w:rsid w:val="00B80C21"/>
    <w:rPr>
      <w:vertAlign w:val="superscript"/>
    </w:rPr>
  </w:style>
  <w:style w:type="character" w:customStyle="1" w:styleId="CharChar22">
    <w:name w:val="Char Char22"/>
    <w:rsid w:val="00B80C21"/>
    <w:rPr>
      <w:rFonts w:ascii="Arial Armenian" w:hAnsi="Arial Armenian"/>
      <w:sz w:val="28"/>
      <w:lang w:val="en-US"/>
    </w:rPr>
  </w:style>
  <w:style w:type="character" w:customStyle="1" w:styleId="CharChar20">
    <w:name w:val="Char Char20"/>
    <w:rsid w:val="00B80C21"/>
    <w:rPr>
      <w:rFonts w:ascii="Times LatArm" w:hAnsi="Times LatArm"/>
      <w:b/>
      <w:sz w:val="28"/>
      <w:lang w:val="en-US"/>
    </w:rPr>
  </w:style>
  <w:style w:type="character" w:customStyle="1" w:styleId="CharChar16">
    <w:name w:val="Char Char16"/>
    <w:rsid w:val="00B80C21"/>
    <w:rPr>
      <w:rFonts w:ascii="Times Armenian" w:hAnsi="Times Armenian"/>
      <w:b/>
      <w:lang w:val="hy-AM"/>
    </w:rPr>
  </w:style>
  <w:style w:type="character" w:customStyle="1" w:styleId="CharChar15">
    <w:name w:val="Char Char15"/>
    <w:rsid w:val="00B80C21"/>
    <w:rPr>
      <w:rFonts w:ascii="Times Armenian" w:hAnsi="Times Armenian"/>
      <w:i/>
      <w:lang w:val="nl-NL"/>
    </w:rPr>
  </w:style>
  <w:style w:type="character" w:customStyle="1" w:styleId="CharChar13">
    <w:name w:val="Char Char13"/>
    <w:rsid w:val="00B80C21"/>
    <w:rPr>
      <w:rFonts w:ascii="Arial Armenian" w:hAnsi="Arial Armenian"/>
      <w:lang w:val="en-US"/>
    </w:rPr>
  </w:style>
  <w:style w:type="character" w:styleId="aff7">
    <w:name w:val="annotation reference"/>
    <w:semiHidden/>
    <w:rsid w:val="00B80C21"/>
    <w:rPr>
      <w:sz w:val="16"/>
      <w:szCs w:val="16"/>
    </w:rPr>
  </w:style>
  <w:style w:type="paragraph" w:styleId="aff8">
    <w:name w:val="annotation text"/>
    <w:basedOn w:val="a"/>
    <w:link w:val="aff9"/>
    <w:semiHidden/>
    <w:rsid w:val="00B80C21"/>
    <w:rPr>
      <w:rFonts w:ascii="Times Armenian" w:hAnsi="Times Armenian"/>
      <w:sz w:val="20"/>
      <w:szCs w:val="20"/>
      <w:lang w:eastAsia="ru-RU"/>
    </w:rPr>
  </w:style>
  <w:style w:type="character" w:customStyle="1" w:styleId="aff9">
    <w:name w:val="Текст примечания Знак"/>
    <w:basedOn w:val="a0"/>
    <w:link w:val="aff8"/>
    <w:semiHidden/>
    <w:rsid w:val="00B80C21"/>
    <w:rPr>
      <w:rFonts w:ascii="Times Armenian" w:eastAsia="Times New Roman" w:hAnsi="Times Armenian" w:cs="Times New Roman"/>
      <w:sz w:val="20"/>
      <w:szCs w:val="20"/>
      <w:lang w:val="en-US" w:eastAsia="ru-RU"/>
    </w:rPr>
  </w:style>
  <w:style w:type="paragraph" w:styleId="affa">
    <w:name w:val="annotation subject"/>
    <w:basedOn w:val="aff8"/>
    <w:next w:val="aff8"/>
    <w:link w:val="affb"/>
    <w:semiHidden/>
    <w:rsid w:val="00B80C21"/>
    <w:rPr>
      <w:b/>
      <w:bCs/>
    </w:rPr>
  </w:style>
  <w:style w:type="character" w:customStyle="1" w:styleId="affb">
    <w:name w:val="Тема примечания Знак"/>
    <w:basedOn w:val="aff9"/>
    <w:link w:val="affa"/>
    <w:semiHidden/>
    <w:rsid w:val="00B80C21"/>
    <w:rPr>
      <w:rFonts w:ascii="Times Armenian" w:eastAsia="Times New Roman" w:hAnsi="Times Armenian" w:cs="Times New Roman"/>
      <w:b/>
      <w:bCs/>
      <w:sz w:val="20"/>
      <w:szCs w:val="20"/>
      <w:lang w:val="en-US" w:eastAsia="ru-RU"/>
    </w:rPr>
  </w:style>
  <w:style w:type="paragraph" w:styleId="affc">
    <w:name w:val="endnote text"/>
    <w:basedOn w:val="a"/>
    <w:link w:val="affd"/>
    <w:semiHidden/>
    <w:rsid w:val="00B80C21"/>
    <w:rPr>
      <w:rFonts w:ascii="Times Armenian" w:hAnsi="Times Armenian"/>
      <w:sz w:val="20"/>
      <w:szCs w:val="20"/>
      <w:lang w:eastAsia="ru-RU"/>
    </w:rPr>
  </w:style>
  <w:style w:type="character" w:customStyle="1" w:styleId="affd">
    <w:name w:val="Текст концевой сноски Знак"/>
    <w:basedOn w:val="a0"/>
    <w:link w:val="affc"/>
    <w:semiHidden/>
    <w:rsid w:val="00B80C21"/>
    <w:rPr>
      <w:rFonts w:ascii="Times Armenian" w:eastAsia="Times New Roman" w:hAnsi="Times Armenian" w:cs="Times New Roman"/>
      <w:sz w:val="20"/>
      <w:szCs w:val="20"/>
      <w:lang w:val="en-US" w:eastAsia="ru-RU"/>
    </w:rPr>
  </w:style>
  <w:style w:type="character" w:styleId="affe">
    <w:name w:val="endnote reference"/>
    <w:semiHidden/>
    <w:rsid w:val="00B80C21"/>
    <w:rPr>
      <w:vertAlign w:val="superscript"/>
    </w:rPr>
  </w:style>
  <w:style w:type="paragraph" w:styleId="afff">
    <w:name w:val="Document Map"/>
    <w:basedOn w:val="a"/>
    <w:link w:val="afff0"/>
    <w:semiHidden/>
    <w:rsid w:val="00B80C21"/>
    <w:pPr>
      <w:shd w:val="clear" w:color="auto" w:fill="000080"/>
    </w:pPr>
    <w:rPr>
      <w:rFonts w:ascii="Tahoma" w:hAnsi="Tahoma" w:cs="Tahoma"/>
      <w:sz w:val="20"/>
      <w:szCs w:val="20"/>
      <w:lang w:eastAsia="ru-RU"/>
    </w:rPr>
  </w:style>
  <w:style w:type="character" w:customStyle="1" w:styleId="afff0">
    <w:name w:val="Схема документа Знак"/>
    <w:basedOn w:val="a0"/>
    <w:link w:val="afff"/>
    <w:semiHidden/>
    <w:rsid w:val="00B80C21"/>
    <w:rPr>
      <w:rFonts w:ascii="Tahoma" w:eastAsia="Times New Roman" w:hAnsi="Tahoma" w:cs="Tahoma"/>
      <w:sz w:val="20"/>
      <w:szCs w:val="20"/>
      <w:shd w:val="clear" w:color="auto" w:fill="000080"/>
      <w:lang w:val="en-US" w:eastAsia="ru-RU"/>
    </w:rPr>
  </w:style>
  <w:style w:type="paragraph" w:styleId="afff1">
    <w:name w:val="Revision"/>
    <w:hidden/>
    <w:semiHidden/>
    <w:rsid w:val="00B80C21"/>
    <w:pPr>
      <w:spacing w:after="0" w:line="240" w:lineRule="auto"/>
    </w:pPr>
    <w:rPr>
      <w:rFonts w:ascii="Times Armenian" w:eastAsia="Times New Roman" w:hAnsi="Times Armenian" w:cs="Times New Roman"/>
      <w:sz w:val="24"/>
      <w:szCs w:val="20"/>
      <w:lang w:val="en-US" w:eastAsia="ru-RU"/>
    </w:rPr>
  </w:style>
  <w:style w:type="table" w:styleId="afff2">
    <w:name w:val="Table Grid"/>
    <w:basedOn w:val="a1"/>
    <w:uiPriority w:val="59"/>
    <w:rsid w:val="00B80C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80C21"/>
    <w:pPr>
      <w:spacing w:after="160" w:line="240" w:lineRule="exact"/>
    </w:pPr>
    <w:rPr>
      <w:rFonts w:ascii="Verdana" w:hAnsi="Verdana"/>
      <w:sz w:val="20"/>
      <w:szCs w:val="20"/>
    </w:rPr>
  </w:style>
  <w:style w:type="paragraph" w:customStyle="1" w:styleId="Style2">
    <w:name w:val="Style2"/>
    <w:basedOn w:val="a"/>
    <w:rsid w:val="00B80C21"/>
    <w:pPr>
      <w:jc w:val="center"/>
    </w:pPr>
    <w:rPr>
      <w:rFonts w:ascii="Arial Armenian" w:hAnsi="Arial Armenian"/>
      <w:w w:val="90"/>
      <w:sz w:val="22"/>
      <w:szCs w:val="20"/>
      <w:lang w:eastAsia="ru-RU"/>
    </w:rPr>
  </w:style>
  <w:style w:type="character" w:customStyle="1" w:styleId="CharChar23">
    <w:name w:val="Char Char23"/>
    <w:rsid w:val="00B80C21"/>
    <w:rPr>
      <w:rFonts w:ascii="Arial Armenian" w:hAnsi="Arial Armenian"/>
      <w:sz w:val="28"/>
      <w:lang w:val="en-US" w:eastAsia="ru-RU" w:bidi="ar-SA"/>
    </w:rPr>
  </w:style>
  <w:style w:type="character" w:customStyle="1" w:styleId="CharChar21">
    <w:name w:val="Char Char21"/>
    <w:rsid w:val="00B80C21"/>
    <w:rPr>
      <w:rFonts w:ascii="Arial LatArm" w:hAnsi="Arial LatArm"/>
      <w:b/>
      <w:color w:val="0000FF"/>
      <w:lang w:val="en-US" w:eastAsia="ru-RU" w:bidi="ar-SA"/>
    </w:rPr>
  </w:style>
  <w:style w:type="character" w:customStyle="1" w:styleId="CharChar25">
    <w:name w:val="Char Char25"/>
    <w:rsid w:val="00B80C21"/>
    <w:rPr>
      <w:rFonts w:ascii="Arial Armenian" w:hAnsi="Arial Armenian"/>
      <w:sz w:val="28"/>
      <w:lang w:val="en-US" w:eastAsia="ru-RU" w:bidi="ar-SA"/>
    </w:rPr>
  </w:style>
  <w:style w:type="character" w:customStyle="1" w:styleId="CharChar24">
    <w:name w:val="Char Char24"/>
    <w:rsid w:val="00B80C21"/>
    <w:rPr>
      <w:rFonts w:ascii="Arial LatArm" w:hAnsi="Arial LatArm"/>
      <w:b/>
      <w:color w:val="0000FF"/>
      <w:lang w:val="en-US" w:eastAsia="ru-RU" w:bidi="ar-SA"/>
    </w:rPr>
  </w:style>
  <w:style w:type="paragraph" w:styleId="afff3">
    <w:name w:val="Block Text"/>
    <w:basedOn w:val="a"/>
    <w:rsid w:val="00B80C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80C21"/>
    <w:pPr>
      <w:autoSpaceDE w:val="0"/>
      <w:autoSpaceDN w:val="0"/>
      <w:adjustRightInd w:val="0"/>
    </w:pPr>
    <w:rPr>
      <w:rFonts w:ascii="Times Armenian" w:hAnsi="Times Armenian"/>
      <w:lang w:val="ru-RU" w:eastAsia="ru-RU"/>
    </w:rPr>
  </w:style>
  <w:style w:type="paragraph" w:customStyle="1" w:styleId="Normal2">
    <w:name w:val="Normal+2"/>
    <w:basedOn w:val="a"/>
    <w:next w:val="a"/>
    <w:rsid w:val="00B80C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80C21"/>
    <w:pPr>
      <w:widowControl w:val="0"/>
      <w:bidi/>
      <w:adjustRightInd w:val="0"/>
      <w:spacing w:after="160" w:line="240" w:lineRule="exact"/>
    </w:pPr>
    <w:rPr>
      <w:sz w:val="20"/>
      <w:szCs w:val="20"/>
      <w:lang w:val="en-GB" w:eastAsia="ru-RU" w:bidi="he-IL"/>
    </w:rPr>
  </w:style>
  <w:style w:type="paragraph" w:customStyle="1" w:styleId="xl63">
    <w:name w:val="xl63"/>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80C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80C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80C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80C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80C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80C21"/>
    <w:pPr>
      <w:spacing w:before="100" w:beforeAutospacing="1" w:after="100" w:afterAutospacing="1"/>
    </w:pPr>
    <w:rPr>
      <w:rFonts w:eastAsia="Arial Unicode MS"/>
      <w:sz w:val="16"/>
      <w:szCs w:val="16"/>
    </w:rPr>
  </w:style>
  <w:style w:type="paragraph" w:customStyle="1" w:styleId="font13">
    <w:name w:val="font13"/>
    <w:basedOn w:val="a"/>
    <w:rsid w:val="00B80C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80C2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80C21"/>
    <w:pPr>
      <w:suppressAutoHyphens/>
      <w:spacing w:line="100" w:lineRule="atLeast"/>
    </w:pPr>
    <w:rPr>
      <w:kern w:val="1"/>
      <w:sz w:val="20"/>
      <w:szCs w:val="20"/>
      <w:lang w:val="en-AU" w:eastAsia="ar-SA"/>
    </w:rPr>
  </w:style>
  <w:style w:type="character" w:styleId="afff4">
    <w:name w:val="FollowedHyperlink"/>
    <w:rsid w:val="00B80C21"/>
    <w:rPr>
      <w:color w:val="800080"/>
      <w:u w:val="single"/>
    </w:rPr>
  </w:style>
  <w:style w:type="character" w:customStyle="1" w:styleId="CharCharCharChar1">
    <w:name w:val="Char Char Char Char1"/>
    <w:aliases w:val=" Char Char Char Char Char Char"/>
    <w:rsid w:val="00B80C21"/>
    <w:rPr>
      <w:rFonts w:ascii="Arial LatArm" w:hAnsi="Arial LatArm"/>
      <w:sz w:val="24"/>
      <w:lang w:val="en-US" w:eastAsia="ru-RU" w:bidi="ar-SA"/>
    </w:rPr>
  </w:style>
  <w:style w:type="character" w:customStyle="1" w:styleId="CharChar">
    <w:name w:val="Char Char"/>
    <w:locked/>
    <w:rsid w:val="00B80C21"/>
    <w:rPr>
      <w:lang w:val="en-US" w:eastAsia="en-US" w:bidi="ar-SA"/>
    </w:rPr>
  </w:style>
  <w:style w:type="paragraph" w:customStyle="1" w:styleId="Char3CharCharChar">
    <w:name w:val="Char3 Char Char Char"/>
    <w:basedOn w:val="a"/>
    <w:next w:val="a"/>
    <w:semiHidden/>
    <w:rsid w:val="00B80C21"/>
    <w:pPr>
      <w:spacing w:after="160" w:line="240" w:lineRule="exact"/>
      <w:jc w:val="both"/>
    </w:pPr>
    <w:rPr>
      <w:rFonts w:ascii="Arial" w:hAnsi="Arial" w:cs="Arial"/>
      <w:b/>
      <w:sz w:val="20"/>
      <w:szCs w:val="20"/>
      <w:lang w:val="en-GB"/>
    </w:rPr>
  </w:style>
  <w:style w:type="character" w:customStyle="1" w:styleId="ad">
    <w:name w:val="Абзац списка Знак"/>
    <w:link w:val="ac"/>
    <w:uiPriority w:val="34"/>
    <w:locked/>
    <w:rsid w:val="00B80C21"/>
    <w:rPr>
      <w:color w:val="1F497D" w:themeColor="text2"/>
      <w:sz w:val="21"/>
    </w:rPr>
  </w:style>
  <w:style w:type="character" w:customStyle="1" w:styleId="UnresolvedMention">
    <w:name w:val="Unresolved Mention"/>
    <w:uiPriority w:val="99"/>
    <w:semiHidden/>
    <w:unhideWhenUsed/>
    <w:rsid w:val="00B80C21"/>
    <w:rPr>
      <w:color w:val="605E5C"/>
      <w:shd w:val="clear" w:color="auto" w:fill="E1DFDD"/>
    </w:rPr>
  </w:style>
  <w:style w:type="character" w:customStyle="1" w:styleId="CharChar4">
    <w:name w:val="Char Char4"/>
    <w:locked/>
    <w:rsid w:val="00B80C21"/>
    <w:rPr>
      <w:sz w:val="24"/>
      <w:szCs w:val="24"/>
      <w:lang w:val="en-US" w:eastAsia="en-US" w:bidi="ar-SA"/>
    </w:rPr>
  </w:style>
  <w:style w:type="paragraph" w:customStyle="1" w:styleId="msonormalcxspmiddle">
    <w:name w:val="msonormalcxspmiddle"/>
    <w:basedOn w:val="a"/>
    <w:rsid w:val="00B80C21"/>
    <w:pPr>
      <w:spacing w:before="100" w:beforeAutospacing="1" w:after="100" w:afterAutospacing="1"/>
    </w:pPr>
  </w:style>
  <w:style w:type="character" w:customStyle="1" w:styleId="CharChar5">
    <w:name w:val="Char Char5"/>
    <w:locked/>
    <w:rsid w:val="00B80C21"/>
    <w:rPr>
      <w:sz w:val="24"/>
      <w:szCs w:val="24"/>
      <w:lang w:val="en-US" w:eastAsia="en-US" w:bidi="ar-SA"/>
    </w:rPr>
  </w:style>
  <w:style w:type="paragraph" w:styleId="HTML">
    <w:name w:val="HTML Preformatted"/>
    <w:basedOn w:val="a"/>
    <w:link w:val="HTML0"/>
    <w:uiPriority w:val="99"/>
    <w:unhideWhenUsed/>
    <w:rsid w:val="00B8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B80C21"/>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1299356">
      <w:bodyDiv w:val="1"/>
      <w:marLeft w:val="0"/>
      <w:marRight w:val="0"/>
      <w:marTop w:val="0"/>
      <w:marBottom w:val="0"/>
      <w:divBdr>
        <w:top w:val="none" w:sz="0" w:space="0" w:color="auto"/>
        <w:left w:val="none" w:sz="0" w:space="0" w:color="auto"/>
        <w:bottom w:val="none" w:sz="0" w:space="0" w:color="auto"/>
        <w:right w:val="none" w:sz="0" w:space="0" w:color="auto"/>
      </w:divBdr>
    </w:div>
    <w:div w:id="52194489">
      <w:bodyDiv w:val="1"/>
      <w:marLeft w:val="0"/>
      <w:marRight w:val="0"/>
      <w:marTop w:val="0"/>
      <w:marBottom w:val="0"/>
      <w:divBdr>
        <w:top w:val="none" w:sz="0" w:space="0" w:color="auto"/>
        <w:left w:val="none" w:sz="0" w:space="0" w:color="auto"/>
        <w:bottom w:val="none" w:sz="0" w:space="0" w:color="auto"/>
        <w:right w:val="none" w:sz="0" w:space="0" w:color="auto"/>
      </w:divBdr>
    </w:div>
    <w:div w:id="91896851">
      <w:bodyDiv w:val="1"/>
      <w:marLeft w:val="0"/>
      <w:marRight w:val="0"/>
      <w:marTop w:val="0"/>
      <w:marBottom w:val="0"/>
      <w:divBdr>
        <w:top w:val="none" w:sz="0" w:space="0" w:color="auto"/>
        <w:left w:val="none" w:sz="0" w:space="0" w:color="auto"/>
        <w:bottom w:val="none" w:sz="0" w:space="0" w:color="auto"/>
        <w:right w:val="none" w:sz="0" w:space="0" w:color="auto"/>
      </w:divBdr>
    </w:div>
    <w:div w:id="202600092">
      <w:bodyDiv w:val="1"/>
      <w:marLeft w:val="0"/>
      <w:marRight w:val="0"/>
      <w:marTop w:val="0"/>
      <w:marBottom w:val="0"/>
      <w:divBdr>
        <w:top w:val="none" w:sz="0" w:space="0" w:color="auto"/>
        <w:left w:val="none" w:sz="0" w:space="0" w:color="auto"/>
        <w:bottom w:val="none" w:sz="0" w:space="0" w:color="auto"/>
        <w:right w:val="none" w:sz="0" w:space="0" w:color="auto"/>
      </w:divBdr>
    </w:div>
    <w:div w:id="352191129">
      <w:bodyDiv w:val="1"/>
      <w:marLeft w:val="0"/>
      <w:marRight w:val="0"/>
      <w:marTop w:val="0"/>
      <w:marBottom w:val="0"/>
      <w:divBdr>
        <w:top w:val="none" w:sz="0" w:space="0" w:color="auto"/>
        <w:left w:val="none" w:sz="0" w:space="0" w:color="auto"/>
        <w:bottom w:val="none" w:sz="0" w:space="0" w:color="auto"/>
        <w:right w:val="none" w:sz="0" w:space="0" w:color="auto"/>
      </w:divBdr>
    </w:div>
    <w:div w:id="430394444">
      <w:bodyDiv w:val="1"/>
      <w:marLeft w:val="0"/>
      <w:marRight w:val="0"/>
      <w:marTop w:val="0"/>
      <w:marBottom w:val="0"/>
      <w:divBdr>
        <w:top w:val="none" w:sz="0" w:space="0" w:color="auto"/>
        <w:left w:val="none" w:sz="0" w:space="0" w:color="auto"/>
        <w:bottom w:val="none" w:sz="0" w:space="0" w:color="auto"/>
        <w:right w:val="none" w:sz="0" w:space="0" w:color="auto"/>
      </w:divBdr>
    </w:div>
    <w:div w:id="531498171">
      <w:bodyDiv w:val="1"/>
      <w:marLeft w:val="0"/>
      <w:marRight w:val="0"/>
      <w:marTop w:val="0"/>
      <w:marBottom w:val="0"/>
      <w:divBdr>
        <w:top w:val="none" w:sz="0" w:space="0" w:color="auto"/>
        <w:left w:val="none" w:sz="0" w:space="0" w:color="auto"/>
        <w:bottom w:val="none" w:sz="0" w:space="0" w:color="auto"/>
        <w:right w:val="none" w:sz="0" w:space="0" w:color="auto"/>
      </w:divBdr>
    </w:div>
    <w:div w:id="602498205">
      <w:bodyDiv w:val="1"/>
      <w:marLeft w:val="0"/>
      <w:marRight w:val="0"/>
      <w:marTop w:val="0"/>
      <w:marBottom w:val="0"/>
      <w:divBdr>
        <w:top w:val="none" w:sz="0" w:space="0" w:color="auto"/>
        <w:left w:val="none" w:sz="0" w:space="0" w:color="auto"/>
        <w:bottom w:val="none" w:sz="0" w:space="0" w:color="auto"/>
        <w:right w:val="none" w:sz="0" w:space="0" w:color="auto"/>
      </w:divBdr>
    </w:div>
    <w:div w:id="617177905">
      <w:bodyDiv w:val="1"/>
      <w:marLeft w:val="0"/>
      <w:marRight w:val="0"/>
      <w:marTop w:val="0"/>
      <w:marBottom w:val="0"/>
      <w:divBdr>
        <w:top w:val="none" w:sz="0" w:space="0" w:color="auto"/>
        <w:left w:val="none" w:sz="0" w:space="0" w:color="auto"/>
        <w:bottom w:val="none" w:sz="0" w:space="0" w:color="auto"/>
        <w:right w:val="none" w:sz="0" w:space="0" w:color="auto"/>
      </w:divBdr>
    </w:div>
    <w:div w:id="814106161">
      <w:bodyDiv w:val="1"/>
      <w:marLeft w:val="0"/>
      <w:marRight w:val="0"/>
      <w:marTop w:val="0"/>
      <w:marBottom w:val="0"/>
      <w:divBdr>
        <w:top w:val="none" w:sz="0" w:space="0" w:color="auto"/>
        <w:left w:val="none" w:sz="0" w:space="0" w:color="auto"/>
        <w:bottom w:val="none" w:sz="0" w:space="0" w:color="auto"/>
        <w:right w:val="none" w:sz="0" w:space="0" w:color="auto"/>
      </w:divBdr>
    </w:div>
    <w:div w:id="843974518">
      <w:bodyDiv w:val="1"/>
      <w:marLeft w:val="0"/>
      <w:marRight w:val="0"/>
      <w:marTop w:val="0"/>
      <w:marBottom w:val="0"/>
      <w:divBdr>
        <w:top w:val="none" w:sz="0" w:space="0" w:color="auto"/>
        <w:left w:val="none" w:sz="0" w:space="0" w:color="auto"/>
        <w:bottom w:val="none" w:sz="0" w:space="0" w:color="auto"/>
        <w:right w:val="none" w:sz="0" w:space="0" w:color="auto"/>
      </w:divBdr>
    </w:div>
    <w:div w:id="932519385">
      <w:bodyDiv w:val="1"/>
      <w:marLeft w:val="0"/>
      <w:marRight w:val="0"/>
      <w:marTop w:val="0"/>
      <w:marBottom w:val="0"/>
      <w:divBdr>
        <w:top w:val="none" w:sz="0" w:space="0" w:color="auto"/>
        <w:left w:val="none" w:sz="0" w:space="0" w:color="auto"/>
        <w:bottom w:val="none" w:sz="0" w:space="0" w:color="auto"/>
        <w:right w:val="none" w:sz="0" w:space="0" w:color="auto"/>
      </w:divBdr>
    </w:div>
    <w:div w:id="1178232290">
      <w:bodyDiv w:val="1"/>
      <w:marLeft w:val="0"/>
      <w:marRight w:val="0"/>
      <w:marTop w:val="0"/>
      <w:marBottom w:val="0"/>
      <w:divBdr>
        <w:top w:val="none" w:sz="0" w:space="0" w:color="auto"/>
        <w:left w:val="none" w:sz="0" w:space="0" w:color="auto"/>
        <w:bottom w:val="none" w:sz="0" w:space="0" w:color="auto"/>
        <w:right w:val="none" w:sz="0" w:space="0" w:color="auto"/>
      </w:divBdr>
    </w:div>
    <w:div w:id="1210530256">
      <w:bodyDiv w:val="1"/>
      <w:marLeft w:val="0"/>
      <w:marRight w:val="0"/>
      <w:marTop w:val="0"/>
      <w:marBottom w:val="0"/>
      <w:divBdr>
        <w:top w:val="none" w:sz="0" w:space="0" w:color="auto"/>
        <w:left w:val="none" w:sz="0" w:space="0" w:color="auto"/>
        <w:bottom w:val="none" w:sz="0" w:space="0" w:color="auto"/>
        <w:right w:val="none" w:sz="0" w:space="0" w:color="auto"/>
      </w:divBdr>
    </w:div>
    <w:div w:id="1503668719">
      <w:bodyDiv w:val="1"/>
      <w:marLeft w:val="0"/>
      <w:marRight w:val="0"/>
      <w:marTop w:val="0"/>
      <w:marBottom w:val="0"/>
      <w:divBdr>
        <w:top w:val="none" w:sz="0" w:space="0" w:color="auto"/>
        <w:left w:val="none" w:sz="0" w:space="0" w:color="auto"/>
        <w:bottom w:val="none" w:sz="0" w:space="0" w:color="auto"/>
        <w:right w:val="none" w:sz="0" w:space="0" w:color="auto"/>
      </w:divBdr>
    </w:div>
    <w:div w:id="1591769831">
      <w:bodyDiv w:val="1"/>
      <w:marLeft w:val="0"/>
      <w:marRight w:val="0"/>
      <w:marTop w:val="0"/>
      <w:marBottom w:val="0"/>
      <w:divBdr>
        <w:top w:val="none" w:sz="0" w:space="0" w:color="auto"/>
        <w:left w:val="none" w:sz="0" w:space="0" w:color="auto"/>
        <w:bottom w:val="none" w:sz="0" w:space="0" w:color="auto"/>
        <w:right w:val="none" w:sz="0" w:space="0" w:color="auto"/>
      </w:divBdr>
    </w:div>
    <w:div w:id="1686832832">
      <w:bodyDiv w:val="1"/>
      <w:marLeft w:val="0"/>
      <w:marRight w:val="0"/>
      <w:marTop w:val="0"/>
      <w:marBottom w:val="0"/>
      <w:divBdr>
        <w:top w:val="none" w:sz="0" w:space="0" w:color="auto"/>
        <w:left w:val="none" w:sz="0" w:space="0" w:color="auto"/>
        <w:bottom w:val="none" w:sz="0" w:space="0" w:color="auto"/>
        <w:right w:val="none" w:sz="0" w:space="0" w:color="auto"/>
      </w:divBdr>
    </w:div>
    <w:div w:id="1738937975">
      <w:bodyDiv w:val="1"/>
      <w:marLeft w:val="0"/>
      <w:marRight w:val="0"/>
      <w:marTop w:val="0"/>
      <w:marBottom w:val="0"/>
      <w:divBdr>
        <w:top w:val="none" w:sz="0" w:space="0" w:color="auto"/>
        <w:left w:val="none" w:sz="0" w:space="0" w:color="auto"/>
        <w:bottom w:val="none" w:sz="0" w:space="0" w:color="auto"/>
        <w:right w:val="none" w:sz="0" w:space="0" w:color="auto"/>
      </w:divBdr>
    </w:div>
    <w:div w:id="1878007534">
      <w:bodyDiv w:val="1"/>
      <w:marLeft w:val="0"/>
      <w:marRight w:val="0"/>
      <w:marTop w:val="0"/>
      <w:marBottom w:val="0"/>
      <w:divBdr>
        <w:top w:val="none" w:sz="0" w:space="0" w:color="auto"/>
        <w:left w:val="none" w:sz="0" w:space="0" w:color="auto"/>
        <w:bottom w:val="none" w:sz="0" w:space="0" w:color="auto"/>
        <w:right w:val="none" w:sz="0" w:space="0" w:color="auto"/>
      </w:divBdr>
    </w:div>
    <w:div w:id="2058510293">
      <w:bodyDiv w:val="1"/>
      <w:marLeft w:val="0"/>
      <w:marRight w:val="0"/>
      <w:marTop w:val="0"/>
      <w:marBottom w:val="0"/>
      <w:divBdr>
        <w:top w:val="none" w:sz="0" w:space="0" w:color="auto"/>
        <w:left w:val="none" w:sz="0" w:space="0" w:color="auto"/>
        <w:bottom w:val="none" w:sz="0" w:space="0" w:color="auto"/>
        <w:right w:val="none" w:sz="0" w:space="0" w:color="auto"/>
      </w:divBdr>
    </w:div>
    <w:div w:id="211231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54401-6E36-4E81-837E-F5D6244FD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38</Pages>
  <Words>14730</Words>
  <Characters>83966</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206</cp:revision>
  <cp:lastPrinted>2021-07-18T17:39:00Z</cp:lastPrinted>
  <dcterms:created xsi:type="dcterms:W3CDTF">2020-04-21T11:17:00Z</dcterms:created>
  <dcterms:modified xsi:type="dcterms:W3CDTF">2021-09-27T05:34:00Z</dcterms:modified>
</cp:coreProperties>
</file>